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63399552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890FF5" w:rsidRPr="00F37C0E">
        <w:rPr>
          <w:b/>
          <w:noProof/>
          <w:sz w:val="24"/>
        </w:rPr>
        <w:t>1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C1-24</w:t>
      </w:r>
      <w:r w:rsidR="007828AA" w:rsidRPr="00F37C0E">
        <w:rPr>
          <w:b/>
          <w:noProof/>
          <w:sz w:val="24"/>
        </w:rPr>
        <w:t>6352</w:t>
      </w:r>
    </w:p>
    <w:bookmarkEnd w:id="0"/>
    <w:p w14:paraId="3DC707A1" w14:textId="16802A4F" w:rsidR="00C87657" w:rsidRDefault="006821E2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C87657" w:rsidRPr="003B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87657" w:rsidRPr="003B7AB7">
        <w:rPr>
          <w:b/>
          <w:noProof/>
          <w:sz w:val="24"/>
        </w:rPr>
        <w:t xml:space="preserve">, </w:t>
      </w:r>
      <w:r w:rsidR="005247D5">
        <w:rPr>
          <w:b/>
          <w:noProof/>
          <w:sz w:val="24"/>
        </w:rPr>
        <w:t>18-22 November</w:t>
      </w:r>
      <w:r w:rsidR="00C87657" w:rsidRPr="003B7AB7">
        <w:rPr>
          <w:b/>
          <w:noProof/>
          <w:sz w:val="24"/>
        </w:rPr>
        <w:t xml:space="preserve"> 2024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5399F6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247D5">
        <w:rPr>
          <w:rFonts w:ascii="Arial" w:hAnsi="Arial" w:cs="Arial"/>
          <w:b/>
          <w:bCs/>
          <w:lang w:val="en-US"/>
        </w:rPr>
        <w:t>L</w:t>
      </w:r>
      <w:r w:rsidR="00F37C0E">
        <w:rPr>
          <w:rFonts w:ascii="Arial" w:hAnsi="Arial" w:cs="Arial"/>
          <w:b/>
          <w:bCs/>
          <w:lang w:val="en-US"/>
        </w:rPr>
        <w:t>MS Location configuration object</w:t>
      </w:r>
    </w:p>
    <w:p w14:paraId="4C7F6870" w14:textId="25950148" w:rsidR="00CD2478" w:rsidRPr="00F37C0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37C0E">
        <w:rPr>
          <w:rFonts w:ascii="Arial" w:hAnsi="Arial" w:cs="Arial"/>
          <w:b/>
          <w:bCs/>
          <w:lang w:val="en-US"/>
        </w:rPr>
        <w:t>Spec:</w:t>
      </w:r>
      <w:r w:rsidRPr="00F37C0E">
        <w:rPr>
          <w:rFonts w:ascii="Arial" w:hAnsi="Arial" w:cs="Arial"/>
          <w:b/>
          <w:bCs/>
          <w:lang w:val="en-US"/>
        </w:rPr>
        <w:tab/>
        <w:t xml:space="preserve">3GPP TS </w:t>
      </w:r>
      <w:r w:rsidR="00890FF5" w:rsidRPr="00F37C0E">
        <w:rPr>
          <w:rFonts w:ascii="Arial" w:hAnsi="Arial" w:cs="Arial"/>
          <w:b/>
          <w:bCs/>
          <w:lang w:val="en-US"/>
        </w:rPr>
        <w:t>24.484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15A1E7FD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procedure for </w:t>
      </w:r>
      <w:proofErr w:type="spellStart"/>
      <w:r w:rsidR="00404008">
        <w:rPr>
          <w:lang w:val="en-US"/>
        </w:rPr>
        <w:t>hangling</w:t>
      </w:r>
      <w:proofErr w:type="spellEnd"/>
      <w:r w:rsidR="00404008">
        <w:rPr>
          <w:lang w:val="en-US"/>
        </w:rPr>
        <w:t xml:space="preserve"> of location configuration in</w:t>
      </w:r>
      <w:r>
        <w:rPr>
          <w:lang w:val="en-US"/>
        </w:rPr>
        <w:t xml:space="preserve"> an LMC</w:t>
      </w:r>
      <w:r w:rsidR="00404008">
        <w:rPr>
          <w:lang w:val="en-US"/>
        </w:rPr>
        <w:t>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F9744A" w14:textId="5CF2AEF2" w:rsidR="00287687" w:rsidRDefault="0071642A" w:rsidP="002F3AD4">
      <w:pPr>
        <w:rPr>
          <w:lang w:val="en-US"/>
        </w:rPr>
      </w:pPr>
      <w:r w:rsidRPr="00F37C0E">
        <w:rPr>
          <w:lang w:val="en-US"/>
        </w:rPr>
        <w:t xml:space="preserve">When the LMC has been authenticated and service authorized the </w:t>
      </w:r>
      <w:r w:rsidR="005B25F3" w:rsidRPr="00F37C0E">
        <w:rPr>
          <w:lang w:val="en-US"/>
        </w:rPr>
        <w:t>LMS</w:t>
      </w:r>
      <w:r w:rsidRPr="00F37C0E">
        <w:rPr>
          <w:lang w:val="en-US"/>
        </w:rPr>
        <w:t xml:space="preserve"> can send a detailed Location Configuration information to the </w:t>
      </w:r>
      <w:r w:rsidR="005B25F3" w:rsidRPr="00F37C0E">
        <w:rPr>
          <w:lang w:val="en-US"/>
        </w:rPr>
        <w:t xml:space="preserve">LMC. This </w:t>
      </w:r>
      <w:proofErr w:type="spellStart"/>
      <w:r w:rsidR="005B25F3" w:rsidRPr="00F37C0E">
        <w:rPr>
          <w:lang w:val="en-US"/>
        </w:rPr>
        <w:t>pCR</w:t>
      </w:r>
      <w:proofErr w:type="spellEnd"/>
      <w:r w:rsidR="005B25F3" w:rsidRPr="00F37C0E">
        <w:rPr>
          <w:lang w:val="en-US"/>
        </w:rPr>
        <w:t xml:space="preserve"> specify the </w:t>
      </w:r>
      <w:proofErr w:type="spellStart"/>
      <w:r w:rsidR="005B25F3" w:rsidRPr="00F37C0E">
        <w:rPr>
          <w:lang w:val="en-US"/>
        </w:rPr>
        <w:t>LocationConfigurati</w:t>
      </w:r>
      <w:r w:rsidR="00AF3A31" w:rsidRPr="00F37C0E">
        <w:rPr>
          <w:lang w:val="en-US"/>
        </w:rPr>
        <w:t>o</w:t>
      </w:r>
      <w:r w:rsidR="005B25F3" w:rsidRPr="00F37C0E">
        <w:rPr>
          <w:lang w:val="en-US"/>
        </w:rPr>
        <w:t>n</w:t>
      </w:r>
      <w:proofErr w:type="spellEnd"/>
      <w:r w:rsidR="005B25F3" w:rsidRPr="00F37C0E">
        <w:rPr>
          <w:lang w:val="en-US"/>
        </w:rPr>
        <w:t xml:space="preserve"> datatype.</w:t>
      </w:r>
    </w:p>
    <w:p w14:paraId="5BB7AC6F" w14:textId="24663D83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4209DC51" w14:textId="77777777" w:rsidR="005B25F3" w:rsidRPr="002F3AD4" w:rsidRDefault="005B25F3" w:rsidP="002F3AD4">
      <w:pPr>
        <w:rPr>
          <w:lang w:val="en-US"/>
        </w:rPr>
      </w:pP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1AFBF219" w:rsidR="009800D9" w:rsidRPr="006B5418" w:rsidRDefault="009800D9" w:rsidP="009800D9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766CD1">
        <w:rPr>
          <w:lang w:val="en-US"/>
        </w:rPr>
        <w:t> </w:t>
      </w:r>
      <w:r w:rsidRPr="006B5418">
        <w:rPr>
          <w:lang w:val="en-US"/>
        </w:rPr>
        <w:t>TS</w:t>
      </w:r>
      <w:r w:rsidR="00766CD1">
        <w:rPr>
          <w:lang w:val="en-US"/>
        </w:rPr>
        <w:t> </w:t>
      </w:r>
      <w:r>
        <w:rPr>
          <w:lang w:val="en-US"/>
        </w:rPr>
        <w:t>24.283.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C17231" w14:textId="77777777" w:rsidR="00ED6CBF" w:rsidRPr="004D3578" w:rsidRDefault="00ED6CBF" w:rsidP="00ED6CBF">
      <w:pPr>
        <w:pStyle w:val="Heading1"/>
      </w:pPr>
      <w:bookmarkStart w:id="2" w:name="_Toc180396795"/>
      <w:bookmarkStart w:id="3" w:name="_Toc510696633"/>
      <w:bookmarkStart w:id="4" w:name="_Toc35971428"/>
      <w:bookmarkStart w:id="5" w:name="_Toc180396889"/>
      <w:bookmarkEnd w:id="1"/>
      <w:r>
        <w:t>2</w:t>
      </w:r>
      <w:r w:rsidRPr="004D3578">
        <w:tab/>
        <w:t>References</w:t>
      </w:r>
      <w:bookmarkEnd w:id="2"/>
    </w:p>
    <w:p w14:paraId="36469499" w14:textId="77777777" w:rsidR="00ED6CBF" w:rsidRPr="004D3578" w:rsidRDefault="00ED6CBF" w:rsidP="00ED6CBF">
      <w:r w:rsidRPr="004D3578">
        <w:t>The following documents contain provisions which, through reference in this text, constitute provisions of the present document.</w:t>
      </w:r>
    </w:p>
    <w:p w14:paraId="4CBF8068" w14:textId="77777777" w:rsidR="00ED6CBF" w:rsidRPr="004D3578" w:rsidRDefault="00ED6CBF" w:rsidP="00ED6C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ADF2EA" w14:textId="77777777" w:rsidR="00ED6CBF" w:rsidRPr="004D3578" w:rsidRDefault="00ED6CBF" w:rsidP="00ED6C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4CF2BE" w14:textId="77777777" w:rsidR="00ED6CBF" w:rsidRPr="004D3578" w:rsidRDefault="00ED6CBF" w:rsidP="00ED6C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0946E8" w14:textId="77777777" w:rsidR="00ED6CBF" w:rsidRDefault="00ED6CBF" w:rsidP="00ED6CBF">
      <w:pPr>
        <w:pStyle w:val="EX"/>
      </w:pPr>
      <w:r>
        <w:t>[1]</w:t>
      </w:r>
      <w:r>
        <w:tab/>
        <w:t>3GPP TR 21.900: "Technical Specification Group working methods".</w:t>
      </w:r>
    </w:p>
    <w:p w14:paraId="4EF1EAA0" w14:textId="77777777" w:rsidR="00ED6CBF" w:rsidRDefault="00ED6CBF" w:rsidP="00ED6CBF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31C2ECBE" w14:textId="77777777" w:rsidR="00ED6CBF" w:rsidRPr="00730857" w:rsidRDefault="00ED6CBF" w:rsidP="00ED6CBF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1E010F17" w14:textId="77777777" w:rsidR="00ED6CBF" w:rsidRDefault="00ED6CBF" w:rsidP="00ED6CBF">
      <w:pPr>
        <w:pStyle w:val="EX"/>
      </w:pPr>
      <w:r w:rsidRPr="00730857">
        <w:t>[5]</w:t>
      </w:r>
      <w:r w:rsidRPr="00730857">
        <w:tab/>
        <w:t>3GPP TS 23.283: "Mission Critical Communication Interworking with Land Mobile Radio Systems; Stage 2".</w:t>
      </w:r>
    </w:p>
    <w:p w14:paraId="29ACA592" w14:textId="77777777" w:rsidR="00ED6CBF" w:rsidRDefault="00ED6CBF" w:rsidP="00ED6CBF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5F589F10" w14:textId="77777777" w:rsidR="00ED6CBF" w:rsidRPr="004D3578" w:rsidRDefault="00ED6CBF" w:rsidP="00ED6CBF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65DB1E86" w14:textId="77777777" w:rsidR="00ED6CBF" w:rsidRDefault="00ED6CBF" w:rsidP="00ED6CBF">
      <w:pPr>
        <w:pStyle w:val="EX"/>
      </w:pPr>
      <w:r>
        <w:lastRenderedPageBreak/>
        <w:t>[8]</w:t>
      </w:r>
      <w:r>
        <w:tab/>
        <w:t>3GPP TS 29.501: "5G System; Principles and Guidelines for Services Definition; Stage 3".</w:t>
      </w:r>
    </w:p>
    <w:p w14:paraId="222EE23C" w14:textId="77777777" w:rsidR="00ED6CBF" w:rsidRPr="00730857" w:rsidRDefault="00ED6CBF" w:rsidP="00ED6CBF">
      <w:pPr>
        <w:pStyle w:val="EX"/>
      </w:pPr>
      <w:r w:rsidRPr="00730857">
        <w:t>[9]</w:t>
      </w:r>
      <w:r w:rsidRPr="00730857">
        <w:tab/>
        <w:t>3GPP TS 33.180: "Security of the mission critical service".</w:t>
      </w:r>
    </w:p>
    <w:p w14:paraId="7BA9CC51" w14:textId="77777777" w:rsidR="00ED6CBF" w:rsidRPr="00730857" w:rsidRDefault="00ED6CBF" w:rsidP="00ED6CBF">
      <w:pPr>
        <w:pStyle w:val="EX"/>
      </w:pPr>
      <w:r w:rsidRPr="00730857">
        <w:t>[10]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del w:id="6" w:author="Ericsson" w:date="2024-11-08T15:47:00Z">
        <w:r w:rsidRPr="00730857" w:rsidDel="00ED6CBF">
          <w:delText xml:space="preserve"> (</w:delText>
        </w:r>
      </w:del>
      <w:del w:id="7" w:author="Ericsson" w:date="2024-11-08T15:46:00Z">
        <w:r w:rsidRPr="00730857" w:rsidDel="00ED6CBF">
          <w:delText>July</w:delText>
        </w:r>
        <w:r w:rsidRPr="00730857" w:rsidDel="00ED6CBF">
          <w:rPr>
            <w:lang w:val="en-US"/>
          </w:rPr>
          <w:delText> </w:delText>
        </w:r>
        <w:r w:rsidRPr="00730857" w:rsidDel="00ED6CBF">
          <w:delText>2005)</w:delText>
        </w:r>
      </w:del>
      <w:r w:rsidRPr="00730857">
        <w:t xml:space="preserve">: "A Universally Unique </w:t>
      </w:r>
      <w:proofErr w:type="spellStart"/>
      <w:r w:rsidRPr="00730857">
        <w:t>IDentifier</w:t>
      </w:r>
      <w:proofErr w:type="spellEnd"/>
      <w:r w:rsidRPr="00730857">
        <w:t xml:space="preserve"> (UUID) URN Namespace".</w:t>
      </w:r>
    </w:p>
    <w:p w14:paraId="3C104C4B" w14:textId="77777777" w:rsidR="00ED6CBF" w:rsidRDefault="00ED6CBF" w:rsidP="00ED6CBF">
      <w:pPr>
        <w:pStyle w:val="EX"/>
      </w:pPr>
      <w:r>
        <w:t>[11]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584B9F4E" w14:textId="77777777" w:rsidR="00ED6CBF" w:rsidRPr="00D91CBF" w:rsidRDefault="00ED6CBF" w:rsidP="00ED6CBF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12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82B46CE" w14:textId="77777777" w:rsidR="00ED6CBF" w:rsidRDefault="00ED6CBF" w:rsidP="00ED6CBF">
      <w:pPr>
        <w:pStyle w:val="EX"/>
      </w:pPr>
      <w:r>
        <w:t>[13]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5F483403" w14:textId="77777777" w:rsidR="00ED6CBF" w:rsidRDefault="00ED6CBF" w:rsidP="00ED6CBF">
      <w:pPr>
        <w:pStyle w:val="EX"/>
        <w:rPr>
          <w:ins w:id="8" w:author="Ericsson" w:date="2024-11-08T15:46:00Z"/>
          <w:lang w:val="en-US"/>
        </w:rPr>
      </w:pPr>
      <w:r>
        <w:t>[14]</w:t>
      </w:r>
      <w:r>
        <w:tab/>
      </w:r>
      <w:bookmarkStart w:id="9" w:name="_PERM_MCCTEMPBM_CRPT84370000___5"/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9"/>
    </w:p>
    <w:p w14:paraId="65BB0E80" w14:textId="77777777" w:rsidR="00124C38" w:rsidRDefault="00124C38" w:rsidP="00124C38">
      <w:pPr>
        <w:pStyle w:val="EX"/>
        <w:rPr>
          <w:ins w:id="10" w:author="Ericsson" w:date="2024-11-08T15:47:00Z"/>
        </w:rPr>
      </w:pPr>
      <w:ins w:id="11" w:author="Ericsson" w:date="2024-11-08T15:47:00Z">
        <w:r>
          <w:t>[</w:t>
        </w:r>
        <w:r w:rsidRPr="003264C8">
          <w:rPr>
            <w:highlight w:val="yellow"/>
          </w:rPr>
          <w:t>r1</w:t>
        </w:r>
        <w:r>
          <w:t>]</w:t>
        </w:r>
        <w:r>
          <w:tab/>
          <w:t>3GPP TS 29.571: "5G System; Common Data Types for Service Based Interfaces; Stage 3".</w:t>
        </w:r>
      </w:ins>
    </w:p>
    <w:p w14:paraId="1EDCA56A" w14:textId="146344C8" w:rsidR="00ED6CBF" w:rsidRPr="00124C38" w:rsidRDefault="00ED6CBF" w:rsidP="00ED6CBF">
      <w:pPr>
        <w:pStyle w:val="EX"/>
      </w:pPr>
    </w:p>
    <w:p w14:paraId="7000357F" w14:textId="77777777" w:rsidR="00ED6CBF" w:rsidRPr="001208FB" w:rsidRDefault="00ED6CBF" w:rsidP="00ED6CBF">
      <w:pPr>
        <w:pStyle w:val="EX"/>
      </w:pPr>
    </w:p>
    <w:p w14:paraId="27C4D856" w14:textId="77777777" w:rsidR="00ED6CBF" w:rsidRPr="006B5418" w:rsidRDefault="00ED6CBF" w:rsidP="00ED6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116E0D6" w14:textId="3426E4DC" w:rsidR="00FE21B4" w:rsidRDefault="00FE21B4" w:rsidP="00FE21B4">
      <w:pPr>
        <w:pStyle w:val="Heading4"/>
      </w:pPr>
      <w:r>
        <w:t>7.1.6.1</w:t>
      </w:r>
      <w:r>
        <w:tab/>
        <w:t>General</w:t>
      </w:r>
      <w:bookmarkEnd w:id="3"/>
      <w:bookmarkEnd w:id="4"/>
      <w:bookmarkEnd w:id="5"/>
    </w:p>
    <w:p w14:paraId="45BC4A02" w14:textId="77777777" w:rsidR="00FE21B4" w:rsidRDefault="00FE21B4" w:rsidP="00FE21B4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63700784" w14:textId="77777777" w:rsidR="00FE21B4" w:rsidRDefault="00FE21B4" w:rsidP="00FE21B4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5BDD3628" w14:textId="77777777" w:rsidR="00FE21B4" w:rsidRPr="009C4D60" w:rsidRDefault="00FE21B4" w:rsidP="00FE21B4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791"/>
        <w:gridCol w:w="3992"/>
        <w:gridCol w:w="1733"/>
      </w:tblGrid>
      <w:tr w:rsidR="00FE21B4" w:rsidRPr="00B54FF5" w14:paraId="2CEF0C31" w14:textId="77777777" w:rsidTr="00D0486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38940" w14:textId="77777777" w:rsidR="00FE21B4" w:rsidRPr="0016361A" w:rsidRDefault="00FE21B4" w:rsidP="0001119E">
            <w:pPr>
              <w:pStyle w:val="TAH"/>
            </w:pPr>
            <w:r w:rsidRPr="0016361A">
              <w:t>Data type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4B97" w14:textId="77777777" w:rsidR="00FE21B4" w:rsidRPr="0016361A" w:rsidRDefault="00FE21B4" w:rsidP="0001119E">
            <w:pPr>
              <w:pStyle w:val="TAH"/>
            </w:pPr>
            <w:r w:rsidRPr="0016361A">
              <w:t>Clause defined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1DCE8" w14:textId="77777777" w:rsidR="00FE21B4" w:rsidRPr="0016361A" w:rsidRDefault="00FE21B4" w:rsidP="0001119E">
            <w:pPr>
              <w:pStyle w:val="TAH"/>
            </w:pPr>
            <w:r w:rsidRPr="0016361A">
              <w:t>Description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4B6A0" w14:textId="77777777" w:rsidR="00FE21B4" w:rsidRPr="0016361A" w:rsidRDefault="00FE21B4" w:rsidP="0001119E">
            <w:pPr>
              <w:pStyle w:val="TAH"/>
            </w:pPr>
            <w:r w:rsidRPr="0016361A">
              <w:t>Applicability</w:t>
            </w:r>
          </w:p>
        </w:tc>
      </w:tr>
      <w:tr w:rsidR="00FE21B4" w:rsidRPr="00B54FF5" w14:paraId="18F4D3EE" w14:textId="77777777" w:rsidTr="00D0486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523" w14:textId="77777777" w:rsidR="00FE21B4" w:rsidRPr="0016361A" w:rsidRDefault="00FE21B4" w:rsidP="0001119E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88B" w14:textId="77777777" w:rsidR="00FE21B4" w:rsidRPr="0016361A" w:rsidRDefault="00FE21B4" w:rsidP="0001119E">
            <w:pPr>
              <w:pStyle w:val="TAL"/>
            </w:pPr>
            <w:r>
              <w:t>7.1.6.2.2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9464" w14:textId="77777777" w:rsidR="00FE21B4" w:rsidRPr="0016361A" w:rsidRDefault="00FE21B4" w:rsidP="00011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D7F" w14:textId="77777777" w:rsidR="00FE21B4" w:rsidRPr="0016361A" w:rsidRDefault="00FE21B4" w:rsidP="0001119E">
            <w:pPr>
              <w:pStyle w:val="TAL"/>
              <w:rPr>
                <w:rFonts w:cs="Arial"/>
                <w:szCs w:val="18"/>
              </w:rPr>
            </w:pPr>
          </w:p>
        </w:tc>
      </w:tr>
      <w:tr w:rsidR="00D0486E" w:rsidRPr="00B54FF5" w14:paraId="082AA14B" w14:textId="77777777" w:rsidTr="00D0486E">
        <w:trPr>
          <w:jc w:val="center"/>
          <w:ins w:id="12" w:author="Ericsson" w:date="2024-11-08T15:43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24C" w14:textId="785007A8" w:rsidR="00D0486E" w:rsidRDefault="00D0486E" w:rsidP="00D0486E">
            <w:pPr>
              <w:pStyle w:val="TAL"/>
              <w:rPr>
                <w:ins w:id="13" w:author="Ericsson" w:date="2024-11-08T15:43:00Z"/>
              </w:rPr>
            </w:pPr>
            <w:proofErr w:type="spellStart"/>
            <w:ins w:id="14" w:author="Ericsson" w:date="2024-11-08T15:44:00Z">
              <w:r>
                <w:t>LocationConfiguration</w:t>
              </w:r>
            </w:ins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2EA" w14:textId="3142A295" w:rsidR="00D0486E" w:rsidRDefault="00D0486E" w:rsidP="00D0486E">
            <w:pPr>
              <w:pStyle w:val="TAL"/>
              <w:rPr>
                <w:ins w:id="15" w:author="Ericsson" w:date="2024-11-08T15:43:00Z"/>
              </w:rPr>
            </w:pPr>
            <w:ins w:id="16" w:author="Ericsson" w:date="2024-11-08T15:44:00Z">
              <w:r>
                <w:t>7.1.6.2.x</w:t>
              </w:r>
            </w:ins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BE2" w14:textId="6463ECFE" w:rsidR="00D0486E" w:rsidRDefault="00D0486E" w:rsidP="00D0486E">
            <w:pPr>
              <w:pStyle w:val="TAL"/>
              <w:rPr>
                <w:ins w:id="17" w:author="Ericsson" w:date="2024-11-08T15:43:00Z"/>
                <w:rFonts w:cs="Arial"/>
                <w:szCs w:val="18"/>
              </w:rPr>
            </w:pPr>
            <w:ins w:id="18" w:author="Ericsson" w:date="2024-11-08T15:44:00Z">
              <w:r>
                <w:rPr>
                  <w:rFonts w:cs="Arial"/>
                  <w:szCs w:val="18"/>
                </w:rPr>
                <w:t>Contains the location configuration details sent as a notification to the client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721" w14:textId="77777777" w:rsidR="00D0486E" w:rsidRPr="0016361A" w:rsidRDefault="00D0486E" w:rsidP="00D0486E">
            <w:pPr>
              <w:pStyle w:val="TAL"/>
              <w:rPr>
                <w:ins w:id="19" w:author="Ericsson" w:date="2024-11-08T15:43:00Z"/>
                <w:rFonts w:cs="Arial"/>
                <w:szCs w:val="18"/>
              </w:rPr>
            </w:pPr>
          </w:p>
        </w:tc>
      </w:tr>
    </w:tbl>
    <w:p w14:paraId="03730F6E" w14:textId="77777777" w:rsidR="00FE21B4" w:rsidRDefault="00FE21B4" w:rsidP="00FE21B4"/>
    <w:p w14:paraId="7023AAC0" w14:textId="77777777" w:rsidR="00FE21B4" w:rsidRDefault="00FE21B4" w:rsidP="00FE21B4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46ACF036" w14:textId="77777777" w:rsidR="004F6329" w:rsidRPr="009C4D60" w:rsidRDefault="004F6329" w:rsidP="004F6329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2089"/>
        <w:gridCol w:w="3694"/>
        <w:gridCol w:w="1733"/>
      </w:tblGrid>
      <w:tr w:rsidR="004F6329" w:rsidRPr="00B54FF5" w14:paraId="71AE6864" w14:textId="77777777" w:rsidTr="000858A5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80FD8" w14:textId="77777777" w:rsidR="004F6329" w:rsidRPr="0016361A" w:rsidRDefault="004F6329" w:rsidP="00E129A4">
            <w:pPr>
              <w:pStyle w:val="TAH"/>
            </w:pPr>
            <w:r w:rsidRPr="0016361A">
              <w:t>Data type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4D591" w14:textId="77777777" w:rsidR="004F6329" w:rsidRPr="0016361A" w:rsidRDefault="004F6329" w:rsidP="00E129A4">
            <w:pPr>
              <w:pStyle w:val="TAH"/>
            </w:pPr>
            <w:r w:rsidRPr="0016361A">
              <w:t>Reference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1FE82" w14:textId="77777777" w:rsidR="004F6329" w:rsidRPr="0016361A" w:rsidRDefault="004F6329" w:rsidP="00E129A4">
            <w:pPr>
              <w:pStyle w:val="TAH"/>
            </w:pPr>
            <w:r w:rsidRPr="0016361A"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D8B1A" w14:textId="77777777" w:rsidR="004F6329" w:rsidRPr="0016361A" w:rsidRDefault="004F6329" w:rsidP="00E129A4">
            <w:pPr>
              <w:pStyle w:val="TAH"/>
            </w:pPr>
            <w:r w:rsidRPr="0016361A">
              <w:t>Applicability</w:t>
            </w:r>
          </w:p>
        </w:tc>
      </w:tr>
      <w:tr w:rsidR="00D9092E" w:rsidRPr="00B54FF5" w14:paraId="3C808BFC" w14:textId="77777777" w:rsidTr="000858A5">
        <w:trPr>
          <w:jc w:val="center"/>
          <w:ins w:id="20" w:author="Ericsson" w:date="2024-11-08T15:45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753" w14:textId="538682DD" w:rsidR="00D9092E" w:rsidRPr="00F25C88" w:rsidRDefault="00D9092E" w:rsidP="00D9092E">
            <w:pPr>
              <w:pStyle w:val="TAL"/>
              <w:rPr>
                <w:ins w:id="21" w:author="Ericsson" w:date="2024-11-08T15:45:00Z"/>
              </w:rPr>
            </w:pPr>
            <w:proofErr w:type="spellStart"/>
            <w:ins w:id="22" w:author="Ericsson" w:date="2024-11-08T15:45:00Z">
              <w:r w:rsidRPr="00696B45">
                <w:t>Ecgi</w:t>
              </w:r>
              <w:proofErr w:type="spellEnd"/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294B" w14:textId="736E703E" w:rsidR="00D9092E" w:rsidRPr="00F25C88" w:rsidRDefault="00D9092E" w:rsidP="00D9092E">
            <w:pPr>
              <w:pStyle w:val="TAL"/>
              <w:rPr>
                <w:ins w:id="23" w:author="Ericsson" w:date="2024-11-08T15:45:00Z"/>
                <w:rFonts w:cs="Arial"/>
              </w:rPr>
            </w:pPr>
            <w:ins w:id="24" w:author="Ericsson" w:date="2024-11-08T15:45:00Z">
              <w:r w:rsidRPr="00696B45">
                <w:t>3GPP TS 29.571 [</w:t>
              </w:r>
              <w:r w:rsidRPr="00696B45">
                <w:rPr>
                  <w:shd w:val="clear" w:color="auto" w:fill="FFFF00"/>
                </w:rPr>
                <w:t>r</w:t>
              </w:r>
            </w:ins>
            <w:ins w:id="25" w:author="Ericsson" w:date="2024-11-08T15:48:00Z">
              <w:r w:rsidR="000858A5">
                <w:rPr>
                  <w:shd w:val="clear" w:color="auto" w:fill="FFFF00"/>
                </w:rPr>
                <w:t>1</w:t>
              </w:r>
            </w:ins>
            <w:ins w:id="26" w:author="Ericsson" w:date="2024-11-08T15:45:00Z">
              <w:r w:rsidRPr="00696B45">
                <w:t>]</w:t>
              </w:r>
            </w:ins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BBF" w14:textId="312764E6" w:rsidR="00D9092E" w:rsidRPr="00F25C88" w:rsidRDefault="00D9092E" w:rsidP="00D9092E">
            <w:pPr>
              <w:pStyle w:val="TAL"/>
              <w:rPr>
                <w:ins w:id="27" w:author="Ericsson" w:date="2024-11-08T15:45:00Z"/>
                <w:lang w:eastAsia="zh-CN"/>
              </w:rPr>
            </w:pPr>
            <w:ins w:id="28" w:author="Ericsson" w:date="2024-11-08T15:45:00Z">
              <w:r w:rsidRPr="00696B45">
                <w:t>E-</w:t>
              </w:r>
              <w:proofErr w:type="spellStart"/>
              <w:r w:rsidRPr="00696B45">
                <w:t>Utran</w:t>
              </w:r>
              <w:proofErr w:type="spellEnd"/>
              <w:r w:rsidRPr="00696B45">
                <w:t xml:space="preserve"> Cell Global Identity. 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5DC" w14:textId="77777777" w:rsidR="00D9092E" w:rsidRPr="0016361A" w:rsidRDefault="00D9092E" w:rsidP="00D9092E">
            <w:pPr>
              <w:pStyle w:val="TAL"/>
              <w:rPr>
                <w:ins w:id="29" w:author="Ericsson" w:date="2024-11-08T15:45:00Z"/>
                <w:rFonts w:cs="Arial"/>
                <w:szCs w:val="18"/>
              </w:rPr>
            </w:pPr>
          </w:p>
        </w:tc>
      </w:tr>
      <w:tr w:rsidR="00D9092E" w:rsidRPr="00B54FF5" w14:paraId="38214C9F" w14:textId="77777777" w:rsidTr="000858A5">
        <w:trPr>
          <w:jc w:val="center"/>
          <w:ins w:id="30" w:author="Ericsson" w:date="2024-11-08T15:45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3D4" w14:textId="4F568EEA" w:rsidR="00D9092E" w:rsidRPr="00F25C88" w:rsidRDefault="00D9092E" w:rsidP="00D9092E">
            <w:pPr>
              <w:pStyle w:val="TAL"/>
              <w:rPr>
                <w:ins w:id="31" w:author="Ericsson" w:date="2024-11-08T15:45:00Z"/>
              </w:rPr>
            </w:pPr>
            <w:proofErr w:type="spellStart"/>
            <w:ins w:id="32" w:author="Ericsson" w:date="2024-11-08T15:45:00Z">
              <w:r>
                <w:rPr>
                  <w:lang w:val="en-US"/>
                </w:rPr>
                <w:t>MbsFsaId</w:t>
              </w:r>
              <w:proofErr w:type="spellEnd"/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448" w14:textId="4EDC2001" w:rsidR="00D9092E" w:rsidRPr="00F25C88" w:rsidRDefault="00D9092E" w:rsidP="00D9092E">
            <w:pPr>
              <w:pStyle w:val="TAL"/>
              <w:rPr>
                <w:ins w:id="33" w:author="Ericsson" w:date="2024-11-08T15:45:00Z"/>
                <w:rFonts w:cs="Arial"/>
              </w:rPr>
            </w:pPr>
            <w:ins w:id="34" w:author="Ericsson" w:date="2024-11-08T15:45:00Z">
              <w:r w:rsidRPr="00696B45">
                <w:t>3GPP TS 29.571 [</w:t>
              </w:r>
              <w:r w:rsidRPr="00696B45">
                <w:rPr>
                  <w:shd w:val="clear" w:color="auto" w:fill="FFFF00"/>
                </w:rPr>
                <w:t>r</w:t>
              </w:r>
            </w:ins>
            <w:ins w:id="35" w:author="Ericsson" w:date="2024-11-08T15:48:00Z">
              <w:r w:rsidR="000858A5">
                <w:rPr>
                  <w:shd w:val="clear" w:color="auto" w:fill="FFFF00"/>
                </w:rPr>
                <w:t>1</w:t>
              </w:r>
            </w:ins>
            <w:ins w:id="36" w:author="Ericsson" w:date="2024-11-08T15:45:00Z">
              <w:r w:rsidRPr="00696B45">
                <w:t>]</w:t>
              </w:r>
            </w:ins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6F1" w14:textId="3DCEE2FA" w:rsidR="00D9092E" w:rsidRPr="00F25C88" w:rsidRDefault="00D9092E" w:rsidP="00D9092E">
            <w:pPr>
              <w:pStyle w:val="TAL"/>
              <w:rPr>
                <w:ins w:id="37" w:author="Ericsson" w:date="2024-11-08T15:45:00Z"/>
                <w:lang w:eastAsia="zh-CN"/>
              </w:rPr>
            </w:pPr>
            <w:ins w:id="38" w:author="Ericsson" w:date="2024-11-08T15:45:00Z">
              <w:r>
                <w:rPr>
                  <w:rFonts w:cs="Arial"/>
                  <w:szCs w:val="18"/>
                </w:rPr>
                <w:t>List of MBS Frequency Selection Area Identifiers, for a broadcast MBS session.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551E" w14:textId="77777777" w:rsidR="00D9092E" w:rsidRPr="0016361A" w:rsidRDefault="00D9092E" w:rsidP="00D9092E">
            <w:pPr>
              <w:pStyle w:val="TAL"/>
              <w:rPr>
                <w:ins w:id="39" w:author="Ericsson" w:date="2024-11-08T15:45:00Z"/>
                <w:rFonts w:cs="Arial"/>
                <w:szCs w:val="18"/>
              </w:rPr>
            </w:pPr>
          </w:p>
        </w:tc>
      </w:tr>
      <w:tr w:rsidR="00D9092E" w:rsidRPr="00B54FF5" w14:paraId="100C81B5" w14:textId="77777777" w:rsidTr="000858A5">
        <w:trPr>
          <w:jc w:val="center"/>
          <w:ins w:id="40" w:author="Ericsson" w:date="2024-11-08T15:45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25AA" w14:textId="44E661BE" w:rsidR="00D9092E" w:rsidRPr="00F25C88" w:rsidRDefault="00D9092E" w:rsidP="00D9092E">
            <w:pPr>
              <w:pStyle w:val="TAL"/>
              <w:rPr>
                <w:ins w:id="41" w:author="Ericsson" w:date="2024-11-08T15:45:00Z"/>
              </w:rPr>
            </w:pPr>
            <w:proofErr w:type="spellStart"/>
            <w:ins w:id="42" w:author="Ericsson" w:date="2024-11-08T15:45:00Z">
              <w:r>
                <w:t>N</w:t>
              </w:r>
              <w:r w:rsidRPr="00696B45">
                <w:t>cgi</w:t>
              </w:r>
              <w:proofErr w:type="spellEnd"/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9DDB" w14:textId="7C387417" w:rsidR="00D9092E" w:rsidRPr="00F25C88" w:rsidRDefault="00D9092E" w:rsidP="00D9092E">
            <w:pPr>
              <w:pStyle w:val="TAL"/>
              <w:rPr>
                <w:ins w:id="43" w:author="Ericsson" w:date="2024-11-08T15:45:00Z"/>
                <w:rFonts w:cs="Arial"/>
              </w:rPr>
            </w:pPr>
            <w:ins w:id="44" w:author="Ericsson" w:date="2024-11-08T15:45:00Z">
              <w:r w:rsidRPr="00696B45">
                <w:t>3GPP TS 29.571 [</w:t>
              </w:r>
              <w:r w:rsidRPr="00696B45">
                <w:rPr>
                  <w:shd w:val="clear" w:color="auto" w:fill="FFFF00"/>
                </w:rPr>
                <w:t>r</w:t>
              </w:r>
            </w:ins>
            <w:ins w:id="45" w:author="Ericsson" w:date="2024-11-08T15:48:00Z">
              <w:r w:rsidR="000858A5">
                <w:rPr>
                  <w:shd w:val="clear" w:color="auto" w:fill="FFFF00"/>
                </w:rPr>
                <w:t>1</w:t>
              </w:r>
            </w:ins>
            <w:ins w:id="46" w:author="Ericsson" w:date="2024-11-08T15:45:00Z">
              <w:r w:rsidRPr="00696B45">
                <w:t>]</w:t>
              </w:r>
            </w:ins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61D" w14:textId="29D8D794" w:rsidR="00D9092E" w:rsidRPr="00F25C88" w:rsidRDefault="00D9092E" w:rsidP="00D9092E">
            <w:pPr>
              <w:pStyle w:val="TAL"/>
              <w:rPr>
                <w:ins w:id="47" w:author="Ericsson" w:date="2024-11-08T15:45:00Z"/>
                <w:lang w:eastAsia="zh-CN"/>
              </w:rPr>
            </w:pPr>
            <w:ins w:id="48" w:author="Ericsson" w:date="2024-11-08T15:45:00Z">
              <w:r>
                <w:t>NR</w:t>
              </w:r>
              <w:r w:rsidRPr="00696B45">
                <w:t xml:space="preserve"> Cell Global Identity. 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049C" w14:textId="77777777" w:rsidR="00D9092E" w:rsidRPr="0016361A" w:rsidRDefault="00D9092E" w:rsidP="00D9092E">
            <w:pPr>
              <w:pStyle w:val="TAL"/>
              <w:rPr>
                <w:ins w:id="49" w:author="Ericsson" w:date="2024-11-08T15:45:00Z"/>
                <w:rFonts w:cs="Arial"/>
                <w:szCs w:val="18"/>
              </w:rPr>
            </w:pPr>
          </w:p>
        </w:tc>
      </w:tr>
      <w:tr w:rsidR="00D9092E" w:rsidRPr="00B54FF5" w14:paraId="4687FE84" w14:textId="77777777" w:rsidTr="000858A5">
        <w:trPr>
          <w:jc w:val="center"/>
          <w:ins w:id="50" w:author="Ericsson" w:date="2024-11-08T15:45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84F" w14:textId="7ED310C5" w:rsidR="00D9092E" w:rsidRPr="00F25C88" w:rsidRDefault="00D9092E" w:rsidP="00D9092E">
            <w:pPr>
              <w:pStyle w:val="TAL"/>
              <w:rPr>
                <w:ins w:id="51" w:author="Ericsson" w:date="2024-11-08T15:45:00Z"/>
              </w:rPr>
            </w:pPr>
            <w:proofErr w:type="spellStart"/>
            <w:ins w:id="52" w:author="Ericsson" w:date="2024-11-08T15:45:00Z">
              <w:r>
                <w:t>PlmnId</w:t>
              </w:r>
              <w:proofErr w:type="spellEnd"/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FD8" w14:textId="25136E4C" w:rsidR="00D9092E" w:rsidRPr="00F25C88" w:rsidRDefault="00D9092E" w:rsidP="00D9092E">
            <w:pPr>
              <w:pStyle w:val="TAL"/>
              <w:rPr>
                <w:ins w:id="53" w:author="Ericsson" w:date="2024-11-08T15:45:00Z"/>
                <w:rFonts w:cs="Arial"/>
              </w:rPr>
            </w:pPr>
            <w:ins w:id="54" w:author="Ericsson" w:date="2024-11-08T15:45:00Z">
              <w:r w:rsidRPr="00696B45">
                <w:t>3GPP TS 29.571 [</w:t>
              </w:r>
              <w:r w:rsidRPr="00696B45">
                <w:rPr>
                  <w:shd w:val="clear" w:color="auto" w:fill="FFFF00"/>
                </w:rPr>
                <w:t>r</w:t>
              </w:r>
            </w:ins>
            <w:ins w:id="55" w:author="Ericsson" w:date="2024-11-08T15:48:00Z">
              <w:r w:rsidR="000858A5">
                <w:rPr>
                  <w:shd w:val="clear" w:color="auto" w:fill="FFFF00"/>
                </w:rPr>
                <w:t>1</w:t>
              </w:r>
            </w:ins>
            <w:ins w:id="56" w:author="Ericsson" w:date="2024-11-08T15:45:00Z">
              <w:r w:rsidRPr="00696B45">
                <w:t>]</w:t>
              </w:r>
            </w:ins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6CF" w14:textId="1D55B599" w:rsidR="00D9092E" w:rsidRPr="00F25C88" w:rsidRDefault="00D9092E" w:rsidP="00D9092E">
            <w:pPr>
              <w:pStyle w:val="TAL"/>
              <w:rPr>
                <w:ins w:id="57" w:author="Ericsson" w:date="2024-11-08T15:45:00Z"/>
                <w:lang w:eastAsia="zh-CN"/>
              </w:rPr>
            </w:pPr>
            <w:ins w:id="58" w:author="Ericsson" w:date="2024-11-08T15:45:00Z">
              <w:r>
                <w:t>PLMN Identity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80E" w14:textId="77777777" w:rsidR="00D9092E" w:rsidRPr="0016361A" w:rsidRDefault="00D9092E" w:rsidP="00D9092E">
            <w:pPr>
              <w:pStyle w:val="TAL"/>
              <w:rPr>
                <w:ins w:id="59" w:author="Ericsson" w:date="2024-11-08T15:45:00Z"/>
                <w:rFonts w:cs="Arial"/>
                <w:szCs w:val="18"/>
              </w:rPr>
            </w:pPr>
          </w:p>
        </w:tc>
      </w:tr>
      <w:tr w:rsidR="00D9092E" w:rsidRPr="00B54FF5" w14:paraId="1342A17B" w14:textId="77777777" w:rsidTr="000858A5">
        <w:trPr>
          <w:jc w:val="center"/>
          <w:ins w:id="60" w:author="Ericsson" w:date="2024-11-08T15:44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FAE" w14:textId="7C24705E" w:rsidR="00D9092E" w:rsidRPr="00F25C88" w:rsidRDefault="00D9092E" w:rsidP="00D9092E">
            <w:pPr>
              <w:pStyle w:val="TAL"/>
              <w:rPr>
                <w:ins w:id="61" w:author="Ericsson" w:date="2024-11-08T15:44:00Z"/>
              </w:rPr>
            </w:pPr>
            <w:ins w:id="62" w:author="Ericsson" w:date="2024-11-08T15:45:00Z">
              <w:r>
                <w:t>Tac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0E9" w14:textId="771C6CE9" w:rsidR="00D9092E" w:rsidRPr="00F25C88" w:rsidRDefault="00D9092E" w:rsidP="00D9092E">
            <w:pPr>
              <w:pStyle w:val="TAL"/>
              <w:rPr>
                <w:ins w:id="63" w:author="Ericsson" w:date="2024-11-08T15:44:00Z"/>
                <w:rFonts w:cs="Arial"/>
              </w:rPr>
            </w:pPr>
            <w:ins w:id="64" w:author="Ericsson" w:date="2024-11-08T15:45:00Z">
              <w:r w:rsidRPr="00696B45">
                <w:t>3GPP TS 29.571 [</w:t>
              </w:r>
              <w:r w:rsidRPr="00696B45">
                <w:rPr>
                  <w:shd w:val="clear" w:color="auto" w:fill="FFFF00"/>
                </w:rPr>
                <w:t>r</w:t>
              </w:r>
            </w:ins>
            <w:ins w:id="65" w:author="Ericsson" w:date="2024-11-08T15:48:00Z">
              <w:r w:rsidR="000858A5">
                <w:rPr>
                  <w:shd w:val="clear" w:color="auto" w:fill="FFFF00"/>
                </w:rPr>
                <w:t>1</w:t>
              </w:r>
            </w:ins>
            <w:ins w:id="66" w:author="Ericsson" w:date="2024-11-08T15:45:00Z">
              <w:r w:rsidRPr="00696B45">
                <w:t>]</w:t>
              </w:r>
            </w:ins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74D" w14:textId="68F71710" w:rsidR="00D9092E" w:rsidRPr="00F25C88" w:rsidRDefault="00D9092E" w:rsidP="00D9092E">
            <w:pPr>
              <w:pStyle w:val="TAL"/>
              <w:rPr>
                <w:ins w:id="67" w:author="Ericsson" w:date="2024-11-08T15:44:00Z"/>
                <w:lang w:eastAsia="zh-CN"/>
              </w:rPr>
            </w:pPr>
            <w:ins w:id="68" w:author="Ericsson" w:date="2024-11-08T15:45:00Z">
              <w:r>
                <w:t>Tracking Area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17B" w14:textId="77777777" w:rsidR="00D9092E" w:rsidRPr="0016361A" w:rsidRDefault="00D9092E" w:rsidP="00D9092E">
            <w:pPr>
              <w:pStyle w:val="TAL"/>
              <w:rPr>
                <w:ins w:id="69" w:author="Ericsson" w:date="2024-11-08T15:44:00Z"/>
                <w:rFonts w:cs="Arial"/>
                <w:szCs w:val="18"/>
              </w:rPr>
            </w:pPr>
          </w:p>
        </w:tc>
      </w:tr>
      <w:tr w:rsidR="00D9092E" w:rsidRPr="00B54FF5" w14:paraId="64847473" w14:textId="77777777" w:rsidTr="000858A5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E11" w14:textId="40539EAD" w:rsidR="00D9092E" w:rsidRPr="00F25C88" w:rsidRDefault="00D9092E" w:rsidP="00D9092E">
            <w:pPr>
              <w:pStyle w:val="TAL"/>
            </w:pPr>
            <w:r w:rsidRPr="00F25C88">
              <w:t>Uri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BD" w14:textId="28644D57" w:rsidR="00D9092E" w:rsidRPr="00F25C88" w:rsidRDefault="00D9092E" w:rsidP="00D9092E">
            <w:pPr>
              <w:pStyle w:val="TAL"/>
              <w:rPr>
                <w:rFonts w:cs="Arial"/>
              </w:rPr>
            </w:pPr>
            <w:r w:rsidRPr="00F25C88">
              <w:rPr>
                <w:rFonts w:cs="Arial"/>
              </w:rPr>
              <w:t>3GPP TS 29.571 [</w:t>
            </w:r>
            <w:r w:rsidRPr="00493C62">
              <w:rPr>
                <w:rFonts w:cs="Arial"/>
                <w:highlight w:val="yellow"/>
              </w:rPr>
              <w:t>r</w:t>
            </w:r>
            <w:del w:id="70" w:author="Ericsson" w:date="2024-11-08T15:48:00Z">
              <w:r w:rsidRPr="000858A5" w:rsidDel="000858A5">
                <w:rPr>
                  <w:rFonts w:cs="Arial"/>
                  <w:highlight w:val="yellow"/>
                </w:rPr>
                <w:delText>ef</w:delText>
              </w:r>
            </w:del>
            <w:ins w:id="71" w:author="Ericsson" w:date="2024-11-08T15:48:00Z">
              <w:r w:rsidR="000858A5" w:rsidRPr="000858A5">
                <w:rPr>
                  <w:rFonts w:cs="Arial"/>
                  <w:highlight w:val="yellow"/>
                </w:rPr>
                <w:t>1</w:t>
              </w:r>
            </w:ins>
            <w:r w:rsidRPr="00F25C88">
              <w:rPr>
                <w:rFonts w:cs="Arial"/>
              </w:rPr>
              <w:t>]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EFB" w14:textId="59BD244C" w:rsidR="00D9092E" w:rsidRPr="00F25C88" w:rsidRDefault="00D9092E" w:rsidP="00D9092E">
            <w:pPr>
              <w:pStyle w:val="TAL"/>
              <w:rPr>
                <w:lang w:eastAsia="zh-CN"/>
              </w:rPr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F20" w14:textId="77777777" w:rsidR="00D9092E" w:rsidRPr="0016361A" w:rsidRDefault="00D9092E" w:rsidP="00D909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3DD7E5" w14:textId="77777777" w:rsidR="00B00056" w:rsidRDefault="00B00056" w:rsidP="00B00056"/>
    <w:p w14:paraId="45366F9E" w14:textId="77777777" w:rsidR="001342C0" w:rsidRPr="006B5418" w:rsidRDefault="001342C0" w:rsidP="00134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728977C" w14:textId="03F135AB" w:rsidR="00BB66AC" w:rsidRDefault="00BB66AC" w:rsidP="00BB66AC">
      <w:pPr>
        <w:pStyle w:val="Heading5"/>
        <w:rPr>
          <w:ins w:id="72" w:author="Ericsson" w:date="2024-10-25T17:38:00Z"/>
        </w:rPr>
      </w:pPr>
      <w:bookmarkStart w:id="73" w:name="_Toc510696636"/>
      <w:bookmarkStart w:id="74" w:name="_Toc35971431"/>
      <w:bookmarkStart w:id="75" w:name="_Toc180396892"/>
      <w:ins w:id="76" w:author="Ericsson" w:date="2024-10-25T17:38:00Z">
        <w:r>
          <w:lastRenderedPageBreak/>
          <w:t>7.1.6.2.x</w:t>
        </w:r>
        <w:r>
          <w:tab/>
          <w:t xml:space="preserve">Type: </w:t>
        </w:r>
      </w:ins>
      <w:bookmarkEnd w:id="73"/>
      <w:bookmarkEnd w:id="74"/>
      <w:bookmarkEnd w:id="75"/>
      <w:proofErr w:type="spellStart"/>
      <w:ins w:id="77" w:author="Ericsson" w:date="2024-10-25T17:39:00Z">
        <w:r w:rsidR="00AE552F">
          <w:t>LocationConfiguration</w:t>
        </w:r>
      </w:ins>
      <w:proofErr w:type="spellEnd"/>
    </w:p>
    <w:p w14:paraId="5B482FBC" w14:textId="77260778" w:rsidR="00BB66AC" w:rsidRDefault="00BB66AC" w:rsidP="00BB66AC">
      <w:pPr>
        <w:pStyle w:val="TH"/>
        <w:rPr>
          <w:ins w:id="78" w:author="Ericsson" w:date="2024-10-25T17:38:00Z"/>
        </w:rPr>
      </w:pPr>
      <w:ins w:id="79" w:author="Ericsson" w:date="2024-10-25T17:38:00Z">
        <w:r>
          <w:rPr>
            <w:noProof/>
          </w:rPr>
          <w:t>Table </w:t>
        </w:r>
        <w:r>
          <w:t>7.1.6.2.</w:t>
        </w:r>
      </w:ins>
      <w:ins w:id="80" w:author="Ericsson" w:date="2024-10-25T17:39:00Z">
        <w:r w:rsidR="00AE552F">
          <w:t>x</w:t>
        </w:r>
      </w:ins>
      <w:ins w:id="81" w:author="Ericsson" w:date="2024-10-25T17:3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2" w:author="Ericsson" w:date="2024-10-25T17:39:00Z">
        <w:r w:rsidR="00AE552F">
          <w:t>LocationConfiguration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2F84C019" w14:textId="77777777" w:rsidTr="0001119E">
        <w:trPr>
          <w:jc w:val="center"/>
          <w:ins w:id="83" w:author="Ericsson" w:date="2024-10-25T17:38:00Z"/>
        </w:trPr>
        <w:tc>
          <w:tcPr>
            <w:tcW w:w="1929" w:type="dxa"/>
            <w:shd w:val="clear" w:color="auto" w:fill="C0C0C0"/>
            <w:hideMark/>
          </w:tcPr>
          <w:p w14:paraId="7B5C2845" w14:textId="77777777" w:rsidR="00BB66AC" w:rsidRPr="0016361A" w:rsidRDefault="00BB66AC" w:rsidP="0001119E">
            <w:pPr>
              <w:pStyle w:val="TAH"/>
              <w:rPr>
                <w:ins w:id="84" w:author="Ericsson" w:date="2024-10-25T17:38:00Z"/>
              </w:rPr>
            </w:pPr>
            <w:ins w:id="85" w:author="Ericsson" w:date="2024-10-25T17:38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1981CB44" w14:textId="77777777" w:rsidR="00BB66AC" w:rsidRPr="0016361A" w:rsidRDefault="00BB66AC" w:rsidP="0001119E">
            <w:pPr>
              <w:pStyle w:val="TAH"/>
              <w:rPr>
                <w:ins w:id="86" w:author="Ericsson" w:date="2024-10-25T17:38:00Z"/>
              </w:rPr>
            </w:pPr>
            <w:ins w:id="87" w:author="Ericsson" w:date="2024-10-25T17:3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35FAE45" w14:textId="77777777" w:rsidR="00BB66AC" w:rsidRPr="0016361A" w:rsidRDefault="00BB66AC" w:rsidP="0001119E">
            <w:pPr>
              <w:pStyle w:val="TAH"/>
              <w:rPr>
                <w:ins w:id="88" w:author="Ericsson" w:date="2024-10-25T17:38:00Z"/>
              </w:rPr>
            </w:pPr>
            <w:ins w:id="89" w:author="Ericsson" w:date="2024-10-25T17:3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8AD5A3F" w14:textId="77777777" w:rsidR="00BB66AC" w:rsidRPr="0016361A" w:rsidRDefault="00BB66AC" w:rsidP="0001119E">
            <w:pPr>
              <w:pStyle w:val="TAH"/>
              <w:rPr>
                <w:ins w:id="90" w:author="Ericsson" w:date="2024-10-25T17:38:00Z"/>
              </w:rPr>
            </w:pPr>
            <w:ins w:id="91" w:author="Ericsson" w:date="2024-10-25T17:3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1D6BD9D0" w14:textId="77777777" w:rsidR="00BB66AC" w:rsidRPr="0016361A" w:rsidRDefault="00BB66AC" w:rsidP="0001119E">
            <w:pPr>
              <w:pStyle w:val="TAH"/>
              <w:rPr>
                <w:ins w:id="92" w:author="Ericsson" w:date="2024-10-25T17:38:00Z"/>
                <w:rFonts w:cs="Arial"/>
                <w:szCs w:val="18"/>
              </w:rPr>
            </w:pPr>
            <w:ins w:id="93" w:author="Ericsson" w:date="2024-10-25T17:3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D8FB982" w14:textId="77777777" w:rsidR="00BB66AC" w:rsidRPr="0016361A" w:rsidRDefault="00BB66AC" w:rsidP="0001119E">
            <w:pPr>
              <w:pStyle w:val="TAH"/>
              <w:rPr>
                <w:ins w:id="94" w:author="Ericsson" w:date="2024-10-25T17:38:00Z"/>
                <w:rFonts w:cs="Arial"/>
                <w:szCs w:val="18"/>
              </w:rPr>
            </w:pPr>
            <w:ins w:id="95" w:author="Ericsson" w:date="2024-10-25T17:3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54AF5F5" w14:textId="77777777" w:rsidTr="0001119E">
        <w:trPr>
          <w:jc w:val="center"/>
          <w:ins w:id="96" w:author="Ericsson" w:date="2024-10-25T17:38:00Z"/>
        </w:trPr>
        <w:tc>
          <w:tcPr>
            <w:tcW w:w="1929" w:type="dxa"/>
          </w:tcPr>
          <w:p w14:paraId="4B1E7CBE" w14:textId="3D740D29" w:rsidR="00BB66AC" w:rsidRPr="0016361A" w:rsidRDefault="00AF3BAC" w:rsidP="0001119E">
            <w:pPr>
              <w:pStyle w:val="TAL"/>
              <w:rPr>
                <w:ins w:id="97" w:author="Ericsson" w:date="2024-10-25T17:38:00Z"/>
              </w:rPr>
            </w:pPr>
            <w:proofErr w:type="spellStart"/>
            <w:ins w:id="98" w:author="Ericsson" w:date="2024-10-25T17:40:00Z">
              <w:r>
                <w:t>emergencyTriggeringCriteria</w:t>
              </w:r>
            </w:ins>
            <w:proofErr w:type="spellEnd"/>
          </w:p>
        </w:tc>
        <w:tc>
          <w:tcPr>
            <w:tcW w:w="1217" w:type="dxa"/>
          </w:tcPr>
          <w:p w14:paraId="6BA46E98" w14:textId="15176D01" w:rsidR="00BB66AC" w:rsidRPr="0016361A" w:rsidRDefault="00AF3BAC" w:rsidP="0001119E">
            <w:pPr>
              <w:pStyle w:val="TAL"/>
              <w:rPr>
                <w:ins w:id="99" w:author="Ericsson" w:date="2024-10-25T17:38:00Z"/>
              </w:rPr>
            </w:pPr>
            <w:proofErr w:type="spellStart"/>
            <w:ins w:id="100" w:author="Ericsson" w:date="2024-10-25T17:40:00Z">
              <w:r>
                <w:t>TriggeringCriteria</w:t>
              </w:r>
            </w:ins>
            <w:proofErr w:type="spellEnd"/>
          </w:p>
        </w:tc>
        <w:tc>
          <w:tcPr>
            <w:tcW w:w="425" w:type="dxa"/>
          </w:tcPr>
          <w:p w14:paraId="1E33BACD" w14:textId="54CA932F" w:rsidR="00BB66AC" w:rsidRPr="0016361A" w:rsidRDefault="001F01BA" w:rsidP="0001119E">
            <w:pPr>
              <w:pStyle w:val="TAC"/>
              <w:rPr>
                <w:ins w:id="101" w:author="Ericsson" w:date="2024-10-25T17:38:00Z"/>
              </w:rPr>
            </w:pPr>
            <w:ins w:id="102" w:author="Ericsson" w:date="2024-10-25T17:41:00Z">
              <w:r>
                <w:t>O</w:t>
              </w:r>
            </w:ins>
          </w:p>
        </w:tc>
        <w:tc>
          <w:tcPr>
            <w:tcW w:w="1134" w:type="dxa"/>
          </w:tcPr>
          <w:p w14:paraId="41920E6F" w14:textId="77777777" w:rsidR="00BB66AC" w:rsidRPr="0016361A" w:rsidRDefault="00BB66AC" w:rsidP="0001119E">
            <w:pPr>
              <w:pStyle w:val="TAL"/>
              <w:rPr>
                <w:ins w:id="103" w:author="Ericsson" w:date="2024-10-25T17:38:00Z"/>
              </w:rPr>
            </w:pPr>
            <w:ins w:id="104" w:author="Ericsson" w:date="2024-10-25T17:38:00Z">
              <w:r>
                <w:t>1</w:t>
              </w:r>
            </w:ins>
          </w:p>
        </w:tc>
        <w:tc>
          <w:tcPr>
            <w:tcW w:w="3319" w:type="dxa"/>
          </w:tcPr>
          <w:p w14:paraId="1B408880" w14:textId="6FEE322D" w:rsidR="00BB66AC" w:rsidRPr="0016361A" w:rsidRDefault="0070197A" w:rsidP="0001119E">
            <w:pPr>
              <w:pStyle w:val="TAL"/>
              <w:rPr>
                <w:ins w:id="105" w:author="Ericsson" w:date="2024-10-25T17:38:00Z"/>
                <w:rFonts w:cs="Arial"/>
                <w:szCs w:val="18"/>
              </w:rPr>
            </w:pPr>
            <w:ins w:id="106" w:author="Ericsson" w:date="2024-10-25T17:42:00Z">
              <w:r>
                <w:rPr>
                  <w:rFonts w:cs="Arial"/>
                  <w:szCs w:val="18"/>
                </w:rPr>
                <w:t>Contains the location reporting trigger criteria used when the MC UE is in emergency state.</w:t>
              </w:r>
            </w:ins>
          </w:p>
        </w:tc>
        <w:tc>
          <w:tcPr>
            <w:tcW w:w="1503" w:type="dxa"/>
          </w:tcPr>
          <w:p w14:paraId="15C1579E" w14:textId="77777777" w:rsidR="00BB66AC" w:rsidRPr="0016361A" w:rsidRDefault="00BB66AC" w:rsidP="0001119E">
            <w:pPr>
              <w:pStyle w:val="TAL"/>
              <w:rPr>
                <w:ins w:id="107" w:author="Ericsson" w:date="2024-10-25T17:38:00Z"/>
                <w:rFonts w:cs="Arial"/>
                <w:szCs w:val="18"/>
              </w:rPr>
            </w:pPr>
          </w:p>
        </w:tc>
      </w:tr>
      <w:tr w:rsidR="008C2FA9" w:rsidRPr="00B54FF5" w14:paraId="02FA9A02" w14:textId="77777777" w:rsidTr="0001119E">
        <w:trPr>
          <w:jc w:val="center"/>
          <w:ins w:id="108" w:author="Ericsson" w:date="2024-10-25T17:38:00Z"/>
        </w:trPr>
        <w:tc>
          <w:tcPr>
            <w:tcW w:w="1929" w:type="dxa"/>
          </w:tcPr>
          <w:p w14:paraId="17CA7C44" w14:textId="2E35273C" w:rsidR="00BB66AC" w:rsidRDefault="00AF3BAC" w:rsidP="0001119E">
            <w:pPr>
              <w:pStyle w:val="TAL"/>
              <w:rPr>
                <w:ins w:id="109" w:author="Ericsson" w:date="2024-10-25T17:38:00Z"/>
              </w:rPr>
            </w:pPr>
            <w:proofErr w:type="spellStart"/>
            <w:ins w:id="110" w:author="Ericsson" w:date="2024-10-25T17:40:00Z">
              <w:r>
                <w:t>emergencyLocationInformation</w:t>
              </w:r>
            </w:ins>
            <w:proofErr w:type="spellEnd"/>
          </w:p>
        </w:tc>
        <w:tc>
          <w:tcPr>
            <w:tcW w:w="1217" w:type="dxa"/>
          </w:tcPr>
          <w:p w14:paraId="4E0E0263" w14:textId="01A9A99D" w:rsidR="00BB66AC" w:rsidRDefault="00AF3BAC" w:rsidP="0001119E">
            <w:pPr>
              <w:pStyle w:val="TAL"/>
              <w:rPr>
                <w:ins w:id="111" w:author="Ericsson" w:date="2024-10-25T17:38:00Z"/>
              </w:rPr>
            </w:pPr>
            <w:proofErr w:type="spellStart"/>
            <w:ins w:id="112" w:author="Ericsson" w:date="2024-10-25T17:40:00Z">
              <w:r>
                <w:t>RequestedLocationInfo</w:t>
              </w:r>
            </w:ins>
            <w:proofErr w:type="spellEnd"/>
          </w:p>
        </w:tc>
        <w:tc>
          <w:tcPr>
            <w:tcW w:w="425" w:type="dxa"/>
          </w:tcPr>
          <w:p w14:paraId="0A7E66F6" w14:textId="054A660B" w:rsidR="00BB66AC" w:rsidRDefault="001F01BA" w:rsidP="0001119E">
            <w:pPr>
              <w:pStyle w:val="TAC"/>
              <w:rPr>
                <w:ins w:id="113" w:author="Ericsson" w:date="2024-10-25T17:38:00Z"/>
              </w:rPr>
            </w:pPr>
            <w:ins w:id="114" w:author="Ericsson" w:date="2024-10-25T17:41:00Z">
              <w:r>
                <w:t>O</w:t>
              </w:r>
            </w:ins>
          </w:p>
        </w:tc>
        <w:tc>
          <w:tcPr>
            <w:tcW w:w="1134" w:type="dxa"/>
          </w:tcPr>
          <w:p w14:paraId="2E409A6C" w14:textId="77777777" w:rsidR="00BB66AC" w:rsidRDefault="00BB66AC" w:rsidP="0001119E">
            <w:pPr>
              <w:pStyle w:val="TAL"/>
              <w:rPr>
                <w:ins w:id="115" w:author="Ericsson" w:date="2024-10-25T17:38:00Z"/>
              </w:rPr>
            </w:pPr>
            <w:ins w:id="116" w:author="Ericsson" w:date="2024-10-25T17:38:00Z">
              <w:r>
                <w:t>1</w:t>
              </w:r>
            </w:ins>
          </w:p>
        </w:tc>
        <w:tc>
          <w:tcPr>
            <w:tcW w:w="3319" w:type="dxa"/>
          </w:tcPr>
          <w:p w14:paraId="7F70FDC4" w14:textId="094675B9" w:rsidR="00BB66AC" w:rsidRPr="00FD1BB5" w:rsidRDefault="006D7606" w:rsidP="0001119E">
            <w:pPr>
              <w:pStyle w:val="TAL"/>
              <w:rPr>
                <w:ins w:id="117" w:author="Ericsson" w:date="2024-10-25T17:38:00Z"/>
                <w:rFonts w:cs="Arial"/>
                <w:szCs w:val="18"/>
              </w:rPr>
            </w:pPr>
            <w:ins w:id="118" w:author="Ericsson" w:date="2024-10-25T17:43:00Z">
              <w:r>
                <w:rPr>
                  <w:rFonts w:cs="Arial"/>
                  <w:szCs w:val="18"/>
                </w:rPr>
                <w:t>Contains the</w:t>
              </w:r>
            </w:ins>
            <w:ins w:id="119" w:author="Ericsson" w:date="2024-10-25T17:44:00Z">
              <w:r w:rsidR="00B51622">
                <w:rPr>
                  <w:rFonts w:cs="Arial"/>
                  <w:szCs w:val="18"/>
                </w:rPr>
                <w:t xml:space="preserve"> details o</w:t>
              </w:r>
            </w:ins>
            <w:ins w:id="120" w:author="Ericsson" w:date="2024-11-04T09:01:00Z">
              <w:r w:rsidR="00260B6D">
                <w:rPr>
                  <w:rFonts w:cs="Arial"/>
                  <w:szCs w:val="18"/>
                </w:rPr>
                <w:t>f</w:t>
              </w:r>
            </w:ins>
            <w:ins w:id="121" w:author="Ericsson" w:date="2024-10-25T17:44:00Z">
              <w:r w:rsidR="00B51622">
                <w:rPr>
                  <w:rFonts w:cs="Arial"/>
                  <w:szCs w:val="18"/>
                </w:rPr>
                <w:t xml:space="preserve"> what the location report shall include when the MC UE is in the emergency state.</w:t>
              </w:r>
            </w:ins>
          </w:p>
        </w:tc>
        <w:tc>
          <w:tcPr>
            <w:tcW w:w="1503" w:type="dxa"/>
          </w:tcPr>
          <w:p w14:paraId="2CC454EC" w14:textId="77777777" w:rsidR="00BB66AC" w:rsidRPr="0016361A" w:rsidRDefault="00BB66AC" w:rsidP="0001119E">
            <w:pPr>
              <w:pStyle w:val="TAL"/>
              <w:rPr>
                <w:ins w:id="122" w:author="Ericsson" w:date="2024-10-25T17:38:00Z"/>
                <w:rFonts w:cs="Arial"/>
                <w:szCs w:val="18"/>
              </w:rPr>
            </w:pPr>
          </w:p>
        </w:tc>
      </w:tr>
      <w:tr w:rsidR="008C2FA9" w:rsidRPr="00B54FF5" w14:paraId="5CEF9DFD" w14:textId="77777777" w:rsidTr="0001119E">
        <w:trPr>
          <w:jc w:val="center"/>
          <w:ins w:id="123" w:author="Ericsson" w:date="2024-10-25T17:40:00Z"/>
        </w:trPr>
        <w:tc>
          <w:tcPr>
            <w:tcW w:w="1929" w:type="dxa"/>
          </w:tcPr>
          <w:p w14:paraId="4AB1F346" w14:textId="6D4D90A9" w:rsidR="00AF3BAC" w:rsidRDefault="00AF3BAC" w:rsidP="0001119E">
            <w:pPr>
              <w:pStyle w:val="TAL"/>
              <w:rPr>
                <w:ins w:id="124" w:author="Ericsson" w:date="2024-10-25T17:40:00Z"/>
              </w:rPr>
            </w:pPr>
            <w:proofErr w:type="spellStart"/>
            <w:ins w:id="125" w:author="Ericsson" w:date="2024-10-25T17:41:00Z">
              <w:r>
                <w:t>triggeringCriteria</w:t>
              </w:r>
            </w:ins>
            <w:proofErr w:type="spellEnd"/>
          </w:p>
        </w:tc>
        <w:tc>
          <w:tcPr>
            <w:tcW w:w="1217" w:type="dxa"/>
          </w:tcPr>
          <w:p w14:paraId="27CEA2FE" w14:textId="4B9DA752" w:rsidR="00AF3BAC" w:rsidRDefault="00AF3BAC" w:rsidP="0001119E">
            <w:pPr>
              <w:pStyle w:val="TAL"/>
              <w:rPr>
                <w:ins w:id="126" w:author="Ericsson" w:date="2024-10-25T17:40:00Z"/>
              </w:rPr>
            </w:pPr>
            <w:proofErr w:type="spellStart"/>
            <w:ins w:id="127" w:author="Ericsson" w:date="2024-10-25T17:40:00Z">
              <w:r>
                <w:t>TriggeringCriteria</w:t>
              </w:r>
              <w:proofErr w:type="spellEnd"/>
            </w:ins>
          </w:p>
        </w:tc>
        <w:tc>
          <w:tcPr>
            <w:tcW w:w="425" w:type="dxa"/>
          </w:tcPr>
          <w:p w14:paraId="3D4FA697" w14:textId="7637AF9D" w:rsidR="00AF3BAC" w:rsidRDefault="001F01BA" w:rsidP="0001119E">
            <w:pPr>
              <w:pStyle w:val="TAC"/>
              <w:rPr>
                <w:ins w:id="128" w:author="Ericsson" w:date="2024-10-25T17:40:00Z"/>
              </w:rPr>
            </w:pPr>
            <w:ins w:id="129" w:author="Ericsson" w:date="2024-10-25T17:41:00Z">
              <w:r>
                <w:t>O</w:t>
              </w:r>
            </w:ins>
          </w:p>
        </w:tc>
        <w:tc>
          <w:tcPr>
            <w:tcW w:w="1134" w:type="dxa"/>
          </w:tcPr>
          <w:p w14:paraId="33B6D12A" w14:textId="2303AFD8" w:rsidR="00AF3BAC" w:rsidRDefault="00AF3BAC" w:rsidP="0001119E">
            <w:pPr>
              <w:pStyle w:val="TAL"/>
              <w:rPr>
                <w:ins w:id="130" w:author="Ericsson" w:date="2024-10-25T17:40:00Z"/>
              </w:rPr>
            </w:pPr>
            <w:ins w:id="131" w:author="Ericsson" w:date="2024-10-25T17:40:00Z">
              <w:r>
                <w:t>1</w:t>
              </w:r>
            </w:ins>
          </w:p>
        </w:tc>
        <w:tc>
          <w:tcPr>
            <w:tcW w:w="3319" w:type="dxa"/>
          </w:tcPr>
          <w:p w14:paraId="0782F7BA" w14:textId="02ABDE1F" w:rsidR="00AF3BAC" w:rsidRPr="00FD1BB5" w:rsidRDefault="0070197A" w:rsidP="0001119E">
            <w:pPr>
              <w:pStyle w:val="TAL"/>
              <w:rPr>
                <w:ins w:id="132" w:author="Ericsson" w:date="2024-10-25T17:40:00Z"/>
                <w:rFonts w:cs="Arial"/>
                <w:szCs w:val="18"/>
              </w:rPr>
            </w:pPr>
            <w:ins w:id="133" w:author="Ericsson" w:date="2024-10-25T17:42:00Z">
              <w:r>
                <w:rPr>
                  <w:rFonts w:cs="Arial"/>
                  <w:szCs w:val="18"/>
                </w:rPr>
                <w:t>Contains the location reporting trigger criteria used when the MC UE is not</w:t>
              </w:r>
            </w:ins>
            <w:ins w:id="134" w:author="Ericsson" w:date="2024-10-25T17:43:00Z">
              <w:r w:rsidR="006D7606">
                <w:rPr>
                  <w:rFonts w:cs="Arial"/>
                  <w:szCs w:val="18"/>
                </w:rPr>
                <w:t xml:space="preserve"> in </w:t>
              </w:r>
            </w:ins>
            <w:ins w:id="135" w:author="Ericsson" w:date="2024-10-25T17:42:00Z">
              <w:r>
                <w:rPr>
                  <w:rFonts w:cs="Arial"/>
                  <w:szCs w:val="18"/>
                </w:rPr>
                <w:t>emergency state.</w:t>
              </w:r>
            </w:ins>
          </w:p>
        </w:tc>
        <w:tc>
          <w:tcPr>
            <w:tcW w:w="1503" w:type="dxa"/>
          </w:tcPr>
          <w:p w14:paraId="46664847" w14:textId="77777777" w:rsidR="00AF3BAC" w:rsidRPr="0016361A" w:rsidRDefault="00AF3BAC" w:rsidP="0001119E">
            <w:pPr>
              <w:pStyle w:val="TAL"/>
              <w:rPr>
                <w:ins w:id="136" w:author="Ericsson" w:date="2024-10-25T17:40:00Z"/>
                <w:rFonts w:cs="Arial"/>
                <w:szCs w:val="18"/>
              </w:rPr>
            </w:pPr>
          </w:p>
        </w:tc>
      </w:tr>
      <w:tr w:rsidR="008C2FA9" w:rsidRPr="00B54FF5" w14:paraId="4E512A12" w14:textId="77777777" w:rsidTr="0001119E">
        <w:trPr>
          <w:jc w:val="center"/>
          <w:ins w:id="137" w:author="Ericsson" w:date="2024-10-25T17:40:00Z"/>
        </w:trPr>
        <w:tc>
          <w:tcPr>
            <w:tcW w:w="1929" w:type="dxa"/>
          </w:tcPr>
          <w:p w14:paraId="5DCD9F23" w14:textId="4591046B" w:rsidR="00AF3BAC" w:rsidRDefault="00AF3BAC" w:rsidP="0001119E">
            <w:pPr>
              <w:pStyle w:val="TAL"/>
              <w:rPr>
                <w:ins w:id="138" w:author="Ericsson" w:date="2024-10-25T17:40:00Z"/>
              </w:rPr>
            </w:pPr>
            <w:proofErr w:type="spellStart"/>
            <w:ins w:id="139" w:author="Ericsson" w:date="2024-10-25T17:41:00Z">
              <w:r>
                <w:t>nonEmergencyLocationInformation</w:t>
              </w:r>
            </w:ins>
            <w:proofErr w:type="spellEnd"/>
          </w:p>
        </w:tc>
        <w:tc>
          <w:tcPr>
            <w:tcW w:w="1217" w:type="dxa"/>
          </w:tcPr>
          <w:p w14:paraId="345EF8B4" w14:textId="01846D04" w:rsidR="00AF3BAC" w:rsidRDefault="00AF3BAC" w:rsidP="0001119E">
            <w:pPr>
              <w:pStyle w:val="TAL"/>
              <w:rPr>
                <w:ins w:id="140" w:author="Ericsson" w:date="2024-10-25T17:40:00Z"/>
              </w:rPr>
            </w:pPr>
            <w:proofErr w:type="spellStart"/>
            <w:ins w:id="141" w:author="Ericsson" w:date="2024-10-25T17:40:00Z">
              <w:r>
                <w:t>RequestedLocationInfo</w:t>
              </w:r>
              <w:proofErr w:type="spellEnd"/>
            </w:ins>
          </w:p>
        </w:tc>
        <w:tc>
          <w:tcPr>
            <w:tcW w:w="425" w:type="dxa"/>
          </w:tcPr>
          <w:p w14:paraId="3A77D5F3" w14:textId="2BC844AA" w:rsidR="00AF3BAC" w:rsidRDefault="001F01BA" w:rsidP="0001119E">
            <w:pPr>
              <w:pStyle w:val="TAC"/>
              <w:rPr>
                <w:ins w:id="142" w:author="Ericsson" w:date="2024-10-25T17:40:00Z"/>
              </w:rPr>
            </w:pPr>
            <w:ins w:id="143" w:author="Ericsson" w:date="2024-10-25T17:41:00Z">
              <w:r>
                <w:t>O</w:t>
              </w:r>
            </w:ins>
          </w:p>
        </w:tc>
        <w:tc>
          <w:tcPr>
            <w:tcW w:w="1134" w:type="dxa"/>
          </w:tcPr>
          <w:p w14:paraId="2257ACD6" w14:textId="6CF10259" w:rsidR="00AF3BAC" w:rsidRDefault="00AF3BAC" w:rsidP="0001119E">
            <w:pPr>
              <w:pStyle w:val="TAL"/>
              <w:rPr>
                <w:ins w:id="144" w:author="Ericsson" w:date="2024-10-25T17:40:00Z"/>
              </w:rPr>
            </w:pPr>
            <w:ins w:id="145" w:author="Ericsson" w:date="2024-10-25T17:40:00Z">
              <w:r>
                <w:t>1</w:t>
              </w:r>
            </w:ins>
          </w:p>
        </w:tc>
        <w:tc>
          <w:tcPr>
            <w:tcW w:w="3319" w:type="dxa"/>
          </w:tcPr>
          <w:p w14:paraId="188E5441" w14:textId="783232BE" w:rsidR="00AF3BAC" w:rsidRPr="00FD1BB5" w:rsidRDefault="00B51622" w:rsidP="0001119E">
            <w:pPr>
              <w:pStyle w:val="TAL"/>
              <w:rPr>
                <w:ins w:id="146" w:author="Ericsson" w:date="2024-10-25T17:40:00Z"/>
                <w:rFonts w:cs="Arial"/>
                <w:szCs w:val="18"/>
              </w:rPr>
            </w:pPr>
            <w:ins w:id="147" w:author="Ericsson" w:date="2024-10-25T17:44:00Z">
              <w:r>
                <w:rPr>
                  <w:rFonts w:cs="Arial"/>
                  <w:szCs w:val="18"/>
                </w:rPr>
                <w:t>Contains the details o</w:t>
              </w:r>
            </w:ins>
            <w:ins w:id="148" w:author="Ericsson" w:date="2024-11-04T09:01:00Z">
              <w:r w:rsidR="00260B6D">
                <w:rPr>
                  <w:rFonts w:cs="Arial"/>
                  <w:szCs w:val="18"/>
                </w:rPr>
                <w:t>f</w:t>
              </w:r>
            </w:ins>
            <w:ins w:id="149" w:author="Ericsson" w:date="2024-10-25T17:44:00Z">
              <w:r>
                <w:rPr>
                  <w:rFonts w:cs="Arial"/>
                  <w:szCs w:val="18"/>
                </w:rPr>
                <w:t xml:space="preserve"> what the location report shall include when the MC UE is </w:t>
              </w:r>
            </w:ins>
            <w:ins w:id="150" w:author="Ericsson" w:date="2024-10-25T17:45:00Z">
              <w:r w:rsidR="00B85639">
                <w:rPr>
                  <w:rFonts w:cs="Arial"/>
                  <w:szCs w:val="18"/>
                </w:rPr>
                <w:t xml:space="preserve">not </w:t>
              </w:r>
            </w:ins>
            <w:ins w:id="151" w:author="Ericsson" w:date="2024-10-25T17:44:00Z">
              <w:r>
                <w:rPr>
                  <w:rFonts w:cs="Arial"/>
                  <w:szCs w:val="18"/>
                </w:rPr>
                <w:t>in the emergency state.</w:t>
              </w:r>
            </w:ins>
          </w:p>
        </w:tc>
        <w:tc>
          <w:tcPr>
            <w:tcW w:w="1503" w:type="dxa"/>
          </w:tcPr>
          <w:p w14:paraId="2742F22B" w14:textId="77777777" w:rsidR="00AF3BAC" w:rsidRPr="0016361A" w:rsidRDefault="00AF3BAC" w:rsidP="0001119E">
            <w:pPr>
              <w:pStyle w:val="TAL"/>
              <w:rPr>
                <w:ins w:id="152" w:author="Ericsson" w:date="2024-10-25T17:40:00Z"/>
                <w:rFonts w:cs="Arial"/>
                <w:szCs w:val="18"/>
              </w:rPr>
            </w:pPr>
          </w:p>
        </w:tc>
      </w:tr>
    </w:tbl>
    <w:p w14:paraId="2C8FEA9B" w14:textId="77777777" w:rsidR="00B00056" w:rsidRDefault="00B00056" w:rsidP="00B00056"/>
    <w:p w14:paraId="57EF6831" w14:textId="41FDF3E9" w:rsidR="00CE18FF" w:rsidRDefault="00CE18FF" w:rsidP="00CE18FF">
      <w:pPr>
        <w:pStyle w:val="Heading5"/>
        <w:rPr>
          <w:ins w:id="153" w:author="Ericsson" w:date="2024-10-25T17:48:00Z"/>
        </w:rPr>
      </w:pPr>
      <w:ins w:id="154" w:author="Ericsson" w:date="2024-10-25T17:48:00Z">
        <w:r>
          <w:t>7.1.6.2.x</w:t>
        </w:r>
        <w:r>
          <w:tab/>
          <w:t xml:space="preserve">Type: </w:t>
        </w:r>
        <w:proofErr w:type="spellStart"/>
        <w:r>
          <w:t>TriggeringCriteria</w:t>
        </w:r>
        <w:proofErr w:type="spellEnd"/>
      </w:ins>
    </w:p>
    <w:p w14:paraId="167CF8F8" w14:textId="4D41FB9A" w:rsidR="00CE18FF" w:rsidRDefault="00CE18FF" w:rsidP="00CE18FF">
      <w:pPr>
        <w:pStyle w:val="TH"/>
        <w:rPr>
          <w:ins w:id="155" w:author="Ericsson" w:date="2024-10-25T17:48:00Z"/>
        </w:rPr>
      </w:pPr>
      <w:ins w:id="156" w:author="Ericsson" w:date="2024-10-25T17:48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57" w:author="Ericsson" w:date="2024-10-25T17:49:00Z">
        <w:r w:rsidR="003A4AE0">
          <w:t>TriggeringCriteria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311"/>
        <w:gridCol w:w="425"/>
        <w:gridCol w:w="1134"/>
        <w:gridCol w:w="3319"/>
        <w:gridCol w:w="1503"/>
      </w:tblGrid>
      <w:tr w:rsidR="008C2FA9" w:rsidRPr="00B54FF5" w14:paraId="2FB9D902" w14:textId="77777777" w:rsidTr="005A5447">
        <w:trPr>
          <w:jc w:val="center"/>
          <w:ins w:id="158" w:author="Ericsson" w:date="2024-10-25T17:48:00Z"/>
        </w:trPr>
        <w:tc>
          <w:tcPr>
            <w:tcW w:w="1835" w:type="dxa"/>
            <w:shd w:val="clear" w:color="auto" w:fill="C0C0C0"/>
            <w:hideMark/>
          </w:tcPr>
          <w:p w14:paraId="5367FB6A" w14:textId="77777777" w:rsidR="00CE18FF" w:rsidRPr="0016361A" w:rsidRDefault="00CE18FF" w:rsidP="0001119E">
            <w:pPr>
              <w:pStyle w:val="TAH"/>
              <w:rPr>
                <w:ins w:id="159" w:author="Ericsson" w:date="2024-10-25T17:48:00Z"/>
              </w:rPr>
            </w:pPr>
            <w:ins w:id="160" w:author="Ericsson" w:date="2024-10-25T17:48:00Z">
              <w:r w:rsidRPr="0016361A">
                <w:t>Attribute name</w:t>
              </w:r>
            </w:ins>
          </w:p>
        </w:tc>
        <w:tc>
          <w:tcPr>
            <w:tcW w:w="1311" w:type="dxa"/>
            <w:shd w:val="clear" w:color="auto" w:fill="C0C0C0"/>
            <w:hideMark/>
          </w:tcPr>
          <w:p w14:paraId="5724E99F" w14:textId="77777777" w:rsidR="00CE18FF" w:rsidRPr="0016361A" w:rsidRDefault="00CE18FF" w:rsidP="0001119E">
            <w:pPr>
              <w:pStyle w:val="TAH"/>
              <w:rPr>
                <w:ins w:id="161" w:author="Ericsson" w:date="2024-10-25T17:48:00Z"/>
              </w:rPr>
            </w:pPr>
            <w:ins w:id="162" w:author="Ericsson" w:date="2024-10-25T17:4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E2369FB" w14:textId="77777777" w:rsidR="00CE18FF" w:rsidRPr="0016361A" w:rsidRDefault="00CE18FF" w:rsidP="0001119E">
            <w:pPr>
              <w:pStyle w:val="TAH"/>
              <w:rPr>
                <w:ins w:id="163" w:author="Ericsson" w:date="2024-10-25T17:48:00Z"/>
              </w:rPr>
            </w:pPr>
            <w:ins w:id="164" w:author="Ericsson" w:date="2024-10-25T17:4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FA58744" w14:textId="77777777" w:rsidR="00CE18FF" w:rsidRPr="0016361A" w:rsidRDefault="00CE18FF" w:rsidP="0001119E">
            <w:pPr>
              <w:pStyle w:val="TAH"/>
              <w:rPr>
                <w:ins w:id="165" w:author="Ericsson" w:date="2024-10-25T17:48:00Z"/>
              </w:rPr>
            </w:pPr>
            <w:ins w:id="166" w:author="Ericsson" w:date="2024-10-25T17:4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C4327AD" w14:textId="77777777" w:rsidR="00CE18FF" w:rsidRPr="0016361A" w:rsidRDefault="00CE18FF" w:rsidP="0001119E">
            <w:pPr>
              <w:pStyle w:val="TAH"/>
              <w:rPr>
                <w:ins w:id="167" w:author="Ericsson" w:date="2024-10-25T17:48:00Z"/>
                <w:rFonts w:cs="Arial"/>
                <w:szCs w:val="18"/>
              </w:rPr>
            </w:pPr>
            <w:ins w:id="168" w:author="Ericsson" w:date="2024-10-25T17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7755E7F1" w14:textId="77777777" w:rsidR="00CE18FF" w:rsidRPr="0016361A" w:rsidRDefault="00CE18FF" w:rsidP="0001119E">
            <w:pPr>
              <w:pStyle w:val="TAH"/>
              <w:rPr>
                <w:ins w:id="169" w:author="Ericsson" w:date="2024-10-25T17:48:00Z"/>
                <w:rFonts w:cs="Arial"/>
                <w:szCs w:val="18"/>
              </w:rPr>
            </w:pPr>
            <w:ins w:id="170" w:author="Ericsson" w:date="2024-10-25T17:4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7607928A" w14:textId="77777777" w:rsidTr="005A5447">
        <w:trPr>
          <w:jc w:val="center"/>
          <w:ins w:id="171" w:author="Ericsson" w:date="2024-10-25T17:48:00Z"/>
        </w:trPr>
        <w:tc>
          <w:tcPr>
            <w:tcW w:w="1835" w:type="dxa"/>
          </w:tcPr>
          <w:p w14:paraId="3E4C7A47" w14:textId="4907A04C" w:rsidR="00CE18FF" w:rsidRPr="0016361A" w:rsidRDefault="00C44CEA" w:rsidP="0001119E">
            <w:pPr>
              <w:pStyle w:val="TAL"/>
              <w:rPr>
                <w:ins w:id="172" w:author="Ericsson" w:date="2024-10-25T17:48:00Z"/>
              </w:rPr>
            </w:pPr>
            <w:proofErr w:type="spellStart"/>
            <w:ins w:id="173" w:author="Ericsson" w:date="2024-10-26T22:53:00Z">
              <w:r>
                <w:t>cellChange</w:t>
              </w:r>
            </w:ins>
            <w:proofErr w:type="spellEnd"/>
          </w:p>
        </w:tc>
        <w:tc>
          <w:tcPr>
            <w:tcW w:w="1311" w:type="dxa"/>
          </w:tcPr>
          <w:p w14:paraId="16FBB9AE" w14:textId="5F08AFC7" w:rsidR="00CE18FF" w:rsidRPr="0016361A" w:rsidRDefault="005A5447" w:rsidP="0001119E">
            <w:pPr>
              <w:pStyle w:val="TAL"/>
              <w:rPr>
                <w:ins w:id="174" w:author="Ericsson" w:date="2024-10-25T17:48:00Z"/>
              </w:rPr>
            </w:pPr>
            <w:proofErr w:type="spellStart"/>
            <w:ins w:id="175" w:author="Ericsson" w:date="2024-10-26T22:58:00Z">
              <w:r>
                <w:t>CellChange</w:t>
              </w:r>
            </w:ins>
            <w:proofErr w:type="spellEnd"/>
          </w:p>
        </w:tc>
        <w:tc>
          <w:tcPr>
            <w:tcW w:w="425" w:type="dxa"/>
          </w:tcPr>
          <w:p w14:paraId="520F116A" w14:textId="285EC78A" w:rsidR="00CE18FF" w:rsidRPr="0016361A" w:rsidRDefault="00B11122" w:rsidP="0001119E">
            <w:pPr>
              <w:pStyle w:val="TAC"/>
              <w:rPr>
                <w:ins w:id="176" w:author="Ericsson" w:date="2024-10-25T17:48:00Z"/>
              </w:rPr>
            </w:pPr>
            <w:ins w:id="177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271BFB1B" w14:textId="14A00637" w:rsidR="00CE18FF" w:rsidRPr="0016361A" w:rsidRDefault="00B11122" w:rsidP="0001119E">
            <w:pPr>
              <w:pStyle w:val="TAL"/>
              <w:rPr>
                <w:ins w:id="178" w:author="Ericsson" w:date="2024-10-25T17:48:00Z"/>
              </w:rPr>
            </w:pPr>
            <w:ins w:id="179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777D0E5A" w14:textId="5857D5D6" w:rsidR="00CE18FF" w:rsidRPr="0016361A" w:rsidRDefault="002773CA" w:rsidP="0001119E">
            <w:pPr>
              <w:pStyle w:val="TAL"/>
              <w:rPr>
                <w:ins w:id="180" w:author="Ericsson" w:date="2024-10-25T17:48:00Z"/>
                <w:rFonts w:cs="Arial"/>
                <w:szCs w:val="18"/>
              </w:rPr>
            </w:pPr>
            <w:ins w:id="181" w:author="Ericsson" w:date="2024-11-04T09:18:00Z">
              <w:r>
                <w:t>The attribute specifies which cell changes trigger location reporting.</w:t>
              </w:r>
            </w:ins>
          </w:p>
        </w:tc>
        <w:tc>
          <w:tcPr>
            <w:tcW w:w="1503" w:type="dxa"/>
          </w:tcPr>
          <w:p w14:paraId="139C80D8" w14:textId="77777777" w:rsidR="00CE18FF" w:rsidRPr="0016361A" w:rsidRDefault="00CE18FF" w:rsidP="0001119E">
            <w:pPr>
              <w:pStyle w:val="TAL"/>
              <w:rPr>
                <w:ins w:id="182" w:author="Ericsson" w:date="2024-10-25T17:48:00Z"/>
                <w:rFonts w:cs="Arial"/>
                <w:szCs w:val="18"/>
              </w:rPr>
            </w:pPr>
          </w:p>
        </w:tc>
      </w:tr>
      <w:tr w:rsidR="008C2FA9" w:rsidRPr="00B54FF5" w14:paraId="02E2CCF6" w14:textId="77777777" w:rsidTr="005A5447">
        <w:trPr>
          <w:jc w:val="center"/>
          <w:ins w:id="183" w:author="Ericsson" w:date="2024-10-25T17:48:00Z"/>
        </w:trPr>
        <w:tc>
          <w:tcPr>
            <w:tcW w:w="1835" w:type="dxa"/>
          </w:tcPr>
          <w:p w14:paraId="1B8DC18E" w14:textId="764A0094" w:rsidR="00CE18FF" w:rsidRDefault="005A5447" w:rsidP="0001119E">
            <w:pPr>
              <w:pStyle w:val="TAL"/>
              <w:rPr>
                <w:ins w:id="184" w:author="Ericsson" w:date="2024-10-25T17:48:00Z"/>
              </w:rPr>
            </w:pPr>
            <w:proofErr w:type="spellStart"/>
            <w:ins w:id="185" w:author="Ericsson" w:date="2024-10-26T22:59:00Z">
              <w:r>
                <w:t>g</w:t>
              </w:r>
              <w:r w:rsidRPr="00205537">
                <w:t>eographicalAreaChange</w:t>
              </w:r>
            </w:ins>
            <w:proofErr w:type="spellEnd"/>
          </w:p>
        </w:tc>
        <w:tc>
          <w:tcPr>
            <w:tcW w:w="1311" w:type="dxa"/>
          </w:tcPr>
          <w:p w14:paraId="28471D29" w14:textId="4E1EBE41" w:rsidR="00CE18FF" w:rsidRDefault="005A5447" w:rsidP="0001119E">
            <w:pPr>
              <w:pStyle w:val="TAL"/>
              <w:rPr>
                <w:ins w:id="186" w:author="Ericsson" w:date="2024-10-25T17:48:00Z"/>
              </w:rPr>
            </w:pPr>
            <w:proofErr w:type="spellStart"/>
            <w:ins w:id="187" w:author="Ericsson" w:date="2024-10-26T22:59:00Z">
              <w:r w:rsidRPr="00205537">
                <w:t>GeographicalAreaChange</w:t>
              </w:r>
            </w:ins>
            <w:proofErr w:type="spellEnd"/>
          </w:p>
        </w:tc>
        <w:tc>
          <w:tcPr>
            <w:tcW w:w="425" w:type="dxa"/>
          </w:tcPr>
          <w:p w14:paraId="4B3666B1" w14:textId="71F0E86A" w:rsidR="00CE18FF" w:rsidRDefault="00B11122" w:rsidP="0001119E">
            <w:pPr>
              <w:pStyle w:val="TAC"/>
              <w:rPr>
                <w:ins w:id="188" w:author="Ericsson" w:date="2024-10-25T17:48:00Z"/>
              </w:rPr>
            </w:pPr>
            <w:ins w:id="189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010E6201" w14:textId="3B4B9786" w:rsidR="00CE18FF" w:rsidRDefault="00B11122" w:rsidP="0001119E">
            <w:pPr>
              <w:pStyle w:val="TAL"/>
              <w:rPr>
                <w:ins w:id="190" w:author="Ericsson" w:date="2024-10-25T17:48:00Z"/>
              </w:rPr>
            </w:pPr>
            <w:ins w:id="191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1FD281B4" w14:textId="10281779" w:rsidR="00CE18FF" w:rsidRPr="00FD1BB5" w:rsidRDefault="00AC70A2" w:rsidP="0001119E">
            <w:pPr>
              <w:pStyle w:val="TAL"/>
              <w:rPr>
                <w:ins w:id="192" w:author="Ericsson" w:date="2024-10-25T17:48:00Z"/>
                <w:rFonts w:cs="Arial"/>
                <w:szCs w:val="18"/>
              </w:rPr>
            </w:pPr>
            <w:ins w:id="193" w:author="Ericsson" w:date="2024-11-04T09:18:00Z">
              <w:r>
                <w:t xml:space="preserve">The attribute specifies which </w:t>
              </w:r>
            </w:ins>
            <w:ins w:id="194" w:author="Ericsson" w:date="2024-11-04T09:19:00Z">
              <w:r>
                <w:t>geographical area</w:t>
              </w:r>
            </w:ins>
            <w:ins w:id="195" w:author="Ericsson" w:date="2024-11-04T09:18:00Z">
              <w:r>
                <w:t xml:space="preserve"> changes trigger location reporting.</w:t>
              </w:r>
            </w:ins>
          </w:p>
        </w:tc>
        <w:tc>
          <w:tcPr>
            <w:tcW w:w="1503" w:type="dxa"/>
          </w:tcPr>
          <w:p w14:paraId="69C698DA" w14:textId="77777777" w:rsidR="00CE18FF" w:rsidRPr="0016361A" w:rsidRDefault="00CE18FF" w:rsidP="0001119E">
            <w:pPr>
              <w:pStyle w:val="TAL"/>
              <w:rPr>
                <w:ins w:id="196" w:author="Ericsson" w:date="2024-10-25T17:48:00Z"/>
                <w:rFonts w:cs="Arial"/>
                <w:szCs w:val="18"/>
              </w:rPr>
            </w:pPr>
          </w:p>
        </w:tc>
      </w:tr>
      <w:tr w:rsidR="008C2FA9" w:rsidRPr="00B54FF5" w14:paraId="483D4661" w14:textId="77777777" w:rsidTr="005A5447">
        <w:trPr>
          <w:jc w:val="center"/>
          <w:ins w:id="197" w:author="Ericsson" w:date="2024-10-25T17:48:00Z"/>
        </w:trPr>
        <w:tc>
          <w:tcPr>
            <w:tcW w:w="1835" w:type="dxa"/>
          </w:tcPr>
          <w:p w14:paraId="51DDA86C" w14:textId="0EEE67C0" w:rsidR="00CE18FF" w:rsidRDefault="005A5447" w:rsidP="0001119E">
            <w:pPr>
              <w:pStyle w:val="TAL"/>
              <w:rPr>
                <w:ins w:id="198" w:author="Ericsson" w:date="2024-10-25T17:48:00Z"/>
              </w:rPr>
            </w:pPr>
            <w:proofErr w:type="spellStart"/>
            <w:ins w:id="199" w:author="Ericsson" w:date="2024-10-26T22:59:00Z">
              <w:r>
                <w:t>m</w:t>
              </w:r>
              <w:r w:rsidRPr="00397207">
                <w:t>bsfnAreaChange</w:t>
              </w:r>
            </w:ins>
            <w:proofErr w:type="spellEnd"/>
          </w:p>
        </w:tc>
        <w:tc>
          <w:tcPr>
            <w:tcW w:w="1311" w:type="dxa"/>
          </w:tcPr>
          <w:p w14:paraId="3F9313C6" w14:textId="746FD561" w:rsidR="00CE18FF" w:rsidRDefault="005A5447" w:rsidP="0001119E">
            <w:pPr>
              <w:pStyle w:val="TAL"/>
              <w:rPr>
                <w:ins w:id="200" w:author="Ericsson" w:date="2024-10-25T17:48:00Z"/>
              </w:rPr>
            </w:pPr>
            <w:proofErr w:type="spellStart"/>
            <w:ins w:id="201" w:author="Ericsson" w:date="2024-10-26T22:59:00Z">
              <w:r w:rsidRPr="00397207">
                <w:t>MbsfnAreaChange</w:t>
              </w:r>
            </w:ins>
            <w:proofErr w:type="spellEnd"/>
          </w:p>
        </w:tc>
        <w:tc>
          <w:tcPr>
            <w:tcW w:w="425" w:type="dxa"/>
          </w:tcPr>
          <w:p w14:paraId="086A69ED" w14:textId="22246B65" w:rsidR="00CE18FF" w:rsidRDefault="00B11122" w:rsidP="0001119E">
            <w:pPr>
              <w:pStyle w:val="TAC"/>
              <w:rPr>
                <w:ins w:id="202" w:author="Ericsson" w:date="2024-10-25T17:48:00Z"/>
              </w:rPr>
            </w:pPr>
            <w:ins w:id="203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756E5826" w14:textId="54EE2E55" w:rsidR="00CE18FF" w:rsidRDefault="00B11122" w:rsidP="0001119E">
            <w:pPr>
              <w:pStyle w:val="TAL"/>
              <w:rPr>
                <w:ins w:id="204" w:author="Ericsson" w:date="2024-10-25T17:48:00Z"/>
              </w:rPr>
            </w:pPr>
            <w:ins w:id="205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2538ACB5" w14:textId="41723500" w:rsidR="00CE18FF" w:rsidRPr="00FD1BB5" w:rsidRDefault="00AC70A2" w:rsidP="0001119E">
            <w:pPr>
              <w:pStyle w:val="TAL"/>
              <w:rPr>
                <w:ins w:id="206" w:author="Ericsson" w:date="2024-10-25T17:48:00Z"/>
                <w:rFonts w:cs="Arial"/>
                <w:szCs w:val="18"/>
              </w:rPr>
            </w:pPr>
            <w:ins w:id="207" w:author="Ericsson" w:date="2024-11-04T09:18:00Z">
              <w:r>
                <w:t xml:space="preserve">The attribute specifies which </w:t>
              </w:r>
            </w:ins>
            <w:proofErr w:type="spellStart"/>
            <w:ins w:id="208" w:author="Ericsson" w:date="2024-11-04T09:19:00Z">
              <w:r>
                <w:t>Mbsfn</w:t>
              </w:r>
              <w:proofErr w:type="spellEnd"/>
              <w:r>
                <w:t xml:space="preserve"> </w:t>
              </w:r>
              <w:r w:rsidR="00445FE5">
                <w:t>area</w:t>
              </w:r>
            </w:ins>
            <w:ins w:id="209" w:author="Ericsson" w:date="2024-11-04T09:18:00Z">
              <w:r>
                <w:t xml:space="preserve"> changes trigger location reporting.</w:t>
              </w:r>
            </w:ins>
          </w:p>
        </w:tc>
        <w:tc>
          <w:tcPr>
            <w:tcW w:w="1503" w:type="dxa"/>
          </w:tcPr>
          <w:p w14:paraId="0A465BD2" w14:textId="77777777" w:rsidR="00CE18FF" w:rsidRPr="0016361A" w:rsidRDefault="00CE18FF" w:rsidP="0001119E">
            <w:pPr>
              <w:pStyle w:val="TAL"/>
              <w:rPr>
                <w:ins w:id="210" w:author="Ericsson" w:date="2024-10-25T17:48:00Z"/>
                <w:rFonts w:cs="Arial"/>
                <w:szCs w:val="18"/>
              </w:rPr>
            </w:pPr>
          </w:p>
        </w:tc>
      </w:tr>
      <w:tr w:rsidR="008C2FA9" w:rsidRPr="00B54FF5" w14:paraId="64962E90" w14:textId="77777777" w:rsidTr="005A5447">
        <w:trPr>
          <w:jc w:val="center"/>
          <w:ins w:id="211" w:author="Ericsson" w:date="2024-10-25T17:48:00Z"/>
        </w:trPr>
        <w:tc>
          <w:tcPr>
            <w:tcW w:w="1835" w:type="dxa"/>
          </w:tcPr>
          <w:p w14:paraId="71C1CED4" w14:textId="5E523134" w:rsidR="00CE18FF" w:rsidRDefault="00D8502A" w:rsidP="0001119E">
            <w:pPr>
              <w:pStyle w:val="TAL"/>
              <w:rPr>
                <w:ins w:id="212" w:author="Ericsson" w:date="2024-10-25T17:48:00Z"/>
              </w:rPr>
            </w:pPr>
            <w:proofErr w:type="spellStart"/>
            <w:ins w:id="213" w:author="Ericsson" w:date="2024-10-26T23:00:00Z">
              <w:r>
                <w:t>m</w:t>
              </w:r>
              <w:r w:rsidRPr="005B4A1D">
                <w:t>bmsSaChange</w:t>
              </w:r>
            </w:ins>
            <w:proofErr w:type="spellEnd"/>
          </w:p>
        </w:tc>
        <w:tc>
          <w:tcPr>
            <w:tcW w:w="1311" w:type="dxa"/>
          </w:tcPr>
          <w:p w14:paraId="332881D1" w14:textId="49C6E549" w:rsidR="00CE18FF" w:rsidRDefault="00D8502A" w:rsidP="0001119E">
            <w:pPr>
              <w:pStyle w:val="TAL"/>
              <w:rPr>
                <w:ins w:id="214" w:author="Ericsson" w:date="2024-10-25T17:48:00Z"/>
              </w:rPr>
            </w:pPr>
            <w:proofErr w:type="spellStart"/>
            <w:ins w:id="215" w:author="Ericsson" w:date="2024-10-26T23:00:00Z">
              <w:r w:rsidRPr="005B4A1D">
                <w:t>MbmsSaChange</w:t>
              </w:r>
            </w:ins>
            <w:proofErr w:type="spellEnd"/>
          </w:p>
        </w:tc>
        <w:tc>
          <w:tcPr>
            <w:tcW w:w="425" w:type="dxa"/>
          </w:tcPr>
          <w:p w14:paraId="340910DC" w14:textId="1E6F54C6" w:rsidR="00CE18FF" w:rsidRDefault="00B11122" w:rsidP="0001119E">
            <w:pPr>
              <w:pStyle w:val="TAC"/>
              <w:rPr>
                <w:ins w:id="216" w:author="Ericsson" w:date="2024-10-25T17:48:00Z"/>
              </w:rPr>
            </w:pPr>
            <w:ins w:id="217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5AD88AE8" w14:textId="4DD57D94" w:rsidR="00CE18FF" w:rsidRDefault="00B11122" w:rsidP="0001119E">
            <w:pPr>
              <w:pStyle w:val="TAL"/>
              <w:rPr>
                <w:ins w:id="218" w:author="Ericsson" w:date="2024-10-25T17:48:00Z"/>
              </w:rPr>
            </w:pPr>
            <w:ins w:id="219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4055CEF5" w14:textId="1F49D247" w:rsidR="00CE18FF" w:rsidRPr="00FD1BB5" w:rsidRDefault="00AC70A2" w:rsidP="0001119E">
            <w:pPr>
              <w:pStyle w:val="TAL"/>
              <w:rPr>
                <w:ins w:id="220" w:author="Ericsson" w:date="2024-10-25T17:48:00Z"/>
                <w:rFonts w:cs="Arial"/>
                <w:szCs w:val="18"/>
              </w:rPr>
            </w:pPr>
            <w:ins w:id="221" w:author="Ericsson" w:date="2024-11-04T09:18:00Z">
              <w:r>
                <w:t xml:space="preserve">The attribute specifies which </w:t>
              </w:r>
            </w:ins>
            <w:proofErr w:type="spellStart"/>
            <w:ins w:id="222" w:author="Ericsson" w:date="2024-11-04T09:20:00Z">
              <w:r w:rsidR="00201D1E">
                <w:t>Mbms</w:t>
              </w:r>
              <w:proofErr w:type="spellEnd"/>
              <w:r w:rsidR="00201D1E">
                <w:t xml:space="preserve"> SA </w:t>
              </w:r>
            </w:ins>
            <w:ins w:id="223" w:author="Ericsson" w:date="2024-11-04T09:18:00Z">
              <w:r>
                <w:t>changes trigger location reporting.</w:t>
              </w:r>
            </w:ins>
          </w:p>
        </w:tc>
        <w:tc>
          <w:tcPr>
            <w:tcW w:w="1503" w:type="dxa"/>
          </w:tcPr>
          <w:p w14:paraId="36F15D54" w14:textId="77777777" w:rsidR="00CE18FF" w:rsidRPr="0016361A" w:rsidRDefault="00CE18FF" w:rsidP="0001119E">
            <w:pPr>
              <w:pStyle w:val="TAL"/>
              <w:rPr>
                <w:ins w:id="224" w:author="Ericsson" w:date="2024-10-25T17:48:00Z"/>
                <w:rFonts w:cs="Arial"/>
                <w:szCs w:val="18"/>
              </w:rPr>
            </w:pPr>
          </w:p>
        </w:tc>
      </w:tr>
      <w:tr w:rsidR="008C2FA9" w:rsidRPr="00B54FF5" w14:paraId="5006986D" w14:textId="77777777" w:rsidTr="005A5447">
        <w:trPr>
          <w:jc w:val="center"/>
          <w:ins w:id="225" w:author="Ericsson" w:date="2024-10-26T23:00:00Z"/>
        </w:trPr>
        <w:tc>
          <w:tcPr>
            <w:tcW w:w="1835" w:type="dxa"/>
          </w:tcPr>
          <w:p w14:paraId="52890035" w14:textId="4286599B" w:rsidR="00D8502A" w:rsidRDefault="00707225" w:rsidP="0001119E">
            <w:pPr>
              <w:pStyle w:val="TAL"/>
              <w:rPr>
                <w:ins w:id="226" w:author="Ericsson" w:date="2024-10-26T23:00:00Z"/>
              </w:rPr>
            </w:pPr>
            <w:ins w:id="227" w:author="Ericsson" w:date="2024-10-26T23:00:00Z">
              <w:r>
                <w:t>nr</w:t>
              </w:r>
              <w:r w:rsidR="00D8502A">
                <w:t>5G</w:t>
              </w:r>
              <w:r w:rsidR="00D8502A" w:rsidRPr="00397207">
                <w:t>Mbsf</w:t>
              </w:r>
              <w:r w:rsidR="00D8502A">
                <w:t>saAreaChange</w:t>
              </w:r>
            </w:ins>
          </w:p>
        </w:tc>
        <w:tc>
          <w:tcPr>
            <w:tcW w:w="1311" w:type="dxa"/>
          </w:tcPr>
          <w:p w14:paraId="6CD9D7FA" w14:textId="45803DB7" w:rsidR="00D8502A" w:rsidRPr="005B4A1D" w:rsidRDefault="00707225" w:rsidP="0001119E">
            <w:pPr>
              <w:pStyle w:val="TAL"/>
              <w:rPr>
                <w:ins w:id="228" w:author="Ericsson" w:date="2024-10-26T23:00:00Z"/>
              </w:rPr>
            </w:pPr>
            <w:ins w:id="229" w:author="Ericsson" w:date="2024-10-26T23:00:00Z">
              <w:r>
                <w:t>nr</w:t>
              </w:r>
              <w:r w:rsidR="00D8502A">
                <w:t>5G</w:t>
              </w:r>
              <w:r w:rsidR="00D8502A" w:rsidRPr="00397207">
                <w:t>Mbsf</w:t>
              </w:r>
              <w:r w:rsidR="00D8502A">
                <w:t>saAreaChange</w:t>
              </w:r>
            </w:ins>
          </w:p>
        </w:tc>
        <w:tc>
          <w:tcPr>
            <w:tcW w:w="425" w:type="dxa"/>
          </w:tcPr>
          <w:p w14:paraId="7C3F9325" w14:textId="33ADAD8E" w:rsidR="00D8502A" w:rsidRDefault="00B11122" w:rsidP="0001119E">
            <w:pPr>
              <w:pStyle w:val="TAC"/>
              <w:rPr>
                <w:ins w:id="230" w:author="Ericsson" w:date="2024-10-26T23:00:00Z"/>
              </w:rPr>
            </w:pPr>
            <w:ins w:id="231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2DFCE010" w14:textId="124473B3" w:rsidR="00D8502A" w:rsidRDefault="00B11122" w:rsidP="0001119E">
            <w:pPr>
              <w:pStyle w:val="TAL"/>
              <w:rPr>
                <w:ins w:id="232" w:author="Ericsson" w:date="2024-10-26T23:00:00Z"/>
              </w:rPr>
            </w:pPr>
            <w:ins w:id="233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592C95C3" w14:textId="368EE626" w:rsidR="00D8502A" w:rsidRPr="00FD1BB5" w:rsidRDefault="00AC70A2" w:rsidP="0001119E">
            <w:pPr>
              <w:pStyle w:val="TAL"/>
              <w:rPr>
                <w:ins w:id="234" w:author="Ericsson" w:date="2024-10-26T23:00:00Z"/>
                <w:rFonts w:cs="Arial"/>
                <w:szCs w:val="18"/>
              </w:rPr>
            </w:pPr>
            <w:ins w:id="235" w:author="Ericsson" w:date="2024-11-04T09:19:00Z">
              <w:r>
                <w:t xml:space="preserve">The attribute specifies which </w:t>
              </w:r>
            </w:ins>
            <w:ins w:id="236" w:author="Ericsson" w:date="2024-11-04T09:20:00Z">
              <w:r w:rsidR="00201D1E">
                <w:t>5G</w:t>
              </w:r>
              <w:r w:rsidR="00920964">
                <w:t xml:space="preserve"> </w:t>
              </w:r>
              <w:proofErr w:type="spellStart"/>
              <w:r w:rsidR="00920964">
                <w:t>Mbsfs</w:t>
              </w:r>
            </w:ins>
            <w:ins w:id="237" w:author="Ericsson" w:date="2024-11-04T09:21:00Z">
              <w:r w:rsidR="00920964">
                <w:t>a</w:t>
              </w:r>
              <w:proofErr w:type="spellEnd"/>
              <w:r w:rsidR="00920964">
                <w:t xml:space="preserve"> area</w:t>
              </w:r>
            </w:ins>
            <w:ins w:id="238" w:author="Ericsson" w:date="2024-11-04T09:19:00Z">
              <w:r>
                <w:t xml:space="preserve"> changes trigger location reporting.</w:t>
              </w:r>
            </w:ins>
          </w:p>
        </w:tc>
        <w:tc>
          <w:tcPr>
            <w:tcW w:w="1503" w:type="dxa"/>
          </w:tcPr>
          <w:p w14:paraId="1E7A2C6A" w14:textId="77777777" w:rsidR="00D8502A" w:rsidRPr="0016361A" w:rsidRDefault="00D8502A" w:rsidP="0001119E">
            <w:pPr>
              <w:pStyle w:val="TAL"/>
              <w:rPr>
                <w:ins w:id="239" w:author="Ericsson" w:date="2024-10-26T23:00:00Z"/>
                <w:rFonts w:cs="Arial"/>
                <w:szCs w:val="18"/>
              </w:rPr>
            </w:pPr>
          </w:p>
        </w:tc>
      </w:tr>
      <w:tr w:rsidR="008C2FA9" w:rsidRPr="00B54FF5" w14:paraId="2B4C47CF" w14:textId="77777777" w:rsidTr="005A5447">
        <w:trPr>
          <w:jc w:val="center"/>
          <w:ins w:id="240" w:author="Ericsson" w:date="2024-10-26T23:00:00Z"/>
        </w:trPr>
        <w:tc>
          <w:tcPr>
            <w:tcW w:w="1835" w:type="dxa"/>
          </w:tcPr>
          <w:p w14:paraId="07126ACF" w14:textId="6CDF0BD3" w:rsidR="00D8502A" w:rsidRDefault="009D4E92" w:rsidP="0001119E">
            <w:pPr>
              <w:pStyle w:val="TAL"/>
              <w:rPr>
                <w:ins w:id="241" w:author="Ericsson" w:date="2024-10-26T23:00:00Z"/>
              </w:rPr>
            </w:pPr>
            <w:proofErr w:type="spellStart"/>
            <w:ins w:id="242" w:author="Ericsson" w:date="2024-10-26T23:02:00Z">
              <w:r>
                <w:t>p</w:t>
              </w:r>
              <w:r w:rsidRPr="00AF46DD">
                <w:t>eriodicReport</w:t>
              </w:r>
            </w:ins>
            <w:proofErr w:type="spellEnd"/>
          </w:p>
        </w:tc>
        <w:tc>
          <w:tcPr>
            <w:tcW w:w="1311" w:type="dxa"/>
          </w:tcPr>
          <w:p w14:paraId="68982B8A" w14:textId="775BAF3A" w:rsidR="00D8502A" w:rsidRPr="005B4A1D" w:rsidRDefault="009D4E92" w:rsidP="0001119E">
            <w:pPr>
              <w:pStyle w:val="TAL"/>
              <w:rPr>
                <w:ins w:id="243" w:author="Ericsson" w:date="2024-10-26T23:00:00Z"/>
              </w:rPr>
            </w:pPr>
            <w:proofErr w:type="spellStart"/>
            <w:ins w:id="244" w:author="Ericsson" w:date="2024-10-26T23:02:00Z">
              <w:r w:rsidRPr="00AF46DD">
                <w:t>PeriodicReport</w:t>
              </w:r>
            </w:ins>
            <w:proofErr w:type="spellEnd"/>
          </w:p>
        </w:tc>
        <w:tc>
          <w:tcPr>
            <w:tcW w:w="425" w:type="dxa"/>
          </w:tcPr>
          <w:p w14:paraId="30CB2AA5" w14:textId="6C87D04E" w:rsidR="00D8502A" w:rsidRDefault="00B11122" w:rsidP="0001119E">
            <w:pPr>
              <w:pStyle w:val="TAC"/>
              <w:rPr>
                <w:ins w:id="245" w:author="Ericsson" w:date="2024-10-26T23:00:00Z"/>
              </w:rPr>
            </w:pPr>
            <w:ins w:id="246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7D2FC9CA" w14:textId="4DE1A8B9" w:rsidR="00D8502A" w:rsidRDefault="00B11122" w:rsidP="0001119E">
            <w:pPr>
              <w:pStyle w:val="TAL"/>
              <w:rPr>
                <w:ins w:id="247" w:author="Ericsson" w:date="2024-10-26T23:00:00Z"/>
              </w:rPr>
            </w:pPr>
            <w:ins w:id="248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2D5D4006" w14:textId="0E278221" w:rsidR="00D8502A" w:rsidRPr="00FD1BB5" w:rsidRDefault="00AE314A" w:rsidP="00AE314A">
            <w:pPr>
              <w:pStyle w:val="TAL"/>
              <w:rPr>
                <w:ins w:id="249" w:author="Ericsson" w:date="2024-10-26T23:00:00Z"/>
                <w:rFonts w:cs="Arial"/>
                <w:szCs w:val="18"/>
              </w:rPr>
            </w:pPr>
            <w:ins w:id="250" w:author="Ericsson" w:date="2024-11-04T09:23:00Z">
              <w:r w:rsidRPr="00AE314A">
                <w:rPr>
                  <w:rFonts w:cs="Arial"/>
                  <w:szCs w:val="18"/>
                </w:rPr>
                <w:t>The attribute specifies how frequent periodic location reports shall be sent.</w:t>
              </w:r>
            </w:ins>
          </w:p>
        </w:tc>
        <w:tc>
          <w:tcPr>
            <w:tcW w:w="1503" w:type="dxa"/>
          </w:tcPr>
          <w:p w14:paraId="6D6DE08C" w14:textId="77777777" w:rsidR="00D8502A" w:rsidRPr="0016361A" w:rsidRDefault="00D8502A" w:rsidP="0001119E">
            <w:pPr>
              <w:pStyle w:val="TAL"/>
              <w:rPr>
                <w:ins w:id="251" w:author="Ericsson" w:date="2024-10-26T23:00:00Z"/>
                <w:rFonts w:cs="Arial"/>
                <w:szCs w:val="18"/>
              </w:rPr>
            </w:pPr>
          </w:p>
        </w:tc>
      </w:tr>
      <w:tr w:rsidR="008C2FA9" w:rsidRPr="00B54FF5" w14:paraId="0ADDD92D" w14:textId="77777777" w:rsidTr="005A5447">
        <w:trPr>
          <w:jc w:val="center"/>
          <w:ins w:id="252" w:author="Ericsson" w:date="2024-10-26T23:00:00Z"/>
        </w:trPr>
        <w:tc>
          <w:tcPr>
            <w:tcW w:w="1835" w:type="dxa"/>
          </w:tcPr>
          <w:p w14:paraId="525D5D00" w14:textId="45C79A11" w:rsidR="00D8502A" w:rsidRDefault="009D4E92" w:rsidP="0001119E">
            <w:pPr>
              <w:pStyle w:val="TAL"/>
              <w:rPr>
                <w:ins w:id="253" w:author="Ericsson" w:date="2024-10-26T23:00:00Z"/>
              </w:rPr>
            </w:pPr>
            <w:proofErr w:type="spellStart"/>
            <w:ins w:id="254" w:author="Ericsson" w:date="2024-10-26T23:02:00Z">
              <w:r>
                <w:t>p</w:t>
              </w:r>
              <w:r w:rsidRPr="005B4A1D">
                <w:t>lmnChange</w:t>
              </w:r>
            </w:ins>
            <w:proofErr w:type="spellEnd"/>
          </w:p>
        </w:tc>
        <w:tc>
          <w:tcPr>
            <w:tcW w:w="1311" w:type="dxa"/>
          </w:tcPr>
          <w:p w14:paraId="62C5BB90" w14:textId="5BB9F967" w:rsidR="00D8502A" w:rsidRPr="005B4A1D" w:rsidRDefault="009D4E92" w:rsidP="00B11122">
            <w:pPr>
              <w:pStyle w:val="TAL"/>
              <w:rPr>
                <w:ins w:id="255" w:author="Ericsson" w:date="2024-10-26T23:00:00Z"/>
              </w:rPr>
            </w:pPr>
            <w:proofErr w:type="spellStart"/>
            <w:ins w:id="256" w:author="Ericsson" w:date="2024-10-26T23:02:00Z">
              <w:r w:rsidRPr="005B4A1D">
                <w:t>PlmnChange</w:t>
              </w:r>
            </w:ins>
            <w:proofErr w:type="spellEnd"/>
          </w:p>
        </w:tc>
        <w:tc>
          <w:tcPr>
            <w:tcW w:w="425" w:type="dxa"/>
          </w:tcPr>
          <w:p w14:paraId="56B97919" w14:textId="3D643D83" w:rsidR="00D8502A" w:rsidRDefault="00B11122" w:rsidP="0001119E">
            <w:pPr>
              <w:pStyle w:val="TAC"/>
              <w:rPr>
                <w:ins w:id="257" w:author="Ericsson" w:date="2024-10-26T23:00:00Z"/>
              </w:rPr>
            </w:pPr>
            <w:ins w:id="258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2467A29A" w14:textId="4A751B98" w:rsidR="00D8502A" w:rsidRDefault="00B11122" w:rsidP="0001119E">
            <w:pPr>
              <w:pStyle w:val="TAL"/>
              <w:rPr>
                <w:ins w:id="259" w:author="Ericsson" w:date="2024-10-26T23:00:00Z"/>
              </w:rPr>
            </w:pPr>
            <w:ins w:id="260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36D5C4B7" w14:textId="549FA176" w:rsidR="00D8502A" w:rsidRPr="00FD1BB5" w:rsidRDefault="00AC70A2" w:rsidP="0001119E">
            <w:pPr>
              <w:pStyle w:val="TAL"/>
              <w:rPr>
                <w:ins w:id="261" w:author="Ericsson" w:date="2024-10-26T23:00:00Z"/>
                <w:rFonts w:cs="Arial"/>
                <w:szCs w:val="18"/>
              </w:rPr>
            </w:pPr>
            <w:ins w:id="262" w:author="Ericsson" w:date="2024-11-04T09:19:00Z">
              <w:r>
                <w:t xml:space="preserve">The attribute specifies which </w:t>
              </w:r>
            </w:ins>
            <w:ins w:id="263" w:author="Ericsson" w:date="2024-11-04T09:21:00Z">
              <w:r w:rsidR="00920964">
                <w:t>PLMN</w:t>
              </w:r>
            </w:ins>
            <w:ins w:id="264" w:author="Ericsson" w:date="2024-11-04T09:19:00Z">
              <w:r>
                <w:t xml:space="preserve"> changes trigger location reporting.</w:t>
              </w:r>
            </w:ins>
          </w:p>
        </w:tc>
        <w:tc>
          <w:tcPr>
            <w:tcW w:w="1503" w:type="dxa"/>
          </w:tcPr>
          <w:p w14:paraId="41E860FE" w14:textId="77777777" w:rsidR="00D8502A" w:rsidRPr="0016361A" w:rsidRDefault="00D8502A" w:rsidP="0001119E">
            <w:pPr>
              <w:pStyle w:val="TAL"/>
              <w:rPr>
                <w:ins w:id="265" w:author="Ericsson" w:date="2024-10-26T23:00:00Z"/>
                <w:rFonts w:cs="Arial"/>
                <w:szCs w:val="18"/>
              </w:rPr>
            </w:pPr>
          </w:p>
        </w:tc>
      </w:tr>
      <w:tr w:rsidR="008C2FA9" w:rsidRPr="00B54FF5" w14:paraId="3E32B7FC" w14:textId="77777777" w:rsidTr="005A5447">
        <w:trPr>
          <w:jc w:val="center"/>
          <w:ins w:id="266" w:author="Ericsson" w:date="2024-10-26T23:00:00Z"/>
        </w:trPr>
        <w:tc>
          <w:tcPr>
            <w:tcW w:w="1835" w:type="dxa"/>
          </w:tcPr>
          <w:p w14:paraId="64C3E1C7" w14:textId="602C9658" w:rsidR="00D8502A" w:rsidRDefault="009D4E92" w:rsidP="0001119E">
            <w:pPr>
              <w:pStyle w:val="TAL"/>
              <w:rPr>
                <w:ins w:id="267" w:author="Ericsson" w:date="2024-10-26T23:00:00Z"/>
              </w:rPr>
            </w:pPr>
            <w:proofErr w:type="spellStart"/>
            <w:ins w:id="268" w:author="Ericsson" w:date="2024-10-26T23:02:00Z">
              <w:r>
                <w:t>t</w:t>
              </w:r>
              <w:r w:rsidRPr="00A62B13">
                <w:t>rackingAreaChange</w:t>
              </w:r>
            </w:ins>
            <w:proofErr w:type="spellEnd"/>
          </w:p>
        </w:tc>
        <w:tc>
          <w:tcPr>
            <w:tcW w:w="1311" w:type="dxa"/>
          </w:tcPr>
          <w:p w14:paraId="49B9754F" w14:textId="1B1DCA94" w:rsidR="00D8502A" w:rsidRPr="005B4A1D" w:rsidRDefault="009D4E92" w:rsidP="00B11122">
            <w:pPr>
              <w:pStyle w:val="TAL"/>
              <w:rPr>
                <w:ins w:id="269" w:author="Ericsson" w:date="2024-10-26T23:00:00Z"/>
              </w:rPr>
            </w:pPr>
            <w:proofErr w:type="spellStart"/>
            <w:ins w:id="270" w:author="Ericsson" w:date="2024-10-26T23:02:00Z">
              <w:r w:rsidRPr="00A62B13">
                <w:t>TrackingAreaChange</w:t>
              </w:r>
            </w:ins>
            <w:proofErr w:type="spellEnd"/>
          </w:p>
        </w:tc>
        <w:tc>
          <w:tcPr>
            <w:tcW w:w="425" w:type="dxa"/>
          </w:tcPr>
          <w:p w14:paraId="6AD629F8" w14:textId="4D9E97F1" w:rsidR="00D8502A" w:rsidRDefault="00B11122" w:rsidP="0001119E">
            <w:pPr>
              <w:pStyle w:val="TAC"/>
              <w:rPr>
                <w:ins w:id="271" w:author="Ericsson" w:date="2024-10-26T23:00:00Z"/>
              </w:rPr>
            </w:pPr>
            <w:ins w:id="272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3514F9DE" w14:textId="4575AFC2" w:rsidR="00D8502A" w:rsidRDefault="00B11122" w:rsidP="0001119E">
            <w:pPr>
              <w:pStyle w:val="TAL"/>
              <w:rPr>
                <w:ins w:id="273" w:author="Ericsson" w:date="2024-10-26T23:00:00Z"/>
              </w:rPr>
            </w:pPr>
            <w:ins w:id="274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00C28D59" w14:textId="20DF6500" w:rsidR="00D8502A" w:rsidRPr="00FD1BB5" w:rsidRDefault="00AC70A2" w:rsidP="0001119E">
            <w:pPr>
              <w:pStyle w:val="TAL"/>
              <w:rPr>
                <w:ins w:id="275" w:author="Ericsson" w:date="2024-10-26T23:00:00Z"/>
                <w:rFonts w:cs="Arial"/>
                <w:szCs w:val="18"/>
              </w:rPr>
            </w:pPr>
            <w:ins w:id="276" w:author="Ericsson" w:date="2024-11-04T09:19:00Z">
              <w:r>
                <w:t xml:space="preserve">The attribute specifies which </w:t>
              </w:r>
            </w:ins>
            <w:ins w:id="277" w:author="Ericsson" w:date="2024-11-04T09:21:00Z">
              <w:r w:rsidR="00920964">
                <w:t xml:space="preserve">tracking area </w:t>
              </w:r>
            </w:ins>
            <w:ins w:id="278" w:author="Ericsson" w:date="2024-11-04T09:19:00Z">
              <w:r>
                <w:t>changes trigger location reporting.</w:t>
              </w:r>
            </w:ins>
          </w:p>
        </w:tc>
        <w:tc>
          <w:tcPr>
            <w:tcW w:w="1503" w:type="dxa"/>
          </w:tcPr>
          <w:p w14:paraId="42B53EB0" w14:textId="77777777" w:rsidR="00D8502A" w:rsidRPr="0016361A" w:rsidRDefault="00D8502A" w:rsidP="0001119E">
            <w:pPr>
              <w:pStyle w:val="TAL"/>
              <w:rPr>
                <w:ins w:id="279" w:author="Ericsson" w:date="2024-10-26T23:00:00Z"/>
                <w:rFonts w:cs="Arial"/>
                <w:szCs w:val="18"/>
              </w:rPr>
            </w:pPr>
          </w:p>
        </w:tc>
      </w:tr>
      <w:tr w:rsidR="008C2FA9" w:rsidRPr="00B54FF5" w14:paraId="30628235" w14:textId="77777777" w:rsidTr="005A5447">
        <w:trPr>
          <w:jc w:val="center"/>
          <w:ins w:id="280" w:author="Ericsson" w:date="2024-10-26T23:02:00Z"/>
        </w:trPr>
        <w:tc>
          <w:tcPr>
            <w:tcW w:w="1835" w:type="dxa"/>
          </w:tcPr>
          <w:p w14:paraId="12B94951" w14:textId="28040C84" w:rsidR="009D4E92" w:rsidRPr="00A62B13" w:rsidRDefault="009D4E92" w:rsidP="0001119E">
            <w:pPr>
              <w:pStyle w:val="TAL"/>
              <w:rPr>
                <w:ins w:id="281" w:author="Ericsson" w:date="2024-10-26T23:02:00Z"/>
              </w:rPr>
            </w:pPr>
            <w:proofErr w:type="spellStart"/>
            <w:ins w:id="282" w:author="Ericsson" w:date="2024-10-26T23:02:00Z">
              <w:r>
                <w:t>t</w:t>
              </w:r>
              <w:r w:rsidRPr="00AF46DD">
                <w:t>ravelledDistance</w:t>
              </w:r>
              <w:proofErr w:type="spellEnd"/>
            </w:ins>
          </w:p>
        </w:tc>
        <w:tc>
          <w:tcPr>
            <w:tcW w:w="1311" w:type="dxa"/>
          </w:tcPr>
          <w:p w14:paraId="693E5C6D" w14:textId="36593DB5" w:rsidR="009D4E92" w:rsidRPr="00A62B13" w:rsidRDefault="009D4E92" w:rsidP="00B11122">
            <w:pPr>
              <w:pStyle w:val="TAL"/>
              <w:rPr>
                <w:ins w:id="283" w:author="Ericsson" w:date="2024-10-26T23:02:00Z"/>
              </w:rPr>
            </w:pPr>
            <w:proofErr w:type="spellStart"/>
            <w:ins w:id="284" w:author="Ericsson" w:date="2024-10-26T23:02:00Z">
              <w:r w:rsidRPr="00AF46DD">
                <w:t>TravelledDistance</w:t>
              </w:r>
              <w:proofErr w:type="spellEnd"/>
            </w:ins>
          </w:p>
        </w:tc>
        <w:tc>
          <w:tcPr>
            <w:tcW w:w="425" w:type="dxa"/>
          </w:tcPr>
          <w:p w14:paraId="186C9DB0" w14:textId="06A723A8" w:rsidR="009D4E92" w:rsidRDefault="00B11122" w:rsidP="0001119E">
            <w:pPr>
              <w:pStyle w:val="TAC"/>
              <w:rPr>
                <w:ins w:id="285" w:author="Ericsson" w:date="2024-10-26T23:02:00Z"/>
              </w:rPr>
            </w:pPr>
            <w:ins w:id="286" w:author="Ericsson" w:date="2024-10-26T23:03:00Z">
              <w:r>
                <w:t>O</w:t>
              </w:r>
            </w:ins>
          </w:p>
        </w:tc>
        <w:tc>
          <w:tcPr>
            <w:tcW w:w="1134" w:type="dxa"/>
          </w:tcPr>
          <w:p w14:paraId="19EA257B" w14:textId="64402DBB" w:rsidR="009D4E92" w:rsidRDefault="00B11122" w:rsidP="0001119E">
            <w:pPr>
              <w:pStyle w:val="TAL"/>
              <w:rPr>
                <w:ins w:id="287" w:author="Ericsson" w:date="2024-10-26T23:02:00Z"/>
              </w:rPr>
            </w:pPr>
            <w:ins w:id="288" w:author="Ericsson" w:date="2024-10-26T23:03:00Z">
              <w:r>
                <w:t>1</w:t>
              </w:r>
            </w:ins>
          </w:p>
        </w:tc>
        <w:tc>
          <w:tcPr>
            <w:tcW w:w="3319" w:type="dxa"/>
          </w:tcPr>
          <w:p w14:paraId="46ACB088" w14:textId="41DEAE3E" w:rsidR="009D4E92" w:rsidRPr="00FD1BB5" w:rsidRDefault="00BF4DE0" w:rsidP="00BF4DE0">
            <w:pPr>
              <w:pStyle w:val="TAL"/>
              <w:rPr>
                <w:ins w:id="289" w:author="Ericsson" w:date="2024-10-26T23:02:00Z"/>
                <w:rFonts w:cs="Arial"/>
                <w:szCs w:val="18"/>
              </w:rPr>
            </w:pPr>
            <w:ins w:id="290" w:author="Ericsson" w:date="2024-11-04T09:23:00Z">
              <w:r w:rsidRPr="00BF4DE0">
                <w:rPr>
                  <w:rFonts w:cs="Arial"/>
                  <w:szCs w:val="18"/>
                </w:rPr>
                <w:t>The attribute specifies the required travelled distance for a trigger for location reporting.</w:t>
              </w:r>
            </w:ins>
          </w:p>
        </w:tc>
        <w:tc>
          <w:tcPr>
            <w:tcW w:w="1503" w:type="dxa"/>
          </w:tcPr>
          <w:p w14:paraId="69FD2ADE" w14:textId="77777777" w:rsidR="009D4E92" w:rsidRPr="0016361A" w:rsidRDefault="009D4E92" w:rsidP="0001119E">
            <w:pPr>
              <w:pStyle w:val="TAL"/>
              <w:rPr>
                <w:ins w:id="291" w:author="Ericsson" w:date="2024-10-26T23:02:00Z"/>
                <w:rFonts w:cs="Arial"/>
                <w:szCs w:val="18"/>
              </w:rPr>
            </w:pPr>
          </w:p>
        </w:tc>
      </w:tr>
    </w:tbl>
    <w:p w14:paraId="65B872FC" w14:textId="77777777" w:rsidR="00B00056" w:rsidRDefault="00B00056" w:rsidP="00B00056"/>
    <w:p w14:paraId="61A86553" w14:textId="1CBC27D8" w:rsidR="003A4AE0" w:rsidRDefault="003A4AE0" w:rsidP="003A4AE0">
      <w:pPr>
        <w:pStyle w:val="Heading5"/>
        <w:rPr>
          <w:ins w:id="292" w:author="Ericsson" w:date="2024-10-25T17:49:00Z"/>
        </w:rPr>
      </w:pPr>
      <w:ins w:id="293" w:author="Ericsson" w:date="2024-10-25T17:49:00Z">
        <w:r>
          <w:t>7.1.6.2.x</w:t>
        </w:r>
        <w:r>
          <w:tab/>
          <w:t xml:space="preserve">Type: </w:t>
        </w:r>
      </w:ins>
      <w:proofErr w:type="spellStart"/>
      <w:ins w:id="294" w:author="Ericsson" w:date="2024-10-26T23:04:00Z">
        <w:r w:rsidR="002507C2">
          <w:t>CellChange</w:t>
        </w:r>
      </w:ins>
      <w:proofErr w:type="spellEnd"/>
    </w:p>
    <w:p w14:paraId="1443FF31" w14:textId="67005759" w:rsidR="003A4AE0" w:rsidRDefault="003A4AE0" w:rsidP="003A4AE0">
      <w:pPr>
        <w:pStyle w:val="TH"/>
        <w:rPr>
          <w:ins w:id="295" w:author="Ericsson" w:date="2024-10-25T17:49:00Z"/>
        </w:rPr>
      </w:pPr>
      <w:ins w:id="296" w:author="Ericsson" w:date="2024-10-25T17:49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297" w:author="Ericsson" w:date="2024-10-26T23:04:00Z">
        <w:r w:rsidR="002507C2">
          <w:t>CellChange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6355556A" w14:textId="77777777" w:rsidTr="0001119E">
        <w:trPr>
          <w:jc w:val="center"/>
          <w:ins w:id="298" w:author="Ericsson" w:date="2024-10-25T17:49:00Z"/>
        </w:trPr>
        <w:tc>
          <w:tcPr>
            <w:tcW w:w="1929" w:type="dxa"/>
            <w:shd w:val="clear" w:color="auto" w:fill="C0C0C0"/>
            <w:hideMark/>
          </w:tcPr>
          <w:p w14:paraId="0FA1ACB5" w14:textId="77777777" w:rsidR="003A4AE0" w:rsidRPr="0016361A" w:rsidRDefault="003A4AE0" w:rsidP="0001119E">
            <w:pPr>
              <w:pStyle w:val="TAH"/>
              <w:rPr>
                <w:ins w:id="299" w:author="Ericsson" w:date="2024-10-25T17:49:00Z"/>
              </w:rPr>
            </w:pPr>
            <w:ins w:id="300" w:author="Ericsson" w:date="2024-10-25T17:49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486B4E2E" w14:textId="77777777" w:rsidR="003A4AE0" w:rsidRPr="0016361A" w:rsidRDefault="003A4AE0" w:rsidP="0001119E">
            <w:pPr>
              <w:pStyle w:val="TAH"/>
              <w:rPr>
                <w:ins w:id="301" w:author="Ericsson" w:date="2024-10-25T17:49:00Z"/>
              </w:rPr>
            </w:pPr>
            <w:ins w:id="302" w:author="Ericsson" w:date="2024-10-25T17:4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7A31DEA" w14:textId="77777777" w:rsidR="003A4AE0" w:rsidRPr="0016361A" w:rsidRDefault="003A4AE0" w:rsidP="0001119E">
            <w:pPr>
              <w:pStyle w:val="TAH"/>
              <w:rPr>
                <w:ins w:id="303" w:author="Ericsson" w:date="2024-10-25T17:49:00Z"/>
              </w:rPr>
            </w:pPr>
            <w:ins w:id="304" w:author="Ericsson" w:date="2024-10-25T17:4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7BF86BB" w14:textId="77777777" w:rsidR="003A4AE0" w:rsidRPr="0016361A" w:rsidRDefault="003A4AE0" w:rsidP="0001119E">
            <w:pPr>
              <w:pStyle w:val="TAH"/>
              <w:rPr>
                <w:ins w:id="305" w:author="Ericsson" w:date="2024-10-25T17:49:00Z"/>
              </w:rPr>
            </w:pPr>
            <w:ins w:id="306" w:author="Ericsson" w:date="2024-10-25T17:4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79A07CE9" w14:textId="77777777" w:rsidR="003A4AE0" w:rsidRPr="0016361A" w:rsidRDefault="003A4AE0" w:rsidP="0001119E">
            <w:pPr>
              <w:pStyle w:val="TAH"/>
              <w:rPr>
                <w:ins w:id="307" w:author="Ericsson" w:date="2024-10-25T17:49:00Z"/>
                <w:rFonts w:cs="Arial"/>
                <w:szCs w:val="18"/>
              </w:rPr>
            </w:pPr>
            <w:ins w:id="308" w:author="Ericsson" w:date="2024-10-25T17:4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1CE4F3B4" w14:textId="77777777" w:rsidR="003A4AE0" w:rsidRPr="0016361A" w:rsidRDefault="003A4AE0" w:rsidP="0001119E">
            <w:pPr>
              <w:pStyle w:val="TAH"/>
              <w:rPr>
                <w:ins w:id="309" w:author="Ericsson" w:date="2024-10-25T17:49:00Z"/>
                <w:rFonts w:cs="Arial"/>
                <w:szCs w:val="18"/>
              </w:rPr>
            </w:pPr>
            <w:ins w:id="310" w:author="Ericsson" w:date="2024-10-25T17:4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67BF95AC" w14:textId="77777777" w:rsidTr="0001119E">
        <w:trPr>
          <w:jc w:val="center"/>
          <w:ins w:id="311" w:author="Ericsson" w:date="2024-10-25T17:49:00Z"/>
        </w:trPr>
        <w:tc>
          <w:tcPr>
            <w:tcW w:w="1929" w:type="dxa"/>
          </w:tcPr>
          <w:p w14:paraId="613512B7" w14:textId="34D25400" w:rsidR="003A4AE0" w:rsidRPr="0016361A" w:rsidRDefault="002507C2" w:rsidP="002507C2">
            <w:pPr>
              <w:pStyle w:val="TAL"/>
              <w:rPr>
                <w:ins w:id="312" w:author="Ericsson" w:date="2024-10-25T17:49:00Z"/>
              </w:rPr>
            </w:pPr>
            <w:proofErr w:type="spellStart"/>
            <w:ins w:id="313" w:author="Ericsson" w:date="2024-10-26T23:04:00Z">
              <w:r>
                <w:t>anyCellChange</w:t>
              </w:r>
            </w:ins>
            <w:proofErr w:type="spellEnd"/>
          </w:p>
        </w:tc>
        <w:tc>
          <w:tcPr>
            <w:tcW w:w="1217" w:type="dxa"/>
          </w:tcPr>
          <w:p w14:paraId="4C1BD736" w14:textId="2CC1AB84" w:rsidR="003A4AE0" w:rsidRPr="0016361A" w:rsidRDefault="002507C2" w:rsidP="002507C2">
            <w:pPr>
              <w:pStyle w:val="TAL"/>
              <w:tabs>
                <w:tab w:val="left" w:pos="398"/>
              </w:tabs>
              <w:rPr>
                <w:ins w:id="314" w:author="Ericsson" w:date="2024-10-25T17:49:00Z"/>
              </w:rPr>
            </w:pPr>
            <w:proofErr w:type="spellStart"/>
            <w:ins w:id="315" w:author="Ericsson" w:date="2024-10-26T23:05:00Z">
              <w:r>
                <w:t>AnyCellChange</w:t>
              </w:r>
            </w:ins>
            <w:proofErr w:type="spellEnd"/>
          </w:p>
        </w:tc>
        <w:tc>
          <w:tcPr>
            <w:tcW w:w="425" w:type="dxa"/>
          </w:tcPr>
          <w:p w14:paraId="631C1F90" w14:textId="74041934" w:rsidR="003A4AE0" w:rsidRPr="0016361A" w:rsidRDefault="002507C2" w:rsidP="0001119E">
            <w:pPr>
              <w:pStyle w:val="TAC"/>
              <w:rPr>
                <w:ins w:id="316" w:author="Ericsson" w:date="2024-10-25T17:49:00Z"/>
              </w:rPr>
            </w:pPr>
            <w:ins w:id="317" w:author="Ericsson" w:date="2024-10-26T23:05:00Z">
              <w:r>
                <w:t>O</w:t>
              </w:r>
            </w:ins>
          </w:p>
        </w:tc>
        <w:tc>
          <w:tcPr>
            <w:tcW w:w="1134" w:type="dxa"/>
          </w:tcPr>
          <w:p w14:paraId="48F3B533" w14:textId="5ACDD4A6" w:rsidR="003A4AE0" w:rsidRPr="0016361A" w:rsidRDefault="002507C2" w:rsidP="0001119E">
            <w:pPr>
              <w:pStyle w:val="TAL"/>
              <w:rPr>
                <w:ins w:id="318" w:author="Ericsson" w:date="2024-10-25T17:49:00Z"/>
              </w:rPr>
            </w:pPr>
            <w:ins w:id="319" w:author="Ericsson" w:date="2024-10-26T23:05:00Z">
              <w:r>
                <w:t>1</w:t>
              </w:r>
            </w:ins>
          </w:p>
        </w:tc>
        <w:tc>
          <w:tcPr>
            <w:tcW w:w="3319" w:type="dxa"/>
          </w:tcPr>
          <w:p w14:paraId="487B2FDB" w14:textId="79FBF32E" w:rsidR="003A4AE0" w:rsidRPr="0016361A" w:rsidRDefault="00DB339A" w:rsidP="00DB339A">
            <w:pPr>
              <w:pStyle w:val="TAL"/>
              <w:rPr>
                <w:ins w:id="320" w:author="Ericsson" w:date="2024-10-25T17:49:00Z"/>
                <w:rFonts w:cs="Arial"/>
                <w:szCs w:val="18"/>
              </w:rPr>
            </w:pPr>
            <w:ins w:id="321" w:author="Ericsson" w:date="2024-11-04T09:24:00Z">
              <w:r>
                <w:t>The presence of this attribute specifies that any cell change is a trigger for location reporting.</w:t>
              </w:r>
            </w:ins>
          </w:p>
        </w:tc>
        <w:tc>
          <w:tcPr>
            <w:tcW w:w="1503" w:type="dxa"/>
          </w:tcPr>
          <w:p w14:paraId="38E7C597" w14:textId="77777777" w:rsidR="003A4AE0" w:rsidRPr="0016361A" w:rsidRDefault="003A4AE0" w:rsidP="0001119E">
            <w:pPr>
              <w:pStyle w:val="TAL"/>
              <w:rPr>
                <w:ins w:id="322" w:author="Ericsson" w:date="2024-10-25T17:49:00Z"/>
                <w:rFonts w:cs="Arial"/>
                <w:szCs w:val="18"/>
              </w:rPr>
            </w:pPr>
          </w:p>
        </w:tc>
      </w:tr>
      <w:tr w:rsidR="008C2FA9" w:rsidRPr="00B54FF5" w14:paraId="71AEC6C5" w14:textId="77777777" w:rsidTr="0001119E">
        <w:trPr>
          <w:jc w:val="center"/>
          <w:ins w:id="323" w:author="Ericsson" w:date="2024-10-25T17:49:00Z"/>
        </w:trPr>
        <w:tc>
          <w:tcPr>
            <w:tcW w:w="1929" w:type="dxa"/>
          </w:tcPr>
          <w:p w14:paraId="01DC0E78" w14:textId="2DC95F08" w:rsidR="003A4AE0" w:rsidRDefault="002507C2" w:rsidP="0001119E">
            <w:pPr>
              <w:pStyle w:val="TAL"/>
              <w:rPr>
                <w:ins w:id="324" w:author="Ericsson" w:date="2024-10-25T17:49:00Z"/>
              </w:rPr>
            </w:pPr>
            <w:proofErr w:type="spellStart"/>
            <w:ins w:id="325" w:author="Ericsson" w:date="2024-10-26T23:05:00Z">
              <w:r>
                <w:t>enterSpecificCell</w:t>
              </w:r>
            </w:ins>
            <w:proofErr w:type="spellEnd"/>
          </w:p>
        </w:tc>
        <w:tc>
          <w:tcPr>
            <w:tcW w:w="1217" w:type="dxa"/>
          </w:tcPr>
          <w:p w14:paraId="7223B70E" w14:textId="3B2B8E98" w:rsidR="003A4AE0" w:rsidRDefault="002507C2" w:rsidP="0001119E">
            <w:pPr>
              <w:pStyle w:val="TAL"/>
              <w:rPr>
                <w:ins w:id="326" w:author="Ericsson" w:date="2024-10-25T17:49:00Z"/>
              </w:rPr>
            </w:pPr>
            <w:bookmarkStart w:id="327" w:name="_Hlk180876734"/>
            <w:proofErr w:type="spellStart"/>
            <w:ins w:id="328" w:author="Ericsson" w:date="2024-10-26T23:04:00Z">
              <w:r>
                <w:t>SpecificCellChange</w:t>
              </w:r>
            </w:ins>
            <w:bookmarkEnd w:id="327"/>
            <w:proofErr w:type="spellEnd"/>
          </w:p>
        </w:tc>
        <w:tc>
          <w:tcPr>
            <w:tcW w:w="425" w:type="dxa"/>
          </w:tcPr>
          <w:p w14:paraId="5F328D65" w14:textId="507DCB72" w:rsidR="003A4AE0" w:rsidRDefault="002507C2" w:rsidP="0001119E">
            <w:pPr>
              <w:pStyle w:val="TAC"/>
              <w:rPr>
                <w:ins w:id="329" w:author="Ericsson" w:date="2024-10-25T17:49:00Z"/>
              </w:rPr>
            </w:pPr>
            <w:ins w:id="330" w:author="Ericsson" w:date="2024-10-26T23:05:00Z">
              <w:r>
                <w:t>O</w:t>
              </w:r>
            </w:ins>
          </w:p>
        </w:tc>
        <w:tc>
          <w:tcPr>
            <w:tcW w:w="1134" w:type="dxa"/>
          </w:tcPr>
          <w:p w14:paraId="31674F75" w14:textId="592A21AF" w:rsidR="003A4AE0" w:rsidRDefault="002507C2" w:rsidP="0001119E">
            <w:pPr>
              <w:pStyle w:val="TAL"/>
              <w:rPr>
                <w:ins w:id="331" w:author="Ericsson" w:date="2024-10-25T17:49:00Z"/>
              </w:rPr>
            </w:pPr>
            <w:ins w:id="332" w:author="Ericsson" w:date="2024-10-26T23:05:00Z">
              <w:r>
                <w:t>1</w:t>
              </w:r>
            </w:ins>
          </w:p>
        </w:tc>
        <w:tc>
          <w:tcPr>
            <w:tcW w:w="3319" w:type="dxa"/>
          </w:tcPr>
          <w:p w14:paraId="63600754" w14:textId="316AD64B" w:rsidR="003A4AE0" w:rsidRPr="00FD1BB5" w:rsidRDefault="00456259" w:rsidP="00456259">
            <w:pPr>
              <w:pStyle w:val="TAL"/>
              <w:rPr>
                <w:ins w:id="333" w:author="Ericsson" w:date="2024-10-25T17:49:00Z"/>
                <w:rFonts w:cs="Arial"/>
                <w:szCs w:val="18"/>
              </w:rPr>
            </w:pPr>
            <w:ins w:id="334" w:author="Ericsson" w:date="2024-11-04T09:25:00Z">
              <w:r w:rsidRPr="00456259">
                <w:rPr>
                  <w:rFonts w:cs="Arial"/>
                  <w:szCs w:val="18"/>
                </w:rPr>
                <w:t xml:space="preserve">A list of cell </w:t>
              </w:r>
            </w:ins>
            <w:ins w:id="335" w:author="Ericsson" w:date="2024-11-04T10:13:00Z">
              <w:r w:rsidR="008804B7">
                <w:rPr>
                  <w:rFonts w:cs="Arial"/>
                  <w:szCs w:val="18"/>
                </w:rPr>
                <w:t>I</w:t>
              </w:r>
            </w:ins>
            <w:ins w:id="336" w:author="Ericsson" w:date="2024-11-04T09:25:00Z">
              <w:r w:rsidRPr="00456259">
                <w:rPr>
                  <w:rFonts w:cs="Arial"/>
                  <w:szCs w:val="18"/>
                </w:rPr>
                <w:t>ds which triggers location reporting when entering the cells.</w:t>
              </w:r>
            </w:ins>
          </w:p>
        </w:tc>
        <w:tc>
          <w:tcPr>
            <w:tcW w:w="1503" w:type="dxa"/>
          </w:tcPr>
          <w:p w14:paraId="76061AD2" w14:textId="77777777" w:rsidR="003A4AE0" w:rsidRPr="0016361A" w:rsidRDefault="003A4AE0" w:rsidP="0001119E">
            <w:pPr>
              <w:pStyle w:val="TAL"/>
              <w:rPr>
                <w:ins w:id="337" w:author="Ericsson" w:date="2024-10-25T17:49:00Z"/>
                <w:rFonts w:cs="Arial"/>
                <w:szCs w:val="18"/>
              </w:rPr>
            </w:pPr>
          </w:p>
        </w:tc>
      </w:tr>
      <w:tr w:rsidR="008C2FA9" w:rsidRPr="00B54FF5" w14:paraId="2B900DED" w14:textId="77777777" w:rsidTr="0001119E">
        <w:trPr>
          <w:jc w:val="center"/>
          <w:ins w:id="338" w:author="Ericsson" w:date="2024-10-25T17:49:00Z"/>
        </w:trPr>
        <w:tc>
          <w:tcPr>
            <w:tcW w:w="1929" w:type="dxa"/>
          </w:tcPr>
          <w:p w14:paraId="2683D08E" w14:textId="1C8E3725" w:rsidR="003A4AE0" w:rsidRDefault="002507C2" w:rsidP="002507C2">
            <w:pPr>
              <w:pStyle w:val="TAL"/>
              <w:rPr>
                <w:ins w:id="339" w:author="Ericsson" w:date="2024-10-25T17:49:00Z"/>
              </w:rPr>
            </w:pPr>
            <w:proofErr w:type="spellStart"/>
            <w:ins w:id="340" w:author="Ericsson" w:date="2024-10-26T23:05:00Z">
              <w:r>
                <w:t>exitSpecificCell</w:t>
              </w:r>
            </w:ins>
            <w:proofErr w:type="spellEnd"/>
          </w:p>
        </w:tc>
        <w:tc>
          <w:tcPr>
            <w:tcW w:w="1217" w:type="dxa"/>
          </w:tcPr>
          <w:p w14:paraId="29E49148" w14:textId="66D5A2EB" w:rsidR="003A4AE0" w:rsidRDefault="002507C2" w:rsidP="0001119E">
            <w:pPr>
              <w:pStyle w:val="TAL"/>
              <w:rPr>
                <w:ins w:id="341" w:author="Ericsson" w:date="2024-10-25T17:49:00Z"/>
              </w:rPr>
            </w:pPr>
            <w:proofErr w:type="spellStart"/>
            <w:ins w:id="342" w:author="Ericsson" w:date="2024-10-26T23:04:00Z">
              <w:r>
                <w:t>SpecificCellChange</w:t>
              </w:r>
            </w:ins>
            <w:proofErr w:type="spellEnd"/>
          </w:p>
        </w:tc>
        <w:tc>
          <w:tcPr>
            <w:tcW w:w="425" w:type="dxa"/>
          </w:tcPr>
          <w:p w14:paraId="40A64BC0" w14:textId="3ADF2C5D" w:rsidR="003A4AE0" w:rsidRDefault="002507C2" w:rsidP="0001119E">
            <w:pPr>
              <w:pStyle w:val="TAC"/>
              <w:rPr>
                <w:ins w:id="343" w:author="Ericsson" w:date="2024-10-25T17:49:00Z"/>
              </w:rPr>
            </w:pPr>
            <w:ins w:id="344" w:author="Ericsson" w:date="2024-10-26T23:05:00Z">
              <w:r>
                <w:t>O</w:t>
              </w:r>
            </w:ins>
          </w:p>
        </w:tc>
        <w:tc>
          <w:tcPr>
            <w:tcW w:w="1134" w:type="dxa"/>
          </w:tcPr>
          <w:p w14:paraId="46B4E15C" w14:textId="193A4997" w:rsidR="003A4AE0" w:rsidRDefault="002D2A5E" w:rsidP="0001119E">
            <w:pPr>
              <w:pStyle w:val="TAL"/>
              <w:rPr>
                <w:ins w:id="345" w:author="Ericsson" w:date="2024-10-25T17:49:00Z"/>
              </w:rPr>
            </w:pPr>
            <w:ins w:id="346" w:author="Ericsson" w:date="2024-10-26T23:05:00Z">
              <w:r>
                <w:t>1</w:t>
              </w:r>
            </w:ins>
          </w:p>
        </w:tc>
        <w:tc>
          <w:tcPr>
            <w:tcW w:w="3319" w:type="dxa"/>
          </w:tcPr>
          <w:p w14:paraId="243673BF" w14:textId="63B130F5" w:rsidR="003A4AE0" w:rsidRPr="00FD1BB5" w:rsidRDefault="0054317F" w:rsidP="0001119E">
            <w:pPr>
              <w:pStyle w:val="TAL"/>
              <w:rPr>
                <w:ins w:id="347" w:author="Ericsson" w:date="2024-10-25T17:49:00Z"/>
                <w:rFonts w:cs="Arial"/>
                <w:szCs w:val="18"/>
              </w:rPr>
            </w:pPr>
            <w:ins w:id="348" w:author="Ericsson" w:date="2024-11-04T09:25:00Z">
              <w:r w:rsidRPr="00456259">
                <w:rPr>
                  <w:rFonts w:cs="Arial"/>
                  <w:szCs w:val="18"/>
                </w:rPr>
                <w:t xml:space="preserve">A list of cell </w:t>
              </w:r>
            </w:ins>
            <w:ins w:id="349" w:author="Ericsson" w:date="2024-11-04T10:13:00Z">
              <w:r w:rsidR="008804B7">
                <w:rPr>
                  <w:rFonts w:cs="Arial"/>
                  <w:szCs w:val="18"/>
                </w:rPr>
                <w:t>I</w:t>
              </w:r>
            </w:ins>
            <w:ins w:id="350" w:author="Ericsson" w:date="2024-11-04T09:25:00Z">
              <w:r w:rsidRPr="00456259">
                <w:rPr>
                  <w:rFonts w:cs="Arial"/>
                  <w:szCs w:val="18"/>
                </w:rPr>
                <w:t xml:space="preserve">ds which triggers location reporting when </w:t>
              </w:r>
              <w:r>
                <w:rPr>
                  <w:rFonts w:cs="Arial"/>
                  <w:szCs w:val="18"/>
                </w:rPr>
                <w:t>exiting</w:t>
              </w:r>
              <w:r w:rsidRPr="00456259">
                <w:rPr>
                  <w:rFonts w:cs="Arial"/>
                  <w:szCs w:val="18"/>
                </w:rPr>
                <w:t xml:space="preserve"> the cells.</w:t>
              </w:r>
            </w:ins>
          </w:p>
        </w:tc>
        <w:tc>
          <w:tcPr>
            <w:tcW w:w="1503" w:type="dxa"/>
          </w:tcPr>
          <w:p w14:paraId="58031A63" w14:textId="77777777" w:rsidR="003A4AE0" w:rsidRPr="0016361A" w:rsidRDefault="003A4AE0" w:rsidP="0001119E">
            <w:pPr>
              <w:pStyle w:val="TAL"/>
              <w:rPr>
                <w:ins w:id="351" w:author="Ericsson" w:date="2024-10-25T17:49:00Z"/>
                <w:rFonts w:cs="Arial"/>
                <w:szCs w:val="18"/>
              </w:rPr>
            </w:pPr>
          </w:p>
        </w:tc>
      </w:tr>
    </w:tbl>
    <w:p w14:paraId="313EC4EA" w14:textId="77777777" w:rsidR="003A4AE0" w:rsidRDefault="003A4AE0" w:rsidP="003A4AE0">
      <w:pPr>
        <w:rPr>
          <w:ins w:id="352" w:author="Ericsson" w:date="2024-10-25T17:49:00Z"/>
        </w:rPr>
      </w:pPr>
    </w:p>
    <w:p w14:paraId="1CB8D76C" w14:textId="5D22469C" w:rsidR="00BD6AF6" w:rsidRDefault="00BD6AF6" w:rsidP="00BD6AF6">
      <w:pPr>
        <w:pStyle w:val="Heading5"/>
        <w:rPr>
          <w:ins w:id="353" w:author="Ericsson" w:date="2024-10-26T23:07:00Z"/>
        </w:rPr>
      </w:pPr>
      <w:ins w:id="354" w:author="Ericsson" w:date="2024-10-26T23:07:00Z">
        <w:r>
          <w:lastRenderedPageBreak/>
          <w:t>7.1.6.2.x</w:t>
        </w:r>
        <w:r>
          <w:tab/>
          <w:t xml:space="preserve">Type: </w:t>
        </w:r>
      </w:ins>
      <w:proofErr w:type="spellStart"/>
      <w:ins w:id="355" w:author="Ericsson" w:date="2024-10-26T23:08:00Z">
        <w:r>
          <w:t>A</w:t>
        </w:r>
      </w:ins>
      <w:ins w:id="356" w:author="Ericsson" w:date="2024-10-26T23:07:00Z">
        <w:r>
          <w:t>nyCellChange</w:t>
        </w:r>
        <w:proofErr w:type="spellEnd"/>
      </w:ins>
    </w:p>
    <w:p w14:paraId="7A2D00C7" w14:textId="7F9E8ECA" w:rsidR="00BD6AF6" w:rsidRDefault="00BD6AF6" w:rsidP="00BD6AF6">
      <w:pPr>
        <w:pStyle w:val="TH"/>
        <w:rPr>
          <w:ins w:id="357" w:author="Ericsson" w:date="2024-10-26T23:07:00Z"/>
        </w:rPr>
      </w:pPr>
      <w:ins w:id="358" w:author="Ericsson" w:date="2024-10-26T23:07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359" w:author="Ericsson" w:date="2024-10-26T23:08:00Z">
        <w:r>
          <w:rPr>
            <w:noProof/>
          </w:rPr>
          <w:t>A</w:t>
        </w:r>
        <w:r>
          <w:t>nyCellChange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14A49FB0" w14:textId="77777777" w:rsidTr="0001119E">
        <w:trPr>
          <w:jc w:val="center"/>
          <w:ins w:id="360" w:author="Ericsson" w:date="2024-10-26T23:07:00Z"/>
        </w:trPr>
        <w:tc>
          <w:tcPr>
            <w:tcW w:w="1929" w:type="dxa"/>
            <w:shd w:val="clear" w:color="auto" w:fill="C0C0C0"/>
            <w:hideMark/>
          </w:tcPr>
          <w:p w14:paraId="2B83DB7D" w14:textId="77777777" w:rsidR="00BD6AF6" w:rsidRPr="0016361A" w:rsidRDefault="00BD6AF6" w:rsidP="0001119E">
            <w:pPr>
              <w:pStyle w:val="TAH"/>
              <w:rPr>
                <w:ins w:id="361" w:author="Ericsson" w:date="2024-10-26T23:07:00Z"/>
              </w:rPr>
            </w:pPr>
            <w:ins w:id="362" w:author="Ericsson" w:date="2024-10-26T23:07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7C88145C" w14:textId="77777777" w:rsidR="00BD6AF6" w:rsidRPr="0016361A" w:rsidRDefault="00BD6AF6" w:rsidP="0001119E">
            <w:pPr>
              <w:pStyle w:val="TAH"/>
              <w:rPr>
                <w:ins w:id="363" w:author="Ericsson" w:date="2024-10-26T23:07:00Z"/>
              </w:rPr>
            </w:pPr>
            <w:ins w:id="364" w:author="Ericsson" w:date="2024-10-26T23:0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B821858" w14:textId="77777777" w:rsidR="00BD6AF6" w:rsidRPr="0016361A" w:rsidRDefault="00BD6AF6" w:rsidP="0001119E">
            <w:pPr>
              <w:pStyle w:val="TAH"/>
              <w:rPr>
                <w:ins w:id="365" w:author="Ericsson" w:date="2024-10-26T23:07:00Z"/>
              </w:rPr>
            </w:pPr>
            <w:ins w:id="366" w:author="Ericsson" w:date="2024-10-26T23:0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EC9275" w14:textId="77777777" w:rsidR="00BD6AF6" w:rsidRPr="0016361A" w:rsidRDefault="00BD6AF6" w:rsidP="0001119E">
            <w:pPr>
              <w:pStyle w:val="TAH"/>
              <w:rPr>
                <w:ins w:id="367" w:author="Ericsson" w:date="2024-10-26T23:07:00Z"/>
              </w:rPr>
            </w:pPr>
            <w:ins w:id="368" w:author="Ericsson" w:date="2024-10-26T23:07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6BB459B" w14:textId="77777777" w:rsidR="00BD6AF6" w:rsidRPr="0016361A" w:rsidRDefault="00BD6AF6" w:rsidP="0001119E">
            <w:pPr>
              <w:pStyle w:val="TAH"/>
              <w:rPr>
                <w:ins w:id="369" w:author="Ericsson" w:date="2024-10-26T23:07:00Z"/>
                <w:rFonts w:cs="Arial"/>
                <w:szCs w:val="18"/>
              </w:rPr>
            </w:pPr>
            <w:ins w:id="370" w:author="Ericsson" w:date="2024-10-26T23:0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196A2081" w14:textId="77777777" w:rsidR="00BD6AF6" w:rsidRPr="0016361A" w:rsidRDefault="00BD6AF6" w:rsidP="0001119E">
            <w:pPr>
              <w:pStyle w:val="TAH"/>
              <w:rPr>
                <w:ins w:id="371" w:author="Ericsson" w:date="2024-10-26T23:07:00Z"/>
                <w:rFonts w:cs="Arial"/>
                <w:szCs w:val="18"/>
              </w:rPr>
            </w:pPr>
            <w:ins w:id="372" w:author="Ericsson" w:date="2024-10-26T23:0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14DA3C75" w14:textId="77777777" w:rsidTr="0001119E">
        <w:trPr>
          <w:jc w:val="center"/>
          <w:ins w:id="373" w:author="Ericsson" w:date="2024-10-26T23:07:00Z"/>
        </w:trPr>
        <w:tc>
          <w:tcPr>
            <w:tcW w:w="1929" w:type="dxa"/>
          </w:tcPr>
          <w:p w14:paraId="67E5207D" w14:textId="2D3E743F" w:rsidR="00BD6AF6" w:rsidRPr="0016361A" w:rsidRDefault="00286891" w:rsidP="0001119E">
            <w:pPr>
              <w:pStyle w:val="TAL"/>
              <w:rPr>
                <w:ins w:id="374" w:author="Ericsson" w:date="2024-10-26T23:07:00Z"/>
              </w:rPr>
            </w:pPr>
            <w:proofErr w:type="spellStart"/>
            <w:ins w:id="375" w:author="Ericsson" w:date="2024-10-26T23:10:00Z">
              <w:r>
                <w:t>triggerId</w:t>
              </w:r>
            </w:ins>
            <w:proofErr w:type="spellEnd"/>
          </w:p>
        </w:tc>
        <w:tc>
          <w:tcPr>
            <w:tcW w:w="1217" w:type="dxa"/>
          </w:tcPr>
          <w:p w14:paraId="5C1C38C5" w14:textId="49E63760" w:rsidR="00BD6AF6" w:rsidRPr="0016361A" w:rsidRDefault="007C64A6" w:rsidP="0001119E">
            <w:pPr>
              <w:pStyle w:val="TAL"/>
              <w:tabs>
                <w:tab w:val="left" w:pos="398"/>
              </w:tabs>
              <w:rPr>
                <w:ins w:id="376" w:author="Ericsson" w:date="2024-10-26T23:07:00Z"/>
              </w:rPr>
            </w:pPr>
            <w:proofErr w:type="spellStart"/>
            <w:ins w:id="377" w:author="Ericsson" w:date="2024-11-04T09:26:00Z">
              <w:r>
                <w:t>TriggerId</w:t>
              </w:r>
            </w:ins>
            <w:proofErr w:type="spellEnd"/>
          </w:p>
        </w:tc>
        <w:tc>
          <w:tcPr>
            <w:tcW w:w="425" w:type="dxa"/>
          </w:tcPr>
          <w:p w14:paraId="41BAC3D8" w14:textId="18BFC8EE" w:rsidR="00BD6AF6" w:rsidRPr="0016361A" w:rsidRDefault="00286891" w:rsidP="0001119E">
            <w:pPr>
              <w:pStyle w:val="TAC"/>
              <w:rPr>
                <w:ins w:id="378" w:author="Ericsson" w:date="2024-10-26T23:07:00Z"/>
              </w:rPr>
            </w:pPr>
            <w:ins w:id="379" w:author="Ericsson" w:date="2024-10-26T23:10:00Z">
              <w:r>
                <w:t>M</w:t>
              </w:r>
            </w:ins>
          </w:p>
        </w:tc>
        <w:tc>
          <w:tcPr>
            <w:tcW w:w="1134" w:type="dxa"/>
          </w:tcPr>
          <w:p w14:paraId="34F80CFC" w14:textId="77777777" w:rsidR="00BD6AF6" w:rsidRPr="0016361A" w:rsidRDefault="00BD6AF6" w:rsidP="0001119E">
            <w:pPr>
              <w:pStyle w:val="TAL"/>
              <w:rPr>
                <w:ins w:id="380" w:author="Ericsson" w:date="2024-10-26T23:07:00Z"/>
              </w:rPr>
            </w:pPr>
            <w:ins w:id="381" w:author="Ericsson" w:date="2024-10-26T23:07:00Z">
              <w:r>
                <w:t>1</w:t>
              </w:r>
            </w:ins>
          </w:p>
        </w:tc>
        <w:tc>
          <w:tcPr>
            <w:tcW w:w="3319" w:type="dxa"/>
          </w:tcPr>
          <w:p w14:paraId="2B16FF62" w14:textId="3C43B64A" w:rsidR="00BD6AF6" w:rsidRPr="0016361A" w:rsidRDefault="00C90347" w:rsidP="00C90347">
            <w:pPr>
              <w:pStyle w:val="TAL"/>
              <w:rPr>
                <w:ins w:id="382" w:author="Ericsson" w:date="2024-10-26T23:07:00Z"/>
                <w:rFonts w:cs="Arial"/>
                <w:szCs w:val="18"/>
              </w:rPr>
            </w:pPr>
            <w:ins w:id="383" w:author="Ericsson" w:date="2024-10-26T23:10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2C50124B" w14:textId="77777777" w:rsidR="00BD6AF6" w:rsidRPr="0016361A" w:rsidRDefault="00BD6AF6" w:rsidP="0001119E">
            <w:pPr>
              <w:pStyle w:val="TAL"/>
              <w:rPr>
                <w:ins w:id="384" w:author="Ericsson" w:date="2024-10-26T23:07:00Z"/>
                <w:rFonts w:cs="Arial"/>
                <w:szCs w:val="18"/>
              </w:rPr>
            </w:pPr>
          </w:p>
        </w:tc>
      </w:tr>
    </w:tbl>
    <w:p w14:paraId="760916F5" w14:textId="77777777" w:rsidR="00BD6AF6" w:rsidRDefault="00BD6AF6" w:rsidP="00BD6AF6">
      <w:pPr>
        <w:rPr>
          <w:ins w:id="385" w:author="Ericsson" w:date="2024-10-26T23:07:00Z"/>
        </w:rPr>
      </w:pPr>
    </w:p>
    <w:p w14:paraId="785681C6" w14:textId="66B95B22" w:rsidR="00770722" w:rsidRDefault="00770722" w:rsidP="00770722">
      <w:pPr>
        <w:pStyle w:val="Heading5"/>
        <w:rPr>
          <w:ins w:id="386" w:author="Ericsson" w:date="2024-10-26T23:11:00Z"/>
        </w:rPr>
      </w:pPr>
      <w:ins w:id="387" w:author="Ericsson" w:date="2024-10-26T23:11:00Z">
        <w:r>
          <w:t>7.1.6.2.x</w:t>
        </w:r>
        <w:r>
          <w:tab/>
          <w:t xml:space="preserve">Type: </w:t>
        </w:r>
        <w:proofErr w:type="spellStart"/>
        <w:r>
          <w:t>SpecificCellChange</w:t>
        </w:r>
        <w:proofErr w:type="spellEnd"/>
      </w:ins>
    </w:p>
    <w:p w14:paraId="29BD77AD" w14:textId="2B67C0E5" w:rsidR="00770722" w:rsidRDefault="00770722" w:rsidP="00770722">
      <w:pPr>
        <w:pStyle w:val="TH"/>
        <w:rPr>
          <w:ins w:id="388" w:author="Ericsson" w:date="2024-10-26T23:11:00Z"/>
        </w:rPr>
      </w:pPr>
      <w:ins w:id="389" w:author="Ericsson" w:date="2024-10-26T23:11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>
          <w:t>SpecificCellChange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2478089D" w14:textId="77777777" w:rsidTr="00E83C86">
        <w:trPr>
          <w:jc w:val="center"/>
          <w:ins w:id="390" w:author="Ericsson" w:date="2024-10-26T23:11:00Z"/>
        </w:trPr>
        <w:tc>
          <w:tcPr>
            <w:tcW w:w="1552" w:type="dxa"/>
            <w:shd w:val="clear" w:color="auto" w:fill="C0C0C0"/>
            <w:hideMark/>
          </w:tcPr>
          <w:p w14:paraId="64A4ED4E" w14:textId="77777777" w:rsidR="00770722" w:rsidRPr="0016361A" w:rsidRDefault="00770722" w:rsidP="0001119E">
            <w:pPr>
              <w:pStyle w:val="TAH"/>
              <w:rPr>
                <w:ins w:id="391" w:author="Ericsson" w:date="2024-10-26T23:11:00Z"/>
              </w:rPr>
            </w:pPr>
            <w:ins w:id="392" w:author="Ericsson" w:date="2024-10-26T23:11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2630B1CA" w14:textId="77777777" w:rsidR="00770722" w:rsidRPr="0016361A" w:rsidRDefault="00770722" w:rsidP="0001119E">
            <w:pPr>
              <w:pStyle w:val="TAH"/>
              <w:rPr>
                <w:ins w:id="393" w:author="Ericsson" w:date="2024-10-26T23:11:00Z"/>
              </w:rPr>
            </w:pPr>
            <w:ins w:id="394" w:author="Ericsson" w:date="2024-10-26T23:11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5214DCD" w14:textId="77777777" w:rsidR="00770722" w:rsidRPr="0016361A" w:rsidRDefault="00770722" w:rsidP="0001119E">
            <w:pPr>
              <w:pStyle w:val="TAH"/>
              <w:rPr>
                <w:ins w:id="395" w:author="Ericsson" w:date="2024-10-26T23:11:00Z"/>
              </w:rPr>
            </w:pPr>
            <w:ins w:id="396" w:author="Ericsson" w:date="2024-10-26T23:11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9B28CE2" w14:textId="77777777" w:rsidR="00770722" w:rsidRPr="0016361A" w:rsidRDefault="00770722" w:rsidP="0001119E">
            <w:pPr>
              <w:pStyle w:val="TAH"/>
              <w:rPr>
                <w:ins w:id="397" w:author="Ericsson" w:date="2024-10-26T23:11:00Z"/>
              </w:rPr>
            </w:pPr>
            <w:ins w:id="398" w:author="Ericsson" w:date="2024-10-26T23:11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1D3AB05" w14:textId="77777777" w:rsidR="00770722" w:rsidRPr="0016361A" w:rsidRDefault="00770722" w:rsidP="0001119E">
            <w:pPr>
              <w:pStyle w:val="TAH"/>
              <w:rPr>
                <w:ins w:id="399" w:author="Ericsson" w:date="2024-10-26T23:11:00Z"/>
                <w:rFonts w:cs="Arial"/>
                <w:szCs w:val="18"/>
              </w:rPr>
            </w:pPr>
            <w:ins w:id="400" w:author="Ericsson" w:date="2024-10-26T23:1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2054AE64" w14:textId="77777777" w:rsidR="00770722" w:rsidRPr="0016361A" w:rsidRDefault="00770722" w:rsidP="0001119E">
            <w:pPr>
              <w:pStyle w:val="TAH"/>
              <w:rPr>
                <w:ins w:id="401" w:author="Ericsson" w:date="2024-10-26T23:11:00Z"/>
                <w:rFonts w:cs="Arial"/>
                <w:szCs w:val="18"/>
              </w:rPr>
            </w:pPr>
            <w:ins w:id="402" w:author="Ericsson" w:date="2024-10-26T23:1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7F3BC9D7" w14:textId="77777777" w:rsidTr="00E83C86">
        <w:trPr>
          <w:jc w:val="center"/>
          <w:ins w:id="403" w:author="Ericsson" w:date="2024-10-26T23:12:00Z"/>
        </w:trPr>
        <w:tc>
          <w:tcPr>
            <w:tcW w:w="1552" w:type="dxa"/>
          </w:tcPr>
          <w:p w14:paraId="4CCA9BEE" w14:textId="0C320518" w:rsidR="00770722" w:rsidRDefault="000D28A7" w:rsidP="0001119E">
            <w:pPr>
              <w:pStyle w:val="TAL"/>
              <w:rPr>
                <w:ins w:id="404" w:author="Ericsson" w:date="2024-10-26T23:12:00Z"/>
              </w:rPr>
            </w:pPr>
            <w:proofErr w:type="spellStart"/>
            <w:ins w:id="405" w:author="Ericsson" w:date="2024-11-04T09:28:00Z">
              <w:r>
                <w:t>eutranCell</w:t>
              </w:r>
            </w:ins>
            <w:ins w:id="406" w:author="Ericsson" w:date="2024-11-05T20:09:00Z">
              <w:r w:rsidR="00235639">
                <w:t>s</w:t>
              </w:r>
            </w:ins>
            <w:proofErr w:type="spellEnd"/>
          </w:p>
        </w:tc>
        <w:tc>
          <w:tcPr>
            <w:tcW w:w="1594" w:type="dxa"/>
          </w:tcPr>
          <w:p w14:paraId="13CCE343" w14:textId="7CE02347" w:rsidR="00770722" w:rsidRDefault="00D54DFF" w:rsidP="0001119E">
            <w:pPr>
              <w:pStyle w:val="TAL"/>
              <w:tabs>
                <w:tab w:val="left" w:pos="398"/>
              </w:tabs>
              <w:rPr>
                <w:ins w:id="407" w:author="Ericsson" w:date="2024-10-26T23:12:00Z"/>
              </w:rPr>
            </w:pPr>
            <w:proofErr w:type="gramStart"/>
            <w:ins w:id="408" w:author="Ericsson" w:date="2024-11-05T21:59:00Z">
              <w:r>
                <w:t>a</w:t>
              </w:r>
              <w:r w:rsidR="00F95D21">
                <w:t>rray(</w:t>
              </w:r>
            </w:ins>
            <w:proofErr w:type="spellStart"/>
            <w:proofErr w:type="gramEnd"/>
            <w:ins w:id="409" w:author="Ericsson" w:date="2024-11-04T09:44:00Z">
              <w:r w:rsidR="0062791C">
                <w:t>EutranCell</w:t>
              </w:r>
            </w:ins>
            <w:proofErr w:type="spellEnd"/>
            <w:ins w:id="410" w:author="Ericsson" w:date="2024-11-05T21:59:00Z">
              <w:r w:rsidR="00F95D21">
                <w:t>)</w:t>
              </w:r>
            </w:ins>
          </w:p>
        </w:tc>
        <w:tc>
          <w:tcPr>
            <w:tcW w:w="425" w:type="dxa"/>
          </w:tcPr>
          <w:p w14:paraId="36374719" w14:textId="2CF10672" w:rsidR="00770722" w:rsidRDefault="006873FF" w:rsidP="0001119E">
            <w:pPr>
              <w:pStyle w:val="TAC"/>
              <w:rPr>
                <w:ins w:id="411" w:author="Ericsson" w:date="2024-10-26T23:12:00Z"/>
              </w:rPr>
            </w:pPr>
            <w:ins w:id="412" w:author="Ericsson" w:date="2024-11-08T09:41:00Z">
              <w:r>
                <w:t>O</w:t>
              </w:r>
            </w:ins>
          </w:p>
        </w:tc>
        <w:tc>
          <w:tcPr>
            <w:tcW w:w="1134" w:type="dxa"/>
          </w:tcPr>
          <w:p w14:paraId="01AF680C" w14:textId="1E73449B" w:rsidR="00770722" w:rsidRDefault="000D28A7" w:rsidP="0001119E">
            <w:pPr>
              <w:pStyle w:val="TAL"/>
              <w:rPr>
                <w:ins w:id="413" w:author="Ericsson" w:date="2024-10-26T23:12:00Z"/>
              </w:rPr>
            </w:pPr>
            <w:proofErr w:type="gramStart"/>
            <w:ins w:id="414" w:author="Ericsson" w:date="2024-11-04T09:28:00Z">
              <w:r>
                <w:t>1..N</w:t>
              </w:r>
            </w:ins>
            <w:proofErr w:type="gramEnd"/>
          </w:p>
        </w:tc>
        <w:tc>
          <w:tcPr>
            <w:tcW w:w="3319" w:type="dxa"/>
          </w:tcPr>
          <w:p w14:paraId="41373F4B" w14:textId="710DE8EF" w:rsidR="00770722" w:rsidRDefault="00086FC4" w:rsidP="0001119E">
            <w:pPr>
              <w:pStyle w:val="TAL"/>
              <w:rPr>
                <w:ins w:id="415" w:author="Ericsson" w:date="2024-10-26T23:12:00Z"/>
              </w:rPr>
            </w:pPr>
            <w:ins w:id="416" w:author="Ericsson" w:date="2024-11-04T09:29:00Z">
              <w:r>
                <w:t xml:space="preserve">A list of </w:t>
              </w:r>
              <w:proofErr w:type="spellStart"/>
              <w:r>
                <w:t>Eutran</w:t>
              </w:r>
              <w:proofErr w:type="spellEnd"/>
              <w:r>
                <w:t xml:space="preserve"> </w:t>
              </w:r>
            </w:ins>
            <w:ins w:id="417" w:author="Ericsson" w:date="2024-11-04T09:48:00Z">
              <w:r w:rsidR="009B5CCF">
                <w:t xml:space="preserve">or NR </w:t>
              </w:r>
            </w:ins>
            <w:ins w:id="418" w:author="Ericsson" w:date="2024-11-04T09:29:00Z">
              <w:r>
                <w:t>cell id that triggers a location reporting.</w:t>
              </w:r>
            </w:ins>
            <w:ins w:id="419" w:author="Ericsson" w:date="2024-11-08T09:40:00Z">
              <w:r w:rsidR="00262E32">
                <w:t xml:space="preserve"> </w:t>
              </w:r>
            </w:ins>
            <w:ins w:id="420" w:author="Ericsson" w:date="2024-11-08T15:49:00Z">
              <w:r w:rsidR="00CB0D72">
                <w:t>(NOTE)</w:t>
              </w:r>
            </w:ins>
          </w:p>
        </w:tc>
        <w:tc>
          <w:tcPr>
            <w:tcW w:w="1503" w:type="dxa"/>
          </w:tcPr>
          <w:p w14:paraId="7F83FD28" w14:textId="77777777" w:rsidR="00770722" w:rsidRPr="0016361A" w:rsidRDefault="00770722" w:rsidP="0001119E">
            <w:pPr>
              <w:pStyle w:val="TAL"/>
              <w:rPr>
                <w:ins w:id="421" w:author="Ericsson" w:date="2024-10-26T23:12:00Z"/>
                <w:rFonts w:cs="Arial"/>
                <w:szCs w:val="18"/>
              </w:rPr>
            </w:pPr>
          </w:p>
        </w:tc>
      </w:tr>
      <w:tr w:rsidR="008C2FA9" w:rsidRPr="00B54FF5" w14:paraId="53A2F0C3" w14:textId="77777777" w:rsidTr="00E83C86">
        <w:trPr>
          <w:jc w:val="center"/>
          <w:ins w:id="422" w:author="Ericsson" w:date="2024-11-04T09:30:00Z"/>
        </w:trPr>
        <w:tc>
          <w:tcPr>
            <w:tcW w:w="1552" w:type="dxa"/>
          </w:tcPr>
          <w:p w14:paraId="00955D8A" w14:textId="00F1A894" w:rsidR="005479E4" w:rsidRDefault="005479E4" w:rsidP="005479E4">
            <w:pPr>
              <w:pStyle w:val="TAL"/>
              <w:rPr>
                <w:ins w:id="423" w:author="Ericsson" w:date="2024-11-04T09:30:00Z"/>
              </w:rPr>
            </w:pPr>
            <w:proofErr w:type="spellStart"/>
            <w:ins w:id="424" w:author="Ericsson" w:date="2024-11-04T09:33:00Z">
              <w:r>
                <w:t>nrCell</w:t>
              </w:r>
            </w:ins>
            <w:ins w:id="425" w:author="Ericsson" w:date="2024-11-05T21:56:00Z">
              <w:r w:rsidR="00940FB0">
                <w:t>s</w:t>
              </w:r>
            </w:ins>
            <w:proofErr w:type="spellEnd"/>
          </w:p>
        </w:tc>
        <w:tc>
          <w:tcPr>
            <w:tcW w:w="1594" w:type="dxa"/>
          </w:tcPr>
          <w:p w14:paraId="7D321E04" w14:textId="72F5252F" w:rsidR="005479E4" w:rsidRDefault="00D54DFF" w:rsidP="005479E4">
            <w:pPr>
              <w:pStyle w:val="TAL"/>
              <w:tabs>
                <w:tab w:val="left" w:pos="398"/>
              </w:tabs>
              <w:rPr>
                <w:ins w:id="426" w:author="Ericsson" w:date="2024-11-04T09:30:00Z"/>
              </w:rPr>
            </w:pPr>
            <w:proofErr w:type="gramStart"/>
            <w:ins w:id="427" w:author="Ericsson" w:date="2024-11-05T22:00:00Z">
              <w:r>
                <w:t>a</w:t>
              </w:r>
            </w:ins>
            <w:ins w:id="428" w:author="Ericsson" w:date="2024-11-05T21:59:00Z">
              <w:r>
                <w:t>rra</w:t>
              </w:r>
            </w:ins>
            <w:ins w:id="429" w:author="Ericsson" w:date="2024-11-05T22:00:00Z">
              <w:r>
                <w:t>y</w:t>
              </w:r>
            </w:ins>
            <w:ins w:id="430" w:author="Ericsson" w:date="2024-11-05T21:59:00Z">
              <w:r>
                <w:t>(</w:t>
              </w:r>
            </w:ins>
            <w:proofErr w:type="spellStart"/>
            <w:proofErr w:type="gramEnd"/>
            <w:ins w:id="431" w:author="Ericsson" w:date="2024-11-04T09:45:00Z">
              <w:r w:rsidR="005479E4">
                <w:t>NrCell</w:t>
              </w:r>
            </w:ins>
            <w:proofErr w:type="spellEnd"/>
            <w:ins w:id="432" w:author="Ericsson" w:date="2024-11-05T21:59:00Z">
              <w:r>
                <w:t>)</w:t>
              </w:r>
            </w:ins>
          </w:p>
        </w:tc>
        <w:tc>
          <w:tcPr>
            <w:tcW w:w="425" w:type="dxa"/>
          </w:tcPr>
          <w:p w14:paraId="06B68A13" w14:textId="596C05E5" w:rsidR="005479E4" w:rsidRDefault="006873FF" w:rsidP="005479E4">
            <w:pPr>
              <w:pStyle w:val="TAC"/>
              <w:rPr>
                <w:ins w:id="433" w:author="Ericsson" w:date="2024-11-04T09:30:00Z"/>
              </w:rPr>
            </w:pPr>
            <w:ins w:id="434" w:author="Ericsson" w:date="2024-11-08T09:41:00Z">
              <w:r>
                <w:t>O</w:t>
              </w:r>
            </w:ins>
          </w:p>
        </w:tc>
        <w:tc>
          <w:tcPr>
            <w:tcW w:w="1134" w:type="dxa"/>
          </w:tcPr>
          <w:p w14:paraId="23DBBB45" w14:textId="0A7D3DE5" w:rsidR="005479E4" w:rsidRDefault="005479E4" w:rsidP="005479E4">
            <w:pPr>
              <w:pStyle w:val="TAL"/>
              <w:rPr>
                <w:ins w:id="435" w:author="Ericsson" w:date="2024-11-04T09:30:00Z"/>
              </w:rPr>
            </w:pPr>
            <w:proofErr w:type="gramStart"/>
            <w:ins w:id="436" w:author="Ericsson" w:date="2024-11-04T09:34:00Z">
              <w:r>
                <w:t>1..N</w:t>
              </w:r>
            </w:ins>
            <w:proofErr w:type="gramEnd"/>
          </w:p>
        </w:tc>
        <w:tc>
          <w:tcPr>
            <w:tcW w:w="3319" w:type="dxa"/>
          </w:tcPr>
          <w:p w14:paraId="3FABFAAB" w14:textId="4E549B45" w:rsidR="005479E4" w:rsidRDefault="005479E4" w:rsidP="005479E4">
            <w:pPr>
              <w:pStyle w:val="TAL"/>
              <w:rPr>
                <w:ins w:id="437" w:author="Ericsson" w:date="2024-11-04T09:30:00Z"/>
              </w:rPr>
            </w:pPr>
            <w:ins w:id="438" w:author="Ericsson" w:date="2024-11-04T09:46:00Z">
              <w:r>
                <w:t>A list of Nr</w:t>
              </w:r>
            </w:ins>
            <w:ins w:id="439" w:author="Ericsson" w:date="2024-11-04T09:54:00Z">
              <w:r w:rsidR="005B2083">
                <w:t xml:space="preserve"> </w:t>
              </w:r>
            </w:ins>
            <w:ins w:id="440" w:author="Ericsson" w:date="2024-11-04T09:46:00Z">
              <w:r>
                <w:t xml:space="preserve">cell id that triggers a location </w:t>
              </w:r>
              <w:proofErr w:type="gramStart"/>
              <w:r>
                <w:t>reporting.</w:t>
              </w:r>
            </w:ins>
            <w:ins w:id="441" w:author="Ericsson" w:date="2024-11-08T09:41:00Z">
              <w:r w:rsidR="006873FF">
                <w:t>(</w:t>
              </w:r>
            </w:ins>
            <w:proofErr w:type="gramEnd"/>
            <w:ins w:id="442" w:author="Ericsson" w:date="2024-11-08T15:49:00Z">
              <w:r w:rsidR="00CB0D72">
                <w:t>NOTE)</w:t>
              </w:r>
            </w:ins>
          </w:p>
        </w:tc>
        <w:tc>
          <w:tcPr>
            <w:tcW w:w="1503" w:type="dxa"/>
          </w:tcPr>
          <w:p w14:paraId="43BC393A" w14:textId="77777777" w:rsidR="005479E4" w:rsidRPr="0016361A" w:rsidRDefault="005479E4" w:rsidP="005479E4">
            <w:pPr>
              <w:pStyle w:val="TAL"/>
              <w:rPr>
                <w:ins w:id="443" w:author="Ericsson" w:date="2024-11-04T09:30:00Z"/>
                <w:rFonts w:cs="Arial"/>
                <w:szCs w:val="18"/>
              </w:rPr>
            </w:pPr>
          </w:p>
        </w:tc>
      </w:tr>
      <w:tr w:rsidR="00262E32" w:rsidRPr="00B54FF5" w14:paraId="5C302D41" w14:textId="77777777" w:rsidTr="005045C6">
        <w:trPr>
          <w:jc w:val="center"/>
          <w:ins w:id="444" w:author="Ericsson" w:date="2024-11-08T09:40:00Z"/>
        </w:trPr>
        <w:tc>
          <w:tcPr>
            <w:tcW w:w="9527" w:type="dxa"/>
            <w:gridSpan w:val="6"/>
          </w:tcPr>
          <w:p w14:paraId="285190E3" w14:textId="3E92E7EC" w:rsidR="00262E32" w:rsidRPr="0016361A" w:rsidRDefault="00D33F01" w:rsidP="00D33F01">
            <w:pPr>
              <w:pStyle w:val="TAN"/>
              <w:rPr>
                <w:ins w:id="445" w:author="Ericsson" w:date="2024-11-08T09:40:00Z"/>
              </w:rPr>
            </w:pPr>
            <w:ins w:id="446" w:author="Ericsson" w:date="2024-11-08T15:49:00Z">
              <w:r>
                <w:t>NOTE:</w:t>
              </w:r>
            </w:ins>
            <w:ins w:id="447" w:author="Ericsson" w:date="2024-11-08T15:50:00Z">
              <w:r>
                <w:t xml:space="preserve"> </w:t>
              </w:r>
              <w:r>
                <w:tab/>
                <w:t xml:space="preserve">At least </w:t>
              </w:r>
              <w:proofErr w:type="spellStart"/>
              <w:r>
                <w:t>on</w:t>
              </w:r>
              <w:proofErr w:type="spellEnd"/>
              <w:r>
                <w:t xml:space="preserve"> of </w:t>
              </w:r>
              <w:proofErr w:type="spellStart"/>
              <w:r>
                <w:t>eutranCells</w:t>
              </w:r>
              <w:proofErr w:type="spellEnd"/>
              <w:r>
                <w:t xml:space="preserve"> and </w:t>
              </w:r>
              <w:proofErr w:type="spellStart"/>
              <w:r>
                <w:t>nrCells</w:t>
              </w:r>
              <w:proofErr w:type="spellEnd"/>
              <w:r>
                <w:t xml:space="preserve"> shall be </w:t>
              </w:r>
              <w:r w:rsidR="001349CF">
                <w:t>present.</w:t>
              </w:r>
            </w:ins>
          </w:p>
        </w:tc>
      </w:tr>
    </w:tbl>
    <w:p w14:paraId="53865418" w14:textId="77777777" w:rsidR="00770722" w:rsidRDefault="00770722" w:rsidP="00770722">
      <w:pPr>
        <w:rPr>
          <w:ins w:id="448" w:author="Ericsson" w:date="2024-11-05T20:09:00Z"/>
        </w:rPr>
      </w:pPr>
    </w:p>
    <w:p w14:paraId="43AA9ADC" w14:textId="730874A8" w:rsidR="00235639" w:rsidRDefault="00235639" w:rsidP="00235639">
      <w:pPr>
        <w:pStyle w:val="Heading5"/>
        <w:rPr>
          <w:ins w:id="449" w:author="Ericsson" w:date="2024-11-05T20:09:00Z"/>
        </w:rPr>
      </w:pPr>
      <w:ins w:id="450" w:author="Ericsson" w:date="2024-11-05T20:09:00Z">
        <w:r>
          <w:t>7.1.6.2.x</w:t>
        </w:r>
        <w:r>
          <w:tab/>
          <w:t xml:space="preserve">Type: </w:t>
        </w:r>
      </w:ins>
      <w:proofErr w:type="spellStart"/>
      <w:ins w:id="451" w:author="Ericsson" w:date="2024-11-05T20:10:00Z">
        <w:r w:rsidR="00B874CB">
          <w:t>EutranCell</w:t>
        </w:r>
      </w:ins>
      <w:proofErr w:type="spellEnd"/>
    </w:p>
    <w:p w14:paraId="0303CF87" w14:textId="5B3D7326" w:rsidR="00235639" w:rsidRDefault="00235639" w:rsidP="00235639">
      <w:pPr>
        <w:pStyle w:val="TH"/>
        <w:rPr>
          <w:ins w:id="452" w:author="Ericsson" w:date="2024-11-05T20:09:00Z"/>
        </w:rPr>
      </w:pPr>
      <w:ins w:id="453" w:author="Ericsson" w:date="2024-11-05T20:09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454" w:author="Ericsson" w:date="2024-11-05T20:10:00Z">
        <w:r w:rsidR="00B874CB">
          <w:t>EutranCell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32B32BA9" w14:textId="77777777" w:rsidTr="00556E04">
        <w:trPr>
          <w:jc w:val="center"/>
          <w:ins w:id="455" w:author="Ericsson" w:date="2024-11-05T20:09:00Z"/>
        </w:trPr>
        <w:tc>
          <w:tcPr>
            <w:tcW w:w="1552" w:type="dxa"/>
            <w:shd w:val="clear" w:color="auto" w:fill="C0C0C0"/>
            <w:hideMark/>
          </w:tcPr>
          <w:p w14:paraId="443D2D35" w14:textId="77777777" w:rsidR="00235639" w:rsidRPr="0016361A" w:rsidRDefault="00235639" w:rsidP="00556E04">
            <w:pPr>
              <w:pStyle w:val="TAH"/>
              <w:rPr>
                <w:ins w:id="456" w:author="Ericsson" w:date="2024-11-05T20:09:00Z"/>
              </w:rPr>
            </w:pPr>
            <w:ins w:id="457" w:author="Ericsson" w:date="2024-11-05T20:09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9FC28D0" w14:textId="77777777" w:rsidR="00235639" w:rsidRPr="0016361A" w:rsidRDefault="00235639" w:rsidP="00556E04">
            <w:pPr>
              <w:pStyle w:val="TAH"/>
              <w:rPr>
                <w:ins w:id="458" w:author="Ericsson" w:date="2024-11-05T20:09:00Z"/>
              </w:rPr>
            </w:pPr>
            <w:ins w:id="459" w:author="Ericsson" w:date="2024-11-05T20:0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9B6AD3F" w14:textId="77777777" w:rsidR="00235639" w:rsidRPr="0016361A" w:rsidRDefault="00235639" w:rsidP="00556E04">
            <w:pPr>
              <w:pStyle w:val="TAH"/>
              <w:rPr>
                <w:ins w:id="460" w:author="Ericsson" w:date="2024-11-05T20:09:00Z"/>
              </w:rPr>
            </w:pPr>
            <w:ins w:id="461" w:author="Ericsson" w:date="2024-11-05T20:0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0212320" w14:textId="77777777" w:rsidR="00235639" w:rsidRPr="0016361A" w:rsidRDefault="00235639" w:rsidP="00556E04">
            <w:pPr>
              <w:pStyle w:val="TAH"/>
              <w:rPr>
                <w:ins w:id="462" w:author="Ericsson" w:date="2024-11-05T20:09:00Z"/>
              </w:rPr>
            </w:pPr>
            <w:ins w:id="463" w:author="Ericsson" w:date="2024-11-05T20:0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24D6947" w14:textId="77777777" w:rsidR="00235639" w:rsidRPr="0016361A" w:rsidRDefault="00235639" w:rsidP="00556E04">
            <w:pPr>
              <w:pStyle w:val="TAH"/>
              <w:rPr>
                <w:ins w:id="464" w:author="Ericsson" w:date="2024-11-05T20:09:00Z"/>
                <w:rFonts w:cs="Arial"/>
                <w:szCs w:val="18"/>
              </w:rPr>
            </w:pPr>
            <w:ins w:id="465" w:author="Ericsson" w:date="2024-11-05T20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0ECC9CCA" w14:textId="77777777" w:rsidR="00235639" w:rsidRPr="0016361A" w:rsidRDefault="00235639" w:rsidP="00556E04">
            <w:pPr>
              <w:pStyle w:val="TAH"/>
              <w:rPr>
                <w:ins w:id="466" w:author="Ericsson" w:date="2024-11-05T20:09:00Z"/>
                <w:rFonts w:cs="Arial"/>
                <w:szCs w:val="18"/>
              </w:rPr>
            </w:pPr>
            <w:ins w:id="467" w:author="Ericsson" w:date="2024-11-05T20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7417F7F8" w14:textId="77777777" w:rsidTr="00556E04">
        <w:trPr>
          <w:jc w:val="center"/>
          <w:ins w:id="468" w:author="Ericsson" w:date="2024-11-05T20:09:00Z"/>
        </w:trPr>
        <w:tc>
          <w:tcPr>
            <w:tcW w:w="1552" w:type="dxa"/>
          </w:tcPr>
          <w:p w14:paraId="6FFB9498" w14:textId="033C8CB8" w:rsidR="00235639" w:rsidRDefault="00235639" w:rsidP="00556E04">
            <w:pPr>
              <w:pStyle w:val="TAL"/>
              <w:rPr>
                <w:ins w:id="469" w:author="Ericsson" w:date="2024-11-05T20:09:00Z"/>
              </w:rPr>
            </w:pPr>
            <w:proofErr w:type="spellStart"/>
            <w:ins w:id="470" w:author="Ericsson" w:date="2024-11-05T20:09:00Z">
              <w:r>
                <w:t>eutranCell</w:t>
              </w:r>
              <w:proofErr w:type="spellEnd"/>
            </w:ins>
          </w:p>
        </w:tc>
        <w:tc>
          <w:tcPr>
            <w:tcW w:w="1594" w:type="dxa"/>
          </w:tcPr>
          <w:p w14:paraId="218088F3" w14:textId="6E44856C" w:rsidR="00235639" w:rsidRDefault="00CD1E1D" w:rsidP="00556E04">
            <w:pPr>
              <w:pStyle w:val="TAL"/>
              <w:tabs>
                <w:tab w:val="left" w:pos="398"/>
              </w:tabs>
              <w:rPr>
                <w:ins w:id="471" w:author="Ericsson" w:date="2024-11-05T20:09:00Z"/>
              </w:rPr>
            </w:pPr>
            <w:proofErr w:type="spellStart"/>
            <w:ins w:id="472" w:author="Ericsson" w:date="2024-11-05T22:02:00Z">
              <w:r>
                <w:t>Ecgi</w:t>
              </w:r>
            </w:ins>
            <w:proofErr w:type="spellEnd"/>
          </w:p>
        </w:tc>
        <w:tc>
          <w:tcPr>
            <w:tcW w:w="425" w:type="dxa"/>
          </w:tcPr>
          <w:p w14:paraId="5B12A453" w14:textId="44CAC517" w:rsidR="00235639" w:rsidRDefault="00965543" w:rsidP="00556E04">
            <w:pPr>
              <w:pStyle w:val="TAC"/>
              <w:rPr>
                <w:ins w:id="473" w:author="Ericsson" w:date="2024-11-05T20:09:00Z"/>
              </w:rPr>
            </w:pPr>
            <w:ins w:id="474" w:author="Ericsson" w:date="2024-11-05T22:01:00Z">
              <w:r>
                <w:t>M</w:t>
              </w:r>
            </w:ins>
          </w:p>
        </w:tc>
        <w:tc>
          <w:tcPr>
            <w:tcW w:w="1134" w:type="dxa"/>
          </w:tcPr>
          <w:p w14:paraId="7536DA04" w14:textId="706A85B5" w:rsidR="00235639" w:rsidRDefault="00235639" w:rsidP="00556E04">
            <w:pPr>
              <w:pStyle w:val="TAL"/>
              <w:rPr>
                <w:ins w:id="475" w:author="Ericsson" w:date="2024-11-05T20:09:00Z"/>
              </w:rPr>
            </w:pPr>
            <w:ins w:id="476" w:author="Ericsson" w:date="2024-11-05T20:09:00Z">
              <w:r>
                <w:t>1</w:t>
              </w:r>
            </w:ins>
          </w:p>
        </w:tc>
        <w:tc>
          <w:tcPr>
            <w:tcW w:w="3319" w:type="dxa"/>
          </w:tcPr>
          <w:p w14:paraId="5456D1CC" w14:textId="77777777" w:rsidR="00235639" w:rsidRDefault="00235639" w:rsidP="00556E04">
            <w:pPr>
              <w:pStyle w:val="TAL"/>
              <w:rPr>
                <w:ins w:id="477" w:author="Ericsson" w:date="2024-11-05T20:09:00Z"/>
              </w:rPr>
            </w:pPr>
            <w:ins w:id="478" w:author="Ericsson" w:date="2024-11-05T20:09:00Z">
              <w:r>
                <w:t xml:space="preserve">A list of </w:t>
              </w:r>
              <w:proofErr w:type="spellStart"/>
              <w:r>
                <w:t>Eutran</w:t>
              </w:r>
              <w:proofErr w:type="spellEnd"/>
              <w:r>
                <w:t xml:space="preserve"> or NR cell id that triggers a location reporting.</w:t>
              </w:r>
            </w:ins>
          </w:p>
        </w:tc>
        <w:tc>
          <w:tcPr>
            <w:tcW w:w="1503" w:type="dxa"/>
          </w:tcPr>
          <w:p w14:paraId="21BB732D" w14:textId="77777777" w:rsidR="00235639" w:rsidRPr="0016361A" w:rsidRDefault="00235639" w:rsidP="00556E04">
            <w:pPr>
              <w:pStyle w:val="TAL"/>
              <w:rPr>
                <w:ins w:id="479" w:author="Ericsson" w:date="2024-11-05T20:09:00Z"/>
                <w:rFonts w:cs="Arial"/>
                <w:szCs w:val="18"/>
              </w:rPr>
            </w:pPr>
          </w:p>
        </w:tc>
      </w:tr>
      <w:tr w:rsidR="008C2FA9" w:rsidRPr="00B54FF5" w14:paraId="7576EF5A" w14:textId="77777777" w:rsidTr="00556E04">
        <w:trPr>
          <w:jc w:val="center"/>
          <w:ins w:id="480" w:author="Ericsson" w:date="2024-11-05T22:00:00Z"/>
        </w:trPr>
        <w:tc>
          <w:tcPr>
            <w:tcW w:w="1552" w:type="dxa"/>
          </w:tcPr>
          <w:p w14:paraId="55AB9191" w14:textId="407E0E04" w:rsidR="00D54DFF" w:rsidRDefault="00D54DFF" w:rsidP="00D54DFF">
            <w:pPr>
              <w:pStyle w:val="TAL"/>
              <w:rPr>
                <w:ins w:id="481" w:author="Ericsson" w:date="2024-11-05T22:00:00Z"/>
              </w:rPr>
            </w:pPr>
            <w:proofErr w:type="spellStart"/>
            <w:ins w:id="482" w:author="Ericsson" w:date="2024-11-05T22:00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31FC3EAB" w14:textId="3EEC8360" w:rsidR="00D54DFF" w:rsidRDefault="00D54DFF" w:rsidP="00D54DFF">
            <w:pPr>
              <w:pStyle w:val="TAL"/>
              <w:tabs>
                <w:tab w:val="left" w:pos="398"/>
              </w:tabs>
              <w:rPr>
                <w:ins w:id="483" w:author="Ericsson" w:date="2024-11-05T22:00:00Z"/>
              </w:rPr>
            </w:pPr>
            <w:proofErr w:type="spellStart"/>
            <w:ins w:id="484" w:author="Ericsson" w:date="2024-11-05T22:00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34FCFB8A" w14:textId="1278BE23" w:rsidR="00D54DFF" w:rsidRDefault="00D54DFF" w:rsidP="00D54DFF">
            <w:pPr>
              <w:pStyle w:val="TAC"/>
              <w:rPr>
                <w:ins w:id="485" w:author="Ericsson" w:date="2024-11-05T22:00:00Z"/>
              </w:rPr>
            </w:pPr>
            <w:ins w:id="486" w:author="Ericsson" w:date="2024-11-05T22:00:00Z">
              <w:r>
                <w:t>M</w:t>
              </w:r>
            </w:ins>
          </w:p>
        </w:tc>
        <w:tc>
          <w:tcPr>
            <w:tcW w:w="1134" w:type="dxa"/>
          </w:tcPr>
          <w:p w14:paraId="684AB9AB" w14:textId="3D230A66" w:rsidR="00D54DFF" w:rsidRDefault="00D54DFF" w:rsidP="00D54DFF">
            <w:pPr>
              <w:pStyle w:val="TAL"/>
              <w:rPr>
                <w:ins w:id="487" w:author="Ericsson" w:date="2024-11-05T22:00:00Z"/>
              </w:rPr>
            </w:pPr>
            <w:ins w:id="488" w:author="Ericsson" w:date="2024-11-05T22:00:00Z">
              <w:r>
                <w:t>1</w:t>
              </w:r>
            </w:ins>
          </w:p>
        </w:tc>
        <w:tc>
          <w:tcPr>
            <w:tcW w:w="3319" w:type="dxa"/>
          </w:tcPr>
          <w:p w14:paraId="15C1BB7A" w14:textId="0452C20D" w:rsidR="00D54DFF" w:rsidRDefault="00D54DFF" w:rsidP="00D54DFF">
            <w:pPr>
              <w:pStyle w:val="TAL"/>
              <w:rPr>
                <w:ins w:id="489" w:author="Ericsson" w:date="2024-11-05T22:00:00Z"/>
              </w:rPr>
            </w:pPr>
            <w:ins w:id="490" w:author="Ericsson" w:date="2024-11-05T22:00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4441EF71" w14:textId="77777777" w:rsidR="00D54DFF" w:rsidRPr="0016361A" w:rsidRDefault="00D54DFF" w:rsidP="00D54DFF">
            <w:pPr>
              <w:pStyle w:val="TAL"/>
              <w:rPr>
                <w:ins w:id="491" w:author="Ericsson" w:date="2024-11-05T22:00:00Z"/>
                <w:rFonts w:cs="Arial"/>
                <w:szCs w:val="18"/>
              </w:rPr>
            </w:pPr>
          </w:p>
        </w:tc>
      </w:tr>
    </w:tbl>
    <w:p w14:paraId="014FED7E" w14:textId="77777777" w:rsidR="000B4B20" w:rsidRDefault="000B4B20" w:rsidP="000B4B20">
      <w:pPr>
        <w:rPr>
          <w:ins w:id="492" w:author="Ericsson" w:date="2024-11-05T22:01:00Z"/>
        </w:rPr>
      </w:pPr>
    </w:p>
    <w:p w14:paraId="6291587D" w14:textId="2DB09492" w:rsidR="00A80E29" w:rsidRDefault="00A80E29" w:rsidP="00A80E29">
      <w:pPr>
        <w:pStyle w:val="Heading5"/>
        <w:rPr>
          <w:ins w:id="493" w:author="Ericsson" w:date="2024-11-05T21:55:00Z"/>
        </w:rPr>
      </w:pPr>
      <w:ins w:id="494" w:author="Ericsson" w:date="2024-11-05T21:55:00Z">
        <w:r>
          <w:t>7.1.6.2.x</w:t>
        </w:r>
        <w:r>
          <w:tab/>
          <w:t xml:space="preserve">Type: </w:t>
        </w:r>
        <w:proofErr w:type="spellStart"/>
        <w:r>
          <w:t>NrCell</w:t>
        </w:r>
        <w:proofErr w:type="spellEnd"/>
      </w:ins>
    </w:p>
    <w:p w14:paraId="7CFC9351" w14:textId="04B8EF6F" w:rsidR="00A80E29" w:rsidRDefault="00A80E29" w:rsidP="00A80E29">
      <w:pPr>
        <w:pStyle w:val="TH"/>
        <w:rPr>
          <w:ins w:id="495" w:author="Ericsson" w:date="2024-11-05T21:55:00Z"/>
        </w:rPr>
      </w:pPr>
      <w:ins w:id="496" w:author="Ericsson" w:date="2024-11-05T21:55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>
          <w:t>NrCell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3776A570" w14:textId="77777777" w:rsidTr="00556E04">
        <w:trPr>
          <w:jc w:val="center"/>
          <w:ins w:id="497" w:author="Ericsson" w:date="2024-11-05T21:55:00Z"/>
        </w:trPr>
        <w:tc>
          <w:tcPr>
            <w:tcW w:w="1552" w:type="dxa"/>
            <w:shd w:val="clear" w:color="auto" w:fill="C0C0C0"/>
            <w:hideMark/>
          </w:tcPr>
          <w:p w14:paraId="00AC7773" w14:textId="77777777" w:rsidR="00A80E29" w:rsidRPr="0016361A" w:rsidRDefault="00A80E29" w:rsidP="00556E04">
            <w:pPr>
              <w:pStyle w:val="TAH"/>
              <w:rPr>
                <w:ins w:id="498" w:author="Ericsson" w:date="2024-11-05T21:55:00Z"/>
              </w:rPr>
            </w:pPr>
            <w:ins w:id="499" w:author="Ericsson" w:date="2024-11-05T21:55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36F3557" w14:textId="77777777" w:rsidR="00A80E29" w:rsidRPr="0016361A" w:rsidRDefault="00A80E29" w:rsidP="00556E04">
            <w:pPr>
              <w:pStyle w:val="TAH"/>
              <w:rPr>
                <w:ins w:id="500" w:author="Ericsson" w:date="2024-11-05T21:55:00Z"/>
              </w:rPr>
            </w:pPr>
            <w:ins w:id="501" w:author="Ericsson" w:date="2024-11-05T21:5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5E3E26" w14:textId="77777777" w:rsidR="00A80E29" w:rsidRPr="0016361A" w:rsidRDefault="00A80E29" w:rsidP="00556E04">
            <w:pPr>
              <w:pStyle w:val="TAH"/>
              <w:rPr>
                <w:ins w:id="502" w:author="Ericsson" w:date="2024-11-05T21:55:00Z"/>
              </w:rPr>
            </w:pPr>
            <w:ins w:id="503" w:author="Ericsson" w:date="2024-11-05T21:5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682FA45" w14:textId="77777777" w:rsidR="00A80E29" w:rsidRPr="0016361A" w:rsidRDefault="00A80E29" w:rsidP="00556E04">
            <w:pPr>
              <w:pStyle w:val="TAH"/>
              <w:rPr>
                <w:ins w:id="504" w:author="Ericsson" w:date="2024-11-05T21:55:00Z"/>
              </w:rPr>
            </w:pPr>
            <w:ins w:id="505" w:author="Ericsson" w:date="2024-11-05T21:55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9C7E0F7" w14:textId="77777777" w:rsidR="00A80E29" w:rsidRPr="0016361A" w:rsidRDefault="00A80E29" w:rsidP="00556E04">
            <w:pPr>
              <w:pStyle w:val="TAH"/>
              <w:rPr>
                <w:ins w:id="506" w:author="Ericsson" w:date="2024-11-05T21:55:00Z"/>
                <w:rFonts w:cs="Arial"/>
                <w:szCs w:val="18"/>
              </w:rPr>
            </w:pPr>
            <w:ins w:id="507" w:author="Ericsson" w:date="2024-11-05T21:5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40E2A8A" w14:textId="77777777" w:rsidR="00A80E29" w:rsidRPr="0016361A" w:rsidRDefault="00A80E29" w:rsidP="00556E04">
            <w:pPr>
              <w:pStyle w:val="TAH"/>
              <w:rPr>
                <w:ins w:id="508" w:author="Ericsson" w:date="2024-11-05T21:55:00Z"/>
                <w:rFonts w:cs="Arial"/>
                <w:szCs w:val="18"/>
              </w:rPr>
            </w:pPr>
            <w:ins w:id="509" w:author="Ericsson" w:date="2024-11-05T21:5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4C072E87" w14:textId="77777777" w:rsidTr="00556E04">
        <w:trPr>
          <w:jc w:val="center"/>
          <w:ins w:id="510" w:author="Ericsson" w:date="2024-11-05T21:55:00Z"/>
        </w:trPr>
        <w:tc>
          <w:tcPr>
            <w:tcW w:w="1552" w:type="dxa"/>
          </w:tcPr>
          <w:p w14:paraId="57D7F0CC" w14:textId="77777777" w:rsidR="00A80E29" w:rsidRDefault="00A80E29" w:rsidP="00556E04">
            <w:pPr>
              <w:pStyle w:val="TAL"/>
              <w:rPr>
                <w:ins w:id="511" w:author="Ericsson" w:date="2024-11-05T21:55:00Z"/>
              </w:rPr>
            </w:pPr>
            <w:proofErr w:type="spellStart"/>
            <w:ins w:id="512" w:author="Ericsson" w:date="2024-11-05T21:55:00Z">
              <w:r>
                <w:t>nrCell</w:t>
              </w:r>
              <w:proofErr w:type="spellEnd"/>
            </w:ins>
          </w:p>
        </w:tc>
        <w:tc>
          <w:tcPr>
            <w:tcW w:w="1594" w:type="dxa"/>
          </w:tcPr>
          <w:p w14:paraId="123DAD56" w14:textId="41C657C2" w:rsidR="00A80E29" w:rsidRDefault="00CD1E1D" w:rsidP="00556E04">
            <w:pPr>
              <w:pStyle w:val="TAL"/>
              <w:tabs>
                <w:tab w:val="left" w:pos="398"/>
              </w:tabs>
              <w:rPr>
                <w:ins w:id="513" w:author="Ericsson" w:date="2024-11-05T21:55:00Z"/>
              </w:rPr>
            </w:pPr>
            <w:proofErr w:type="spellStart"/>
            <w:ins w:id="514" w:author="Ericsson" w:date="2024-11-05T22:02:00Z">
              <w:r>
                <w:t>Ncgi</w:t>
              </w:r>
            </w:ins>
            <w:proofErr w:type="spellEnd"/>
          </w:p>
        </w:tc>
        <w:tc>
          <w:tcPr>
            <w:tcW w:w="425" w:type="dxa"/>
          </w:tcPr>
          <w:p w14:paraId="632F6CF2" w14:textId="4B2EE859" w:rsidR="00A80E29" w:rsidRDefault="00965543" w:rsidP="00556E04">
            <w:pPr>
              <w:pStyle w:val="TAC"/>
              <w:rPr>
                <w:ins w:id="515" w:author="Ericsson" w:date="2024-11-05T21:55:00Z"/>
              </w:rPr>
            </w:pPr>
            <w:ins w:id="516" w:author="Ericsson" w:date="2024-11-05T22:01:00Z">
              <w:r>
                <w:t>M</w:t>
              </w:r>
            </w:ins>
          </w:p>
        </w:tc>
        <w:tc>
          <w:tcPr>
            <w:tcW w:w="1134" w:type="dxa"/>
          </w:tcPr>
          <w:p w14:paraId="2D735C4D" w14:textId="23C7C664" w:rsidR="00A80E29" w:rsidRDefault="00A80E29" w:rsidP="00556E04">
            <w:pPr>
              <w:pStyle w:val="TAL"/>
              <w:rPr>
                <w:ins w:id="517" w:author="Ericsson" w:date="2024-11-05T21:55:00Z"/>
              </w:rPr>
            </w:pPr>
            <w:ins w:id="518" w:author="Ericsson" w:date="2024-11-05T21:55:00Z">
              <w:r>
                <w:t>1</w:t>
              </w:r>
            </w:ins>
          </w:p>
        </w:tc>
        <w:tc>
          <w:tcPr>
            <w:tcW w:w="3319" w:type="dxa"/>
          </w:tcPr>
          <w:p w14:paraId="3DA8CE63" w14:textId="77777777" w:rsidR="00A80E29" w:rsidRDefault="00A80E29" w:rsidP="00556E04">
            <w:pPr>
              <w:pStyle w:val="TAL"/>
              <w:rPr>
                <w:ins w:id="519" w:author="Ericsson" w:date="2024-11-05T21:55:00Z"/>
              </w:rPr>
            </w:pPr>
            <w:ins w:id="520" w:author="Ericsson" w:date="2024-11-05T21:55:00Z">
              <w:r>
                <w:t>A list of Nr cell id that triggers a location reporting.</w:t>
              </w:r>
            </w:ins>
          </w:p>
        </w:tc>
        <w:tc>
          <w:tcPr>
            <w:tcW w:w="1503" w:type="dxa"/>
          </w:tcPr>
          <w:p w14:paraId="100292B2" w14:textId="77777777" w:rsidR="00A80E29" w:rsidRPr="0016361A" w:rsidRDefault="00A80E29" w:rsidP="00556E04">
            <w:pPr>
              <w:pStyle w:val="TAL"/>
              <w:rPr>
                <w:ins w:id="521" w:author="Ericsson" w:date="2024-11-05T21:55:00Z"/>
                <w:rFonts w:cs="Arial"/>
                <w:szCs w:val="18"/>
              </w:rPr>
            </w:pPr>
          </w:p>
        </w:tc>
      </w:tr>
      <w:tr w:rsidR="008C2FA9" w:rsidRPr="00B54FF5" w14:paraId="7827C903" w14:textId="77777777" w:rsidTr="00556E04">
        <w:trPr>
          <w:jc w:val="center"/>
          <w:ins w:id="522" w:author="Ericsson" w:date="2024-11-05T22:00:00Z"/>
        </w:trPr>
        <w:tc>
          <w:tcPr>
            <w:tcW w:w="1552" w:type="dxa"/>
          </w:tcPr>
          <w:p w14:paraId="1E5E21A6" w14:textId="2F80D8F3" w:rsidR="00D54DFF" w:rsidRDefault="00D54DFF" w:rsidP="00D54DFF">
            <w:pPr>
              <w:pStyle w:val="TAL"/>
              <w:rPr>
                <w:ins w:id="523" w:author="Ericsson" w:date="2024-11-05T22:00:00Z"/>
              </w:rPr>
            </w:pPr>
            <w:proofErr w:type="spellStart"/>
            <w:ins w:id="524" w:author="Ericsson" w:date="2024-11-05T22:00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1C3D8CE3" w14:textId="7D0FA389" w:rsidR="00D54DFF" w:rsidRDefault="00D54DFF" w:rsidP="00D54DFF">
            <w:pPr>
              <w:pStyle w:val="TAL"/>
              <w:tabs>
                <w:tab w:val="left" w:pos="398"/>
              </w:tabs>
              <w:rPr>
                <w:ins w:id="525" w:author="Ericsson" w:date="2024-11-05T22:00:00Z"/>
              </w:rPr>
            </w:pPr>
            <w:proofErr w:type="spellStart"/>
            <w:ins w:id="526" w:author="Ericsson" w:date="2024-11-05T22:00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0052A10F" w14:textId="5C01C6FD" w:rsidR="00D54DFF" w:rsidRDefault="00D54DFF" w:rsidP="00D54DFF">
            <w:pPr>
              <w:pStyle w:val="TAC"/>
              <w:rPr>
                <w:ins w:id="527" w:author="Ericsson" w:date="2024-11-05T22:00:00Z"/>
              </w:rPr>
            </w:pPr>
            <w:ins w:id="528" w:author="Ericsson" w:date="2024-11-05T22:00:00Z">
              <w:r>
                <w:t>M</w:t>
              </w:r>
            </w:ins>
          </w:p>
        </w:tc>
        <w:tc>
          <w:tcPr>
            <w:tcW w:w="1134" w:type="dxa"/>
          </w:tcPr>
          <w:p w14:paraId="7CF95F96" w14:textId="4B3BBA71" w:rsidR="00D54DFF" w:rsidRDefault="00D54DFF" w:rsidP="00D54DFF">
            <w:pPr>
              <w:pStyle w:val="TAL"/>
              <w:rPr>
                <w:ins w:id="529" w:author="Ericsson" w:date="2024-11-05T22:00:00Z"/>
              </w:rPr>
            </w:pPr>
            <w:ins w:id="530" w:author="Ericsson" w:date="2024-11-05T22:00:00Z">
              <w:r>
                <w:t>1</w:t>
              </w:r>
            </w:ins>
          </w:p>
        </w:tc>
        <w:tc>
          <w:tcPr>
            <w:tcW w:w="3319" w:type="dxa"/>
          </w:tcPr>
          <w:p w14:paraId="05D504F8" w14:textId="4D6C556B" w:rsidR="00D54DFF" w:rsidRDefault="00D54DFF" w:rsidP="00D54DFF">
            <w:pPr>
              <w:pStyle w:val="TAL"/>
              <w:rPr>
                <w:ins w:id="531" w:author="Ericsson" w:date="2024-11-05T22:00:00Z"/>
              </w:rPr>
            </w:pPr>
            <w:ins w:id="532" w:author="Ericsson" w:date="2024-11-05T22:00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582C492D" w14:textId="77777777" w:rsidR="00D54DFF" w:rsidRPr="0016361A" w:rsidRDefault="00D54DFF" w:rsidP="00D54DFF">
            <w:pPr>
              <w:pStyle w:val="TAL"/>
              <w:rPr>
                <w:ins w:id="533" w:author="Ericsson" w:date="2024-11-05T22:00:00Z"/>
                <w:rFonts w:cs="Arial"/>
                <w:szCs w:val="18"/>
              </w:rPr>
            </w:pPr>
          </w:p>
        </w:tc>
      </w:tr>
    </w:tbl>
    <w:p w14:paraId="3699D6D0" w14:textId="77777777" w:rsidR="00A80E29" w:rsidRDefault="00A80E29" w:rsidP="00A80E29">
      <w:pPr>
        <w:rPr>
          <w:ins w:id="534" w:author="Ericsson" w:date="2024-11-05T21:55:00Z"/>
        </w:rPr>
      </w:pPr>
    </w:p>
    <w:p w14:paraId="3FC98010" w14:textId="281D2685" w:rsidR="000B2522" w:rsidRDefault="000B2522" w:rsidP="000B2522">
      <w:pPr>
        <w:pStyle w:val="Heading5"/>
        <w:rPr>
          <w:ins w:id="535" w:author="Ericsson" w:date="2024-11-05T22:32:00Z"/>
        </w:rPr>
      </w:pPr>
      <w:ins w:id="536" w:author="Ericsson" w:date="2024-11-05T22:32:00Z">
        <w:r>
          <w:t>7.1.6.2.x</w:t>
        </w:r>
        <w:r>
          <w:tab/>
          <w:t xml:space="preserve">Type: </w:t>
        </w:r>
      </w:ins>
      <w:proofErr w:type="spellStart"/>
      <w:ins w:id="537" w:author="Ericsson" w:date="2024-11-05T22:33:00Z">
        <w:r w:rsidRPr="00205537">
          <w:t>GeographicalAreaChange</w:t>
        </w:r>
      </w:ins>
      <w:proofErr w:type="spellEnd"/>
    </w:p>
    <w:p w14:paraId="3042AC52" w14:textId="182089F9" w:rsidR="000B2522" w:rsidRDefault="000B2522" w:rsidP="000B2522">
      <w:pPr>
        <w:pStyle w:val="TH"/>
        <w:rPr>
          <w:ins w:id="538" w:author="Ericsson" w:date="2024-11-05T22:32:00Z"/>
        </w:rPr>
      </w:pPr>
      <w:ins w:id="539" w:author="Ericsson" w:date="2024-11-05T22:32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540" w:author="Ericsson" w:date="2024-11-05T22:33:00Z">
        <w:r w:rsidRPr="00205537">
          <w:t>GeographicalAreaChange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0B2522" w:rsidRPr="00B54FF5" w14:paraId="554228F2" w14:textId="77777777" w:rsidTr="00556E04">
        <w:trPr>
          <w:jc w:val="center"/>
          <w:ins w:id="541" w:author="Ericsson" w:date="2024-11-05T22:32:00Z"/>
        </w:trPr>
        <w:tc>
          <w:tcPr>
            <w:tcW w:w="1929" w:type="dxa"/>
            <w:shd w:val="clear" w:color="auto" w:fill="C0C0C0"/>
            <w:hideMark/>
          </w:tcPr>
          <w:p w14:paraId="08D99CB6" w14:textId="77777777" w:rsidR="000B2522" w:rsidRPr="0016361A" w:rsidRDefault="000B2522" w:rsidP="00556E04">
            <w:pPr>
              <w:pStyle w:val="TAH"/>
              <w:rPr>
                <w:ins w:id="542" w:author="Ericsson" w:date="2024-11-05T22:32:00Z"/>
              </w:rPr>
            </w:pPr>
            <w:ins w:id="543" w:author="Ericsson" w:date="2024-11-05T22:32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1F5D9A35" w14:textId="77777777" w:rsidR="000B2522" w:rsidRPr="0016361A" w:rsidRDefault="000B2522" w:rsidP="00556E04">
            <w:pPr>
              <w:pStyle w:val="TAH"/>
              <w:rPr>
                <w:ins w:id="544" w:author="Ericsson" w:date="2024-11-05T22:32:00Z"/>
              </w:rPr>
            </w:pPr>
            <w:ins w:id="545" w:author="Ericsson" w:date="2024-11-05T22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4F19D8C" w14:textId="77777777" w:rsidR="000B2522" w:rsidRPr="0016361A" w:rsidRDefault="000B2522" w:rsidP="00556E04">
            <w:pPr>
              <w:pStyle w:val="TAH"/>
              <w:rPr>
                <w:ins w:id="546" w:author="Ericsson" w:date="2024-11-05T22:32:00Z"/>
              </w:rPr>
            </w:pPr>
            <w:ins w:id="547" w:author="Ericsson" w:date="2024-11-05T22:3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435E9D7" w14:textId="77777777" w:rsidR="000B2522" w:rsidRPr="0016361A" w:rsidRDefault="000B2522" w:rsidP="00556E04">
            <w:pPr>
              <w:pStyle w:val="TAH"/>
              <w:rPr>
                <w:ins w:id="548" w:author="Ericsson" w:date="2024-11-05T22:32:00Z"/>
              </w:rPr>
            </w:pPr>
            <w:ins w:id="549" w:author="Ericsson" w:date="2024-11-05T22:32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35898C0" w14:textId="77777777" w:rsidR="000B2522" w:rsidRPr="0016361A" w:rsidRDefault="000B2522" w:rsidP="00556E04">
            <w:pPr>
              <w:pStyle w:val="TAH"/>
              <w:rPr>
                <w:ins w:id="550" w:author="Ericsson" w:date="2024-11-05T22:32:00Z"/>
                <w:rFonts w:cs="Arial"/>
                <w:szCs w:val="18"/>
              </w:rPr>
            </w:pPr>
            <w:ins w:id="551" w:author="Ericsson" w:date="2024-11-05T22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8E8C7B4" w14:textId="77777777" w:rsidR="000B2522" w:rsidRPr="0016361A" w:rsidRDefault="000B2522" w:rsidP="00556E04">
            <w:pPr>
              <w:pStyle w:val="TAH"/>
              <w:rPr>
                <w:ins w:id="552" w:author="Ericsson" w:date="2024-11-05T22:32:00Z"/>
                <w:rFonts w:cs="Arial"/>
                <w:szCs w:val="18"/>
              </w:rPr>
            </w:pPr>
            <w:ins w:id="553" w:author="Ericsson" w:date="2024-11-05T22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2522" w:rsidRPr="00B54FF5" w14:paraId="3DF5551F" w14:textId="77777777" w:rsidTr="00556E04">
        <w:trPr>
          <w:jc w:val="center"/>
          <w:ins w:id="554" w:author="Ericsson" w:date="2024-11-05T22:32:00Z"/>
        </w:trPr>
        <w:tc>
          <w:tcPr>
            <w:tcW w:w="1929" w:type="dxa"/>
          </w:tcPr>
          <w:p w14:paraId="66299C9C" w14:textId="1182176A" w:rsidR="000B2522" w:rsidRPr="0016361A" w:rsidRDefault="000B2522" w:rsidP="00556E04">
            <w:pPr>
              <w:pStyle w:val="TAL"/>
              <w:rPr>
                <w:ins w:id="555" w:author="Ericsson" w:date="2024-11-05T22:32:00Z"/>
              </w:rPr>
            </w:pPr>
            <w:proofErr w:type="spellStart"/>
            <w:ins w:id="556" w:author="Ericsson" w:date="2024-11-05T22:32:00Z">
              <w:r>
                <w:t>any</w:t>
              </w:r>
            </w:ins>
            <w:ins w:id="557" w:author="Ericsson" w:date="2024-11-05T22:33:00Z">
              <w:r w:rsidR="00204B96">
                <w:t>Area</w:t>
              </w:r>
            </w:ins>
            <w:ins w:id="558" w:author="Ericsson" w:date="2024-11-05T22:32:00Z">
              <w:r>
                <w:t>Change</w:t>
              </w:r>
              <w:proofErr w:type="spellEnd"/>
            </w:ins>
          </w:p>
        </w:tc>
        <w:tc>
          <w:tcPr>
            <w:tcW w:w="1217" w:type="dxa"/>
          </w:tcPr>
          <w:p w14:paraId="6569FE90" w14:textId="22269BD5" w:rsidR="000B2522" w:rsidRPr="0016361A" w:rsidRDefault="000B2522" w:rsidP="00556E04">
            <w:pPr>
              <w:pStyle w:val="TAL"/>
              <w:tabs>
                <w:tab w:val="left" w:pos="398"/>
              </w:tabs>
              <w:rPr>
                <w:ins w:id="559" w:author="Ericsson" w:date="2024-11-05T22:32:00Z"/>
              </w:rPr>
            </w:pPr>
          </w:p>
        </w:tc>
        <w:tc>
          <w:tcPr>
            <w:tcW w:w="425" w:type="dxa"/>
          </w:tcPr>
          <w:p w14:paraId="2E57B7C0" w14:textId="77777777" w:rsidR="000B2522" w:rsidRPr="0016361A" w:rsidRDefault="000B2522" w:rsidP="00556E04">
            <w:pPr>
              <w:pStyle w:val="TAC"/>
              <w:rPr>
                <w:ins w:id="560" w:author="Ericsson" w:date="2024-11-05T22:32:00Z"/>
              </w:rPr>
            </w:pPr>
            <w:ins w:id="561" w:author="Ericsson" w:date="2024-11-05T22:32:00Z">
              <w:r>
                <w:t>O</w:t>
              </w:r>
            </w:ins>
          </w:p>
        </w:tc>
        <w:tc>
          <w:tcPr>
            <w:tcW w:w="1134" w:type="dxa"/>
          </w:tcPr>
          <w:p w14:paraId="763107A1" w14:textId="77777777" w:rsidR="000B2522" w:rsidRPr="0016361A" w:rsidRDefault="000B2522" w:rsidP="00556E04">
            <w:pPr>
              <w:pStyle w:val="TAL"/>
              <w:rPr>
                <w:ins w:id="562" w:author="Ericsson" w:date="2024-11-05T22:32:00Z"/>
              </w:rPr>
            </w:pPr>
            <w:ins w:id="563" w:author="Ericsson" w:date="2024-11-05T22:32:00Z">
              <w:r>
                <w:t>1</w:t>
              </w:r>
            </w:ins>
          </w:p>
        </w:tc>
        <w:tc>
          <w:tcPr>
            <w:tcW w:w="3319" w:type="dxa"/>
          </w:tcPr>
          <w:p w14:paraId="51FEA53F" w14:textId="220E877A" w:rsidR="000B2522" w:rsidRPr="0016361A" w:rsidRDefault="000B2522" w:rsidP="00556E04">
            <w:pPr>
              <w:pStyle w:val="TAL"/>
              <w:rPr>
                <w:ins w:id="564" w:author="Ericsson" w:date="2024-11-05T22:32:00Z"/>
                <w:rFonts w:cs="Arial"/>
                <w:szCs w:val="18"/>
              </w:rPr>
            </w:pPr>
          </w:p>
        </w:tc>
        <w:tc>
          <w:tcPr>
            <w:tcW w:w="1503" w:type="dxa"/>
          </w:tcPr>
          <w:p w14:paraId="3116422C" w14:textId="77777777" w:rsidR="000B2522" w:rsidRPr="0016361A" w:rsidRDefault="000B2522" w:rsidP="00556E04">
            <w:pPr>
              <w:pStyle w:val="TAL"/>
              <w:rPr>
                <w:ins w:id="565" w:author="Ericsson" w:date="2024-11-05T22:32:00Z"/>
                <w:rFonts w:cs="Arial"/>
                <w:szCs w:val="18"/>
              </w:rPr>
            </w:pPr>
          </w:p>
        </w:tc>
      </w:tr>
      <w:tr w:rsidR="000B2522" w:rsidRPr="00B54FF5" w14:paraId="084A7705" w14:textId="77777777" w:rsidTr="00556E04">
        <w:trPr>
          <w:jc w:val="center"/>
          <w:ins w:id="566" w:author="Ericsson" w:date="2024-11-05T22:32:00Z"/>
        </w:trPr>
        <w:tc>
          <w:tcPr>
            <w:tcW w:w="1929" w:type="dxa"/>
          </w:tcPr>
          <w:p w14:paraId="07CF5684" w14:textId="3F390BC7" w:rsidR="000B2522" w:rsidRDefault="000B2522" w:rsidP="00556E04">
            <w:pPr>
              <w:pStyle w:val="TAL"/>
              <w:rPr>
                <w:ins w:id="567" w:author="Ericsson" w:date="2024-11-05T22:32:00Z"/>
              </w:rPr>
            </w:pPr>
            <w:proofErr w:type="spellStart"/>
            <w:ins w:id="568" w:author="Ericsson" w:date="2024-11-05T22:32:00Z">
              <w:r>
                <w:t>enterSpecifi</w:t>
              </w:r>
            </w:ins>
            <w:ins w:id="569" w:author="Ericsson" w:date="2024-11-05T22:33:00Z">
              <w:r w:rsidR="00204B96">
                <w:t>cArea</w:t>
              </w:r>
            </w:ins>
            <w:proofErr w:type="spellEnd"/>
          </w:p>
        </w:tc>
        <w:tc>
          <w:tcPr>
            <w:tcW w:w="1217" w:type="dxa"/>
          </w:tcPr>
          <w:p w14:paraId="3836A7AC" w14:textId="3E350695" w:rsidR="000B2522" w:rsidRDefault="000B2522" w:rsidP="00556E04">
            <w:pPr>
              <w:pStyle w:val="TAL"/>
              <w:rPr>
                <w:ins w:id="570" w:author="Ericsson" w:date="2024-11-05T22:32:00Z"/>
              </w:rPr>
            </w:pPr>
          </w:p>
        </w:tc>
        <w:tc>
          <w:tcPr>
            <w:tcW w:w="425" w:type="dxa"/>
          </w:tcPr>
          <w:p w14:paraId="23CB4149" w14:textId="77777777" w:rsidR="000B2522" w:rsidRDefault="000B2522" w:rsidP="00556E04">
            <w:pPr>
              <w:pStyle w:val="TAC"/>
              <w:rPr>
                <w:ins w:id="571" w:author="Ericsson" w:date="2024-11-05T22:32:00Z"/>
              </w:rPr>
            </w:pPr>
            <w:ins w:id="572" w:author="Ericsson" w:date="2024-11-05T22:32:00Z">
              <w:r>
                <w:t>O</w:t>
              </w:r>
            </w:ins>
          </w:p>
        </w:tc>
        <w:tc>
          <w:tcPr>
            <w:tcW w:w="1134" w:type="dxa"/>
          </w:tcPr>
          <w:p w14:paraId="47945227" w14:textId="77777777" w:rsidR="000B2522" w:rsidRDefault="000B2522" w:rsidP="00556E04">
            <w:pPr>
              <w:pStyle w:val="TAL"/>
              <w:rPr>
                <w:ins w:id="573" w:author="Ericsson" w:date="2024-11-05T22:32:00Z"/>
              </w:rPr>
            </w:pPr>
            <w:ins w:id="574" w:author="Ericsson" w:date="2024-11-05T22:32:00Z">
              <w:r>
                <w:t>1</w:t>
              </w:r>
            </w:ins>
          </w:p>
        </w:tc>
        <w:tc>
          <w:tcPr>
            <w:tcW w:w="3319" w:type="dxa"/>
          </w:tcPr>
          <w:p w14:paraId="20208AB2" w14:textId="10EB919E" w:rsidR="000B2522" w:rsidRPr="00FD1BB5" w:rsidRDefault="000B2522" w:rsidP="00556E04">
            <w:pPr>
              <w:pStyle w:val="TAL"/>
              <w:rPr>
                <w:ins w:id="575" w:author="Ericsson" w:date="2024-11-05T22:32:00Z"/>
                <w:rFonts w:cs="Arial"/>
                <w:szCs w:val="18"/>
              </w:rPr>
            </w:pPr>
          </w:p>
        </w:tc>
        <w:tc>
          <w:tcPr>
            <w:tcW w:w="1503" w:type="dxa"/>
          </w:tcPr>
          <w:p w14:paraId="1B75910E" w14:textId="77777777" w:rsidR="000B2522" w:rsidRPr="0016361A" w:rsidRDefault="000B2522" w:rsidP="00556E04">
            <w:pPr>
              <w:pStyle w:val="TAL"/>
              <w:rPr>
                <w:ins w:id="576" w:author="Ericsson" w:date="2024-11-05T22:32:00Z"/>
                <w:rFonts w:cs="Arial"/>
                <w:szCs w:val="18"/>
              </w:rPr>
            </w:pPr>
          </w:p>
        </w:tc>
      </w:tr>
      <w:tr w:rsidR="000B2522" w:rsidRPr="00B54FF5" w14:paraId="637A9ED5" w14:textId="77777777" w:rsidTr="00556E04">
        <w:trPr>
          <w:jc w:val="center"/>
          <w:ins w:id="577" w:author="Ericsson" w:date="2024-11-05T22:32:00Z"/>
        </w:trPr>
        <w:tc>
          <w:tcPr>
            <w:tcW w:w="1929" w:type="dxa"/>
          </w:tcPr>
          <w:p w14:paraId="2BC49F62" w14:textId="6F3EF503" w:rsidR="000B2522" w:rsidRDefault="000B2522" w:rsidP="00556E04">
            <w:pPr>
              <w:pStyle w:val="TAL"/>
              <w:rPr>
                <w:ins w:id="578" w:author="Ericsson" w:date="2024-11-05T22:32:00Z"/>
              </w:rPr>
            </w:pPr>
            <w:proofErr w:type="spellStart"/>
            <w:ins w:id="579" w:author="Ericsson" w:date="2024-11-05T22:32:00Z">
              <w:r>
                <w:t>exitSpecific</w:t>
              </w:r>
            </w:ins>
            <w:ins w:id="580" w:author="Ericsson" w:date="2024-11-05T22:33:00Z">
              <w:r w:rsidR="00204B96">
                <w:t>Area</w:t>
              </w:r>
            </w:ins>
            <w:proofErr w:type="spellEnd"/>
          </w:p>
        </w:tc>
        <w:tc>
          <w:tcPr>
            <w:tcW w:w="1217" w:type="dxa"/>
          </w:tcPr>
          <w:p w14:paraId="31233EA8" w14:textId="134A518E" w:rsidR="000B2522" w:rsidRDefault="000B2522" w:rsidP="00556E04">
            <w:pPr>
              <w:pStyle w:val="TAL"/>
              <w:rPr>
                <w:ins w:id="581" w:author="Ericsson" w:date="2024-11-05T22:32:00Z"/>
              </w:rPr>
            </w:pPr>
          </w:p>
        </w:tc>
        <w:tc>
          <w:tcPr>
            <w:tcW w:w="425" w:type="dxa"/>
          </w:tcPr>
          <w:p w14:paraId="30277485" w14:textId="77777777" w:rsidR="000B2522" w:rsidRDefault="000B2522" w:rsidP="00556E04">
            <w:pPr>
              <w:pStyle w:val="TAC"/>
              <w:rPr>
                <w:ins w:id="582" w:author="Ericsson" w:date="2024-11-05T22:32:00Z"/>
              </w:rPr>
            </w:pPr>
            <w:ins w:id="583" w:author="Ericsson" w:date="2024-11-05T22:32:00Z">
              <w:r>
                <w:t>O</w:t>
              </w:r>
            </w:ins>
          </w:p>
        </w:tc>
        <w:tc>
          <w:tcPr>
            <w:tcW w:w="1134" w:type="dxa"/>
          </w:tcPr>
          <w:p w14:paraId="74ADE2B6" w14:textId="77777777" w:rsidR="000B2522" w:rsidRDefault="000B2522" w:rsidP="00556E04">
            <w:pPr>
              <w:pStyle w:val="TAL"/>
              <w:rPr>
                <w:ins w:id="584" w:author="Ericsson" w:date="2024-11-05T22:32:00Z"/>
              </w:rPr>
            </w:pPr>
            <w:ins w:id="585" w:author="Ericsson" w:date="2024-11-05T22:32:00Z">
              <w:r>
                <w:t>1</w:t>
              </w:r>
            </w:ins>
          </w:p>
        </w:tc>
        <w:tc>
          <w:tcPr>
            <w:tcW w:w="3319" w:type="dxa"/>
          </w:tcPr>
          <w:p w14:paraId="4DDF5C7F" w14:textId="493A1511" w:rsidR="000B2522" w:rsidRPr="00FD1BB5" w:rsidRDefault="000B2522" w:rsidP="00556E04">
            <w:pPr>
              <w:pStyle w:val="TAL"/>
              <w:rPr>
                <w:ins w:id="586" w:author="Ericsson" w:date="2024-11-05T22:32:00Z"/>
                <w:rFonts w:cs="Arial"/>
                <w:szCs w:val="18"/>
              </w:rPr>
            </w:pPr>
          </w:p>
        </w:tc>
        <w:tc>
          <w:tcPr>
            <w:tcW w:w="1503" w:type="dxa"/>
          </w:tcPr>
          <w:p w14:paraId="0CEC620F" w14:textId="77777777" w:rsidR="000B2522" w:rsidRPr="0016361A" w:rsidRDefault="000B2522" w:rsidP="00556E04">
            <w:pPr>
              <w:pStyle w:val="TAL"/>
              <w:rPr>
                <w:ins w:id="587" w:author="Ericsson" w:date="2024-11-05T22:32:00Z"/>
                <w:rFonts w:cs="Arial"/>
                <w:szCs w:val="18"/>
              </w:rPr>
            </w:pPr>
          </w:p>
        </w:tc>
      </w:tr>
    </w:tbl>
    <w:p w14:paraId="20241566" w14:textId="77777777" w:rsidR="00235639" w:rsidRDefault="00235639" w:rsidP="00770722">
      <w:pPr>
        <w:rPr>
          <w:ins w:id="588" w:author="Ericsson" w:date="2024-11-05T22:34:00Z"/>
        </w:rPr>
      </w:pPr>
    </w:p>
    <w:p w14:paraId="16F8F25A" w14:textId="1AA03805" w:rsidR="00204B96" w:rsidRDefault="00204B96" w:rsidP="00204B96">
      <w:pPr>
        <w:pStyle w:val="EditorsNote"/>
        <w:rPr>
          <w:ins w:id="589" w:author="Ericsson" w:date="2024-10-26T23:11:00Z"/>
        </w:rPr>
      </w:pPr>
      <w:ins w:id="590" w:author="Ericsson" w:date="2024-11-05T22:34:00Z">
        <w:r>
          <w:t>Editor's note:</w:t>
        </w:r>
        <w:r>
          <w:tab/>
        </w:r>
        <w:r w:rsidR="00537E8D">
          <w:t xml:space="preserve">The datatypes of </w:t>
        </w:r>
        <w:proofErr w:type="spellStart"/>
        <w:r w:rsidR="00537E8D">
          <w:t>Geographica</w:t>
        </w:r>
      </w:ins>
      <w:ins w:id="591" w:author="Ericsson" w:date="2024-11-05T22:35:00Z">
        <w:r w:rsidR="00537E8D">
          <w:t>lAreaChange</w:t>
        </w:r>
        <w:proofErr w:type="spellEnd"/>
        <w:r w:rsidR="00537E8D">
          <w:t xml:space="preserve"> is FFS.</w:t>
        </w:r>
      </w:ins>
    </w:p>
    <w:p w14:paraId="13E955DE" w14:textId="2F2616EE" w:rsidR="00BF7F2E" w:rsidRDefault="00BF7F2E" w:rsidP="00BF7F2E">
      <w:pPr>
        <w:pStyle w:val="Heading5"/>
        <w:rPr>
          <w:ins w:id="592" w:author="Ericsson" w:date="2024-11-04T10:02:00Z"/>
        </w:rPr>
      </w:pPr>
      <w:ins w:id="593" w:author="Ericsson" w:date="2024-11-04T10:02:00Z">
        <w:r>
          <w:lastRenderedPageBreak/>
          <w:t>7.1.6.2.x</w:t>
        </w:r>
        <w:r>
          <w:tab/>
          <w:t xml:space="preserve">Type: </w:t>
        </w:r>
        <w:proofErr w:type="spellStart"/>
        <w:r>
          <w:t>MbsfnAreaChange</w:t>
        </w:r>
        <w:proofErr w:type="spellEnd"/>
      </w:ins>
    </w:p>
    <w:p w14:paraId="798FD53A" w14:textId="3D21B068" w:rsidR="00BF7F2E" w:rsidRDefault="00BF7F2E" w:rsidP="00BF7F2E">
      <w:pPr>
        <w:pStyle w:val="TH"/>
        <w:rPr>
          <w:ins w:id="594" w:author="Ericsson" w:date="2024-11-04T10:02:00Z"/>
        </w:rPr>
      </w:pPr>
      <w:ins w:id="595" w:author="Ericsson" w:date="2024-11-04T10:02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>
          <w:t>MbsfnAreaChange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6E4594EB" w14:textId="77777777" w:rsidTr="00E129A4">
        <w:trPr>
          <w:jc w:val="center"/>
          <w:ins w:id="596" w:author="Ericsson" w:date="2024-11-04T10:02:00Z"/>
        </w:trPr>
        <w:tc>
          <w:tcPr>
            <w:tcW w:w="1929" w:type="dxa"/>
            <w:shd w:val="clear" w:color="auto" w:fill="C0C0C0"/>
            <w:hideMark/>
          </w:tcPr>
          <w:p w14:paraId="1DF3F906" w14:textId="77777777" w:rsidR="00BF7F2E" w:rsidRPr="0016361A" w:rsidRDefault="00BF7F2E" w:rsidP="00E129A4">
            <w:pPr>
              <w:pStyle w:val="TAH"/>
              <w:rPr>
                <w:ins w:id="597" w:author="Ericsson" w:date="2024-11-04T10:02:00Z"/>
              </w:rPr>
            </w:pPr>
            <w:ins w:id="598" w:author="Ericsson" w:date="2024-11-04T10:02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33A524D6" w14:textId="77777777" w:rsidR="00BF7F2E" w:rsidRPr="0016361A" w:rsidRDefault="00BF7F2E" w:rsidP="00E129A4">
            <w:pPr>
              <w:pStyle w:val="TAH"/>
              <w:rPr>
                <w:ins w:id="599" w:author="Ericsson" w:date="2024-11-04T10:02:00Z"/>
              </w:rPr>
            </w:pPr>
            <w:ins w:id="600" w:author="Ericsson" w:date="2024-11-04T10:0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182EE6C" w14:textId="77777777" w:rsidR="00BF7F2E" w:rsidRPr="0016361A" w:rsidRDefault="00BF7F2E" w:rsidP="00E129A4">
            <w:pPr>
              <w:pStyle w:val="TAH"/>
              <w:rPr>
                <w:ins w:id="601" w:author="Ericsson" w:date="2024-11-04T10:02:00Z"/>
              </w:rPr>
            </w:pPr>
            <w:ins w:id="602" w:author="Ericsson" w:date="2024-11-04T10:0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01866A" w14:textId="77777777" w:rsidR="00BF7F2E" w:rsidRPr="0016361A" w:rsidRDefault="00BF7F2E" w:rsidP="00E129A4">
            <w:pPr>
              <w:pStyle w:val="TAH"/>
              <w:rPr>
                <w:ins w:id="603" w:author="Ericsson" w:date="2024-11-04T10:02:00Z"/>
              </w:rPr>
            </w:pPr>
            <w:ins w:id="604" w:author="Ericsson" w:date="2024-11-04T10:02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108E80E7" w14:textId="77777777" w:rsidR="00BF7F2E" w:rsidRPr="0016361A" w:rsidRDefault="00BF7F2E" w:rsidP="00E129A4">
            <w:pPr>
              <w:pStyle w:val="TAH"/>
              <w:rPr>
                <w:ins w:id="605" w:author="Ericsson" w:date="2024-11-04T10:02:00Z"/>
                <w:rFonts w:cs="Arial"/>
                <w:szCs w:val="18"/>
              </w:rPr>
            </w:pPr>
            <w:ins w:id="606" w:author="Ericsson" w:date="2024-11-04T10:0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5F3E314" w14:textId="77777777" w:rsidR="00BF7F2E" w:rsidRPr="0016361A" w:rsidRDefault="00BF7F2E" w:rsidP="00E129A4">
            <w:pPr>
              <w:pStyle w:val="TAH"/>
              <w:rPr>
                <w:ins w:id="607" w:author="Ericsson" w:date="2024-11-04T10:02:00Z"/>
                <w:rFonts w:cs="Arial"/>
                <w:szCs w:val="18"/>
              </w:rPr>
            </w:pPr>
            <w:ins w:id="608" w:author="Ericsson" w:date="2024-11-04T10:0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24491A0A" w14:textId="77777777" w:rsidTr="00E129A4">
        <w:trPr>
          <w:jc w:val="center"/>
          <w:ins w:id="609" w:author="Ericsson" w:date="2024-11-04T10:02:00Z"/>
        </w:trPr>
        <w:tc>
          <w:tcPr>
            <w:tcW w:w="1929" w:type="dxa"/>
          </w:tcPr>
          <w:p w14:paraId="20202460" w14:textId="1442BB51" w:rsidR="00BF7F2E" w:rsidRPr="0016361A" w:rsidRDefault="001E1D8F" w:rsidP="00E129A4">
            <w:pPr>
              <w:pStyle w:val="TAL"/>
              <w:rPr>
                <w:ins w:id="610" w:author="Ericsson" w:date="2024-11-04T10:02:00Z"/>
              </w:rPr>
            </w:pPr>
            <w:proofErr w:type="spellStart"/>
            <w:ins w:id="611" w:author="Ericsson" w:date="2024-11-04T10:02:00Z">
              <w:r w:rsidRPr="001E1D8F">
                <w:t>anyMbfsnAreaChange</w:t>
              </w:r>
              <w:proofErr w:type="spellEnd"/>
            </w:ins>
          </w:p>
        </w:tc>
        <w:tc>
          <w:tcPr>
            <w:tcW w:w="1217" w:type="dxa"/>
          </w:tcPr>
          <w:p w14:paraId="0C202A6E" w14:textId="50DE0996" w:rsidR="00BF7F2E" w:rsidRPr="0016361A" w:rsidRDefault="00E255D1" w:rsidP="00E129A4">
            <w:pPr>
              <w:pStyle w:val="TAL"/>
              <w:tabs>
                <w:tab w:val="left" w:pos="398"/>
              </w:tabs>
              <w:rPr>
                <w:ins w:id="612" w:author="Ericsson" w:date="2024-11-04T10:02:00Z"/>
              </w:rPr>
            </w:pPr>
            <w:proofErr w:type="spellStart"/>
            <w:ins w:id="613" w:author="Ericsson" w:date="2024-11-04T10:03:00Z">
              <w:r>
                <w:t>A</w:t>
              </w:r>
              <w:r w:rsidRPr="001E1D8F">
                <w:t>nyMbfsnAreaChange</w:t>
              </w:r>
            </w:ins>
            <w:proofErr w:type="spellEnd"/>
          </w:p>
        </w:tc>
        <w:tc>
          <w:tcPr>
            <w:tcW w:w="425" w:type="dxa"/>
          </w:tcPr>
          <w:p w14:paraId="4908703D" w14:textId="77777777" w:rsidR="00BF7F2E" w:rsidRPr="0016361A" w:rsidRDefault="00BF7F2E" w:rsidP="00E129A4">
            <w:pPr>
              <w:pStyle w:val="TAC"/>
              <w:rPr>
                <w:ins w:id="614" w:author="Ericsson" w:date="2024-11-04T10:02:00Z"/>
              </w:rPr>
            </w:pPr>
            <w:ins w:id="615" w:author="Ericsson" w:date="2024-11-04T10:02:00Z">
              <w:r>
                <w:t>O</w:t>
              </w:r>
            </w:ins>
          </w:p>
        </w:tc>
        <w:tc>
          <w:tcPr>
            <w:tcW w:w="1134" w:type="dxa"/>
          </w:tcPr>
          <w:p w14:paraId="63C6A96D" w14:textId="77777777" w:rsidR="00BF7F2E" w:rsidRPr="0016361A" w:rsidRDefault="00BF7F2E" w:rsidP="00E129A4">
            <w:pPr>
              <w:pStyle w:val="TAL"/>
              <w:rPr>
                <w:ins w:id="616" w:author="Ericsson" w:date="2024-11-04T10:02:00Z"/>
              </w:rPr>
            </w:pPr>
            <w:ins w:id="617" w:author="Ericsson" w:date="2024-11-04T10:02:00Z">
              <w:r>
                <w:t>1</w:t>
              </w:r>
            </w:ins>
          </w:p>
        </w:tc>
        <w:tc>
          <w:tcPr>
            <w:tcW w:w="3319" w:type="dxa"/>
          </w:tcPr>
          <w:p w14:paraId="575EAF8F" w14:textId="3C3DDDD7" w:rsidR="00BF7F2E" w:rsidRPr="0016361A" w:rsidRDefault="00BF7F2E" w:rsidP="00E129A4">
            <w:pPr>
              <w:pStyle w:val="TAL"/>
              <w:rPr>
                <w:ins w:id="618" w:author="Ericsson" w:date="2024-11-04T10:02:00Z"/>
                <w:rFonts w:cs="Arial"/>
                <w:szCs w:val="18"/>
              </w:rPr>
            </w:pPr>
            <w:ins w:id="619" w:author="Ericsson" w:date="2024-11-04T10:02:00Z">
              <w:r>
                <w:t xml:space="preserve">The presence of this attribute specifies that any </w:t>
              </w:r>
            </w:ins>
            <w:ins w:id="620" w:author="Ericsson" w:date="2024-11-04T10:03:00Z">
              <w:r w:rsidR="00AC3CFB">
                <w:t>MBSFN area</w:t>
              </w:r>
            </w:ins>
            <w:ins w:id="621" w:author="Ericsson" w:date="2024-11-04T10:02:00Z">
              <w:r>
                <w:t xml:space="preserve"> change is a trigger for location reporting.</w:t>
              </w:r>
            </w:ins>
          </w:p>
        </w:tc>
        <w:tc>
          <w:tcPr>
            <w:tcW w:w="1503" w:type="dxa"/>
          </w:tcPr>
          <w:p w14:paraId="6681EF8B" w14:textId="77777777" w:rsidR="00BF7F2E" w:rsidRPr="0016361A" w:rsidRDefault="00BF7F2E" w:rsidP="00E129A4">
            <w:pPr>
              <w:pStyle w:val="TAL"/>
              <w:rPr>
                <w:ins w:id="622" w:author="Ericsson" w:date="2024-11-04T10:02:00Z"/>
                <w:rFonts w:cs="Arial"/>
                <w:szCs w:val="18"/>
              </w:rPr>
            </w:pPr>
          </w:p>
        </w:tc>
      </w:tr>
      <w:tr w:rsidR="008C2FA9" w:rsidRPr="00B54FF5" w14:paraId="79A756BF" w14:textId="77777777" w:rsidTr="00E129A4">
        <w:trPr>
          <w:jc w:val="center"/>
          <w:ins w:id="623" w:author="Ericsson" w:date="2024-11-04T10:02:00Z"/>
        </w:trPr>
        <w:tc>
          <w:tcPr>
            <w:tcW w:w="1929" w:type="dxa"/>
          </w:tcPr>
          <w:p w14:paraId="31370B31" w14:textId="30BE1556" w:rsidR="00BF7F2E" w:rsidRDefault="00D4298C" w:rsidP="00E129A4">
            <w:pPr>
              <w:pStyle w:val="TAL"/>
              <w:rPr>
                <w:ins w:id="624" w:author="Ericsson" w:date="2024-11-04T10:02:00Z"/>
              </w:rPr>
            </w:pPr>
            <w:proofErr w:type="spellStart"/>
            <w:ins w:id="625" w:author="Ericsson" w:date="2024-11-04T10:02:00Z">
              <w:r w:rsidRPr="00D4298C">
                <w:t>enterSpecificMbsfnArea</w:t>
              </w:r>
              <w:proofErr w:type="spellEnd"/>
            </w:ins>
          </w:p>
        </w:tc>
        <w:tc>
          <w:tcPr>
            <w:tcW w:w="1217" w:type="dxa"/>
          </w:tcPr>
          <w:p w14:paraId="27B519B7" w14:textId="1B3147F7" w:rsidR="00BF7F2E" w:rsidRDefault="00E255D1" w:rsidP="00E129A4">
            <w:pPr>
              <w:pStyle w:val="TAL"/>
              <w:rPr>
                <w:ins w:id="626" w:author="Ericsson" w:date="2024-11-04T10:02:00Z"/>
              </w:rPr>
            </w:pPr>
            <w:proofErr w:type="spellStart"/>
            <w:ins w:id="627" w:author="Ericsson" w:date="2024-11-04T10:03:00Z">
              <w:r w:rsidRPr="00D4298C">
                <w:t>SpecificMbsfnArea</w:t>
              </w:r>
            </w:ins>
            <w:proofErr w:type="spellEnd"/>
          </w:p>
        </w:tc>
        <w:tc>
          <w:tcPr>
            <w:tcW w:w="425" w:type="dxa"/>
          </w:tcPr>
          <w:p w14:paraId="69A83CD2" w14:textId="77777777" w:rsidR="00BF7F2E" w:rsidRDefault="00BF7F2E" w:rsidP="00E129A4">
            <w:pPr>
              <w:pStyle w:val="TAC"/>
              <w:rPr>
                <w:ins w:id="628" w:author="Ericsson" w:date="2024-11-04T10:02:00Z"/>
              </w:rPr>
            </w:pPr>
            <w:ins w:id="629" w:author="Ericsson" w:date="2024-11-04T10:02:00Z">
              <w:r>
                <w:t>O</w:t>
              </w:r>
            </w:ins>
          </w:p>
        </w:tc>
        <w:tc>
          <w:tcPr>
            <w:tcW w:w="1134" w:type="dxa"/>
          </w:tcPr>
          <w:p w14:paraId="76323F18" w14:textId="77777777" w:rsidR="00BF7F2E" w:rsidRDefault="00BF7F2E" w:rsidP="00E129A4">
            <w:pPr>
              <w:pStyle w:val="TAL"/>
              <w:rPr>
                <w:ins w:id="630" w:author="Ericsson" w:date="2024-11-04T10:02:00Z"/>
              </w:rPr>
            </w:pPr>
            <w:ins w:id="631" w:author="Ericsson" w:date="2024-11-04T10:02:00Z">
              <w:r>
                <w:t>1</w:t>
              </w:r>
            </w:ins>
          </w:p>
        </w:tc>
        <w:tc>
          <w:tcPr>
            <w:tcW w:w="3319" w:type="dxa"/>
          </w:tcPr>
          <w:p w14:paraId="00AB70C3" w14:textId="33D85D7C" w:rsidR="00BF7F2E" w:rsidRPr="00FD1BB5" w:rsidRDefault="00BF7F2E" w:rsidP="00E129A4">
            <w:pPr>
              <w:pStyle w:val="TAL"/>
              <w:rPr>
                <w:ins w:id="632" w:author="Ericsson" w:date="2024-11-04T10:02:00Z"/>
                <w:rFonts w:cs="Arial"/>
                <w:szCs w:val="18"/>
              </w:rPr>
            </w:pPr>
            <w:ins w:id="633" w:author="Ericsson" w:date="2024-11-04T10:02:00Z">
              <w:r w:rsidRPr="00456259">
                <w:rPr>
                  <w:rFonts w:cs="Arial"/>
                  <w:szCs w:val="18"/>
                </w:rPr>
                <w:t xml:space="preserve">A list of </w:t>
              </w:r>
            </w:ins>
            <w:ins w:id="634" w:author="Ericsson" w:date="2024-11-04T10:04:00Z">
              <w:r w:rsidR="00AC3CFB">
                <w:t>MBSFN area</w:t>
              </w:r>
              <w:r w:rsidR="00AC3CFB" w:rsidRPr="00456259">
                <w:rPr>
                  <w:rFonts w:cs="Arial"/>
                  <w:szCs w:val="18"/>
                </w:rPr>
                <w:t xml:space="preserve"> </w:t>
              </w:r>
              <w:r w:rsidR="002F19B7">
                <w:rPr>
                  <w:rFonts w:cs="Arial"/>
                  <w:szCs w:val="18"/>
                </w:rPr>
                <w:t xml:space="preserve">Ids </w:t>
              </w:r>
            </w:ins>
            <w:ins w:id="635" w:author="Ericsson" w:date="2024-11-04T10:02:00Z">
              <w:r w:rsidRPr="00456259">
                <w:rPr>
                  <w:rFonts w:cs="Arial"/>
                  <w:szCs w:val="18"/>
                </w:rPr>
                <w:t xml:space="preserve">which triggers location reporting when entering the </w:t>
              </w:r>
            </w:ins>
            <w:ins w:id="636" w:author="Ericsson" w:date="2024-11-04T10:04:00Z">
              <w:r w:rsidR="006A74CB">
                <w:t>MBSFN area</w:t>
              </w:r>
              <w:r w:rsidR="006A74CB" w:rsidRPr="00456259">
                <w:rPr>
                  <w:rFonts w:cs="Arial"/>
                  <w:szCs w:val="18"/>
                </w:rPr>
                <w:t xml:space="preserve"> </w:t>
              </w:r>
              <w:r w:rsidR="006A74CB">
                <w:rPr>
                  <w:rFonts w:cs="Arial"/>
                  <w:szCs w:val="18"/>
                </w:rPr>
                <w:t>Ids</w:t>
              </w:r>
            </w:ins>
            <w:ins w:id="637" w:author="Ericsson" w:date="2024-11-04T10:02:00Z">
              <w:r w:rsidRPr="0045625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4C1191D3" w14:textId="77777777" w:rsidR="00BF7F2E" w:rsidRPr="0016361A" w:rsidRDefault="00BF7F2E" w:rsidP="00E129A4">
            <w:pPr>
              <w:pStyle w:val="TAL"/>
              <w:rPr>
                <w:ins w:id="638" w:author="Ericsson" w:date="2024-11-04T10:02:00Z"/>
                <w:rFonts w:cs="Arial"/>
                <w:szCs w:val="18"/>
              </w:rPr>
            </w:pPr>
          </w:p>
        </w:tc>
      </w:tr>
      <w:tr w:rsidR="008C2FA9" w:rsidRPr="00B54FF5" w14:paraId="024CE8D8" w14:textId="77777777" w:rsidTr="00E129A4">
        <w:trPr>
          <w:jc w:val="center"/>
          <w:ins w:id="639" w:author="Ericsson" w:date="2024-11-04T10:02:00Z"/>
        </w:trPr>
        <w:tc>
          <w:tcPr>
            <w:tcW w:w="1929" w:type="dxa"/>
          </w:tcPr>
          <w:p w14:paraId="76FD383D" w14:textId="4BAA6BA9" w:rsidR="00AC3CFB" w:rsidRDefault="00AC3CFB" w:rsidP="00AC3CFB">
            <w:pPr>
              <w:pStyle w:val="TAL"/>
              <w:rPr>
                <w:ins w:id="640" w:author="Ericsson" w:date="2024-11-04T10:02:00Z"/>
              </w:rPr>
            </w:pPr>
            <w:proofErr w:type="spellStart"/>
            <w:ins w:id="641" w:author="Ericsson" w:date="2024-11-04T10:03:00Z">
              <w:r w:rsidRPr="00E255D1">
                <w:t>exitSpecificMbsfnArea</w:t>
              </w:r>
            </w:ins>
            <w:proofErr w:type="spellEnd"/>
          </w:p>
        </w:tc>
        <w:tc>
          <w:tcPr>
            <w:tcW w:w="1217" w:type="dxa"/>
          </w:tcPr>
          <w:p w14:paraId="6B638101" w14:textId="00CB2EDA" w:rsidR="00AC3CFB" w:rsidRDefault="00AC3CFB" w:rsidP="00AC3CFB">
            <w:pPr>
              <w:pStyle w:val="TAL"/>
              <w:rPr>
                <w:ins w:id="642" w:author="Ericsson" w:date="2024-11-04T10:02:00Z"/>
              </w:rPr>
            </w:pPr>
            <w:proofErr w:type="spellStart"/>
            <w:ins w:id="643" w:author="Ericsson" w:date="2024-11-04T10:03:00Z">
              <w:r w:rsidRPr="00D4298C">
                <w:t>SpecificMbsfnArea</w:t>
              </w:r>
            </w:ins>
            <w:proofErr w:type="spellEnd"/>
          </w:p>
        </w:tc>
        <w:tc>
          <w:tcPr>
            <w:tcW w:w="425" w:type="dxa"/>
          </w:tcPr>
          <w:p w14:paraId="63590583" w14:textId="77777777" w:rsidR="00AC3CFB" w:rsidRDefault="00AC3CFB" w:rsidP="00AC3CFB">
            <w:pPr>
              <w:pStyle w:val="TAC"/>
              <w:rPr>
                <w:ins w:id="644" w:author="Ericsson" w:date="2024-11-04T10:02:00Z"/>
              </w:rPr>
            </w:pPr>
            <w:ins w:id="645" w:author="Ericsson" w:date="2024-11-04T10:02:00Z">
              <w:r>
                <w:t>O</w:t>
              </w:r>
            </w:ins>
          </w:p>
        </w:tc>
        <w:tc>
          <w:tcPr>
            <w:tcW w:w="1134" w:type="dxa"/>
          </w:tcPr>
          <w:p w14:paraId="6935600F" w14:textId="77777777" w:rsidR="00AC3CFB" w:rsidRDefault="00AC3CFB" w:rsidP="00AC3CFB">
            <w:pPr>
              <w:pStyle w:val="TAL"/>
              <w:rPr>
                <w:ins w:id="646" w:author="Ericsson" w:date="2024-11-04T10:02:00Z"/>
              </w:rPr>
            </w:pPr>
            <w:ins w:id="647" w:author="Ericsson" w:date="2024-11-04T10:02:00Z">
              <w:r>
                <w:t>1</w:t>
              </w:r>
            </w:ins>
          </w:p>
        </w:tc>
        <w:tc>
          <w:tcPr>
            <w:tcW w:w="3319" w:type="dxa"/>
          </w:tcPr>
          <w:p w14:paraId="3FB307C0" w14:textId="26105276" w:rsidR="00AC3CFB" w:rsidRPr="00FD1BB5" w:rsidRDefault="00AC3CFB" w:rsidP="00AC3CFB">
            <w:pPr>
              <w:pStyle w:val="TAL"/>
              <w:rPr>
                <w:ins w:id="648" w:author="Ericsson" w:date="2024-11-04T10:02:00Z"/>
                <w:rFonts w:cs="Arial"/>
                <w:szCs w:val="18"/>
              </w:rPr>
            </w:pPr>
            <w:ins w:id="649" w:author="Ericsson" w:date="2024-11-04T10:02:00Z">
              <w:r w:rsidRPr="00456259">
                <w:rPr>
                  <w:rFonts w:cs="Arial"/>
                  <w:szCs w:val="18"/>
                </w:rPr>
                <w:t xml:space="preserve">A list of </w:t>
              </w:r>
            </w:ins>
            <w:ins w:id="650" w:author="Ericsson" w:date="2024-11-04T10:04:00Z">
              <w:r w:rsidR="002F19B7">
                <w:t>MBSFN area</w:t>
              </w:r>
              <w:r w:rsidR="002F19B7" w:rsidRPr="00456259">
                <w:rPr>
                  <w:rFonts w:cs="Arial"/>
                  <w:szCs w:val="18"/>
                </w:rPr>
                <w:t xml:space="preserve"> </w:t>
              </w:r>
              <w:r w:rsidR="002F19B7">
                <w:rPr>
                  <w:rFonts w:cs="Arial"/>
                  <w:szCs w:val="18"/>
                </w:rPr>
                <w:t xml:space="preserve">Ids </w:t>
              </w:r>
            </w:ins>
            <w:ins w:id="651" w:author="Ericsson" w:date="2024-11-04T10:02:00Z">
              <w:r w:rsidRPr="00456259">
                <w:rPr>
                  <w:rFonts w:cs="Arial"/>
                  <w:szCs w:val="18"/>
                </w:rPr>
                <w:t xml:space="preserve">which triggers location reporting when </w:t>
              </w:r>
              <w:r>
                <w:rPr>
                  <w:rFonts w:cs="Arial"/>
                  <w:szCs w:val="18"/>
                </w:rPr>
                <w:t>exiting</w:t>
              </w:r>
              <w:r w:rsidRPr="00456259">
                <w:rPr>
                  <w:rFonts w:cs="Arial"/>
                  <w:szCs w:val="18"/>
                </w:rPr>
                <w:t xml:space="preserve"> the </w:t>
              </w:r>
            </w:ins>
            <w:ins w:id="652" w:author="Ericsson" w:date="2024-11-04T10:05:00Z">
              <w:r w:rsidR="006A74CB">
                <w:t>MBSFN area</w:t>
              </w:r>
              <w:r w:rsidR="006A74CB" w:rsidRPr="00456259">
                <w:rPr>
                  <w:rFonts w:cs="Arial"/>
                  <w:szCs w:val="18"/>
                </w:rPr>
                <w:t xml:space="preserve"> </w:t>
              </w:r>
              <w:r w:rsidR="006A74CB">
                <w:rPr>
                  <w:rFonts w:cs="Arial"/>
                  <w:szCs w:val="18"/>
                </w:rPr>
                <w:t>Ids</w:t>
              </w:r>
            </w:ins>
            <w:ins w:id="653" w:author="Ericsson" w:date="2024-11-04T10:02:00Z">
              <w:r w:rsidRPr="0045625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523D2498" w14:textId="77777777" w:rsidR="00AC3CFB" w:rsidRPr="0016361A" w:rsidRDefault="00AC3CFB" w:rsidP="00AC3CFB">
            <w:pPr>
              <w:pStyle w:val="TAL"/>
              <w:rPr>
                <w:ins w:id="654" w:author="Ericsson" w:date="2024-11-04T10:02:00Z"/>
                <w:rFonts w:cs="Arial"/>
                <w:szCs w:val="18"/>
              </w:rPr>
            </w:pPr>
          </w:p>
        </w:tc>
      </w:tr>
    </w:tbl>
    <w:p w14:paraId="53F4612E" w14:textId="77777777" w:rsidR="00BF7F2E" w:rsidRDefault="00BF7F2E" w:rsidP="00BF7F2E">
      <w:pPr>
        <w:rPr>
          <w:ins w:id="655" w:author="Ericsson" w:date="2024-11-04T10:02:00Z"/>
        </w:rPr>
      </w:pPr>
    </w:p>
    <w:p w14:paraId="6140F854" w14:textId="55B53D5D" w:rsidR="00BF7F2E" w:rsidRDefault="00BF7F2E" w:rsidP="00BF7F2E">
      <w:pPr>
        <w:pStyle w:val="Heading5"/>
        <w:rPr>
          <w:ins w:id="656" w:author="Ericsson" w:date="2024-11-04T10:02:00Z"/>
        </w:rPr>
      </w:pPr>
      <w:ins w:id="657" w:author="Ericsson" w:date="2024-11-04T10:02:00Z">
        <w:r>
          <w:t>7.1.6.2.x</w:t>
        </w:r>
        <w:r>
          <w:tab/>
          <w:t xml:space="preserve">Type: </w:t>
        </w:r>
      </w:ins>
      <w:proofErr w:type="spellStart"/>
      <w:ins w:id="658" w:author="Ericsson" w:date="2024-11-04T10:05:00Z">
        <w:r w:rsidR="00CC2B77">
          <w:t>AnyMbsfnAreaChange</w:t>
        </w:r>
      </w:ins>
      <w:proofErr w:type="spellEnd"/>
    </w:p>
    <w:p w14:paraId="14838775" w14:textId="47B68DFC" w:rsidR="00BF7F2E" w:rsidRDefault="00BF7F2E" w:rsidP="00BF7F2E">
      <w:pPr>
        <w:pStyle w:val="TH"/>
        <w:rPr>
          <w:ins w:id="659" w:author="Ericsson" w:date="2024-11-04T10:02:00Z"/>
        </w:rPr>
      </w:pPr>
      <w:ins w:id="660" w:author="Ericsson" w:date="2024-11-04T10:02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661" w:author="Ericsson" w:date="2024-11-04T10:05:00Z">
        <w:r w:rsidR="00CC2B77">
          <w:t>AnyMbsfnAreaChange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281F6DC2" w14:textId="77777777" w:rsidTr="00E129A4">
        <w:trPr>
          <w:jc w:val="center"/>
          <w:ins w:id="662" w:author="Ericsson" w:date="2024-11-04T10:02:00Z"/>
        </w:trPr>
        <w:tc>
          <w:tcPr>
            <w:tcW w:w="1929" w:type="dxa"/>
            <w:shd w:val="clear" w:color="auto" w:fill="C0C0C0"/>
            <w:hideMark/>
          </w:tcPr>
          <w:p w14:paraId="14F05E49" w14:textId="77777777" w:rsidR="00BF7F2E" w:rsidRPr="0016361A" w:rsidRDefault="00BF7F2E" w:rsidP="00E129A4">
            <w:pPr>
              <w:pStyle w:val="TAH"/>
              <w:rPr>
                <w:ins w:id="663" w:author="Ericsson" w:date="2024-11-04T10:02:00Z"/>
              </w:rPr>
            </w:pPr>
            <w:ins w:id="664" w:author="Ericsson" w:date="2024-11-04T10:02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645DD4A2" w14:textId="77777777" w:rsidR="00BF7F2E" w:rsidRPr="0016361A" w:rsidRDefault="00BF7F2E" w:rsidP="00E129A4">
            <w:pPr>
              <w:pStyle w:val="TAH"/>
              <w:rPr>
                <w:ins w:id="665" w:author="Ericsson" w:date="2024-11-04T10:02:00Z"/>
              </w:rPr>
            </w:pPr>
            <w:ins w:id="666" w:author="Ericsson" w:date="2024-11-04T10:0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EB33AF1" w14:textId="77777777" w:rsidR="00BF7F2E" w:rsidRPr="0016361A" w:rsidRDefault="00BF7F2E" w:rsidP="00E129A4">
            <w:pPr>
              <w:pStyle w:val="TAH"/>
              <w:rPr>
                <w:ins w:id="667" w:author="Ericsson" w:date="2024-11-04T10:02:00Z"/>
              </w:rPr>
            </w:pPr>
            <w:ins w:id="668" w:author="Ericsson" w:date="2024-11-04T10:0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CE92590" w14:textId="77777777" w:rsidR="00BF7F2E" w:rsidRPr="0016361A" w:rsidRDefault="00BF7F2E" w:rsidP="00E129A4">
            <w:pPr>
              <w:pStyle w:val="TAH"/>
              <w:rPr>
                <w:ins w:id="669" w:author="Ericsson" w:date="2024-11-04T10:02:00Z"/>
              </w:rPr>
            </w:pPr>
            <w:ins w:id="670" w:author="Ericsson" w:date="2024-11-04T10:02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752E273" w14:textId="77777777" w:rsidR="00BF7F2E" w:rsidRPr="0016361A" w:rsidRDefault="00BF7F2E" w:rsidP="00E129A4">
            <w:pPr>
              <w:pStyle w:val="TAH"/>
              <w:rPr>
                <w:ins w:id="671" w:author="Ericsson" w:date="2024-11-04T10:02:00Z"/>
                <w:rFonts w:cs="Arial"/>
                <w:szCs w:val="18"/>
              </w:rPr>
            </w:pPr>
            <w:ins w:id="672" w:author="Ericsson" w:date="2024-11-04T10:0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21C62727" w14:textId="77777777" w:rsidR="00BF7F2E" w:rsidRPr="0016361A" w:rsidRDefault="00BF7F2E" w:rsidP="00E129A4">
            <w:pPr>
              <w:pStyle w:val="TAH"/>
              <w:rPr>
                <w:ins w:id="673" w:author="Ericsson" w:date="2024-11-04T10:02:00Z"/>
                <w:rFonts w:cs="Arial"/>
                <w:szCs w:val="18"/>
              </w:rPr>
            </w:pPr>
            <w:ins w:id="674" w:author="Ericsson" w:date="2024-11-04T10:0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7E67C141" w14:textId="77777777" w:rsidTr="00E129A4">
        <w:trPr>
          <w:jc w:val="center"/>
          <w:ins w:id="675" w:author="Ericsson" w:date="2024-11-04T10:02:00Z"/>
        </w:trPr>
        <w:tc>
          <w:tcPr>
            <w:tcW w:w="1929" w:type="dxa"/>
          </w:tcPr>
          <w:p w14:paraId="1B64D849" w14:textId="77777777" w:rsidR="00BF7F2E" w:rsidRPr="0016361A" w:rsidRDefault="00BF7F2E" w:rsidP="00E129A4">
            <w:pPr>
              <w:pStyle w:val="TAL"/>
              <w:rPr>
                <w:ins w:id="676" w:author="Ericsson" w:date="2024-11-04T10:02:00Z"/>
              </w:rPr>
            </w:pPr>
            <w:proofErr w:type="spellStart"/>
            <w:ins w:id="677" w:author="Ericsson" w:date="2024-11-04T10:02:00Z">
              <w:r>
                <w:t>triggerId</w:t>
              </w:r>
              <w:proofErr w:type="spellEnd"/>
            </w:ins>
          </w:p>
        </w:tc>
        <w:tc>
          <w:tcPr>
            <w:tcW w:w="1217" w:type="dxa"/>
          </w:tcPr>
          <w:p w14:paraId="06CA32C7" w14:textId="77777777" w:rsidR="00BF7F2E" w:rsidRPr="0016361A" w:rsidRDefault="00BF7F2E" w:rsidP="00E129A4">
            <w:pPr>
              <w:pStyle w:val="TAL"/>
              <w:tabs>
                <w:tab w:val="left" w:pos="398"/>
              </w:tabs>
              <w:rPr>
                <w:ins w:id="678" w:author="Ericsson" w:date="2024-11-04T10:02:00Z"/>
              </w:rPr>
            </w:pPr>
            <w:proofErr w:type="spellStart"/>
            <w:ins w:id="679" w:author="Ericsson" w:date="2024-11-04T10:02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160AAFFF" w14:textId="77777777" w:rsidR="00BF7F2E" w:rsidRPr="0016361A" w:rsidRDefault="00BF7F2E" w:rsidP="00E129A4">
            <w:pPr>
              <w:pStyle w:val="TAC"/>
              <w:rPr>
                <w:ins w:id="680" w:author="Ericsson" w:date="2024-11-04T10:02:00Z"/>
              </w:rPr>
            </w:pPr>
            <w:ins w:id="681" w:author="Ericsson" w:date="2024-11-04T10:02:00Z">
              <w:r>
                <w:t>M</w:t>
              </w:r>
            </w:ins>
          </w:p>
        </w:tc>
        <w:tc>
          <w:tcPr>
            <w:tcW w:w="1134" w:type="dxa"/>
          </w:tcPr>
          <w:p w14:paraId="330E89DA" w14:textId="77777777" w:rsidR="00BF7F2E" w:rsidRPr="0016361A" w:rsidRDefault="00BF7F2E" w:rsidP="00E129A4">
            <w:pPr>
              <w:pStyle w:val="TAL"/>
              <w:rPr>
                <w:ins w:id="682" w:author="Ericsson" w:date="2024-11-04T10:02:00Z"/>
              </w:rPr>
            </w:pPr>
            <w:ins w:id="683" w:author="Ericsson" w:date="2024-11-04T10:02:00Z">
              <w:r>
                <w:t>1</w:t>
              </w:r>
            </w:ins>
          </w:p>
        </w:tc>
        <w:tc>
          <w:tcPr>
            <w:tcW w:w="3319" w:type="dxa"/>
          </w:tcPr>
          <w:p w14:paraId="4FCB3D39" w14:textId="77777777" w:rsidR="00BF7F2E" w:rsidRPr="0016361A" w:rsidRDefault="00BF7F2E" w:rsidP="00E129A4">
            <w:pPr>
              <w:pStyle w:val="TAL"/>
              <w:rPr>
                <w:ins w:id="684" w:author="Ericsson" w:date="2024-11-04T10:02:00Z"/>
                <w:rFonts w:cs="Arial"/>
                <w:szCs w:val="18"/>
              </w:rPr>
            </w:pPr>
            <w:ins w:id="685" w:author="Ericsson" w:date="2024-11-04T10:02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42F8830E" w14:textId="77777777" w:rsidR="00BF7F2E" w:rsidRPr="0016361A" w:rsidRDefault="00BF7F2E" w:rsidP="00E129A4">
            <w:pPr>
              <w:pStyle w:val="TAL"/>
              <w:rPr>
                <w:ins w:id="686" w:author="Ericsson" w:date="2024-11-04T10:02:00Z"/>
                <w:rFonts w:cs="Arial"/>
                <w:szCs w:val="18"/>
              </w:rPr>
            </w:pPr>
          </w:p>
        </w:tc>
      </w:tr>
    </w:tbl>
    <w:p w14:paraId="746E231A" w14:textId="77777777" w:rsidR="00BF7F2E" w:rsidRDefault="00BF7F2E" w:rsidP="00BF7F2E">
      <w:pPr>
        <w:rPr>
          <w:ins w:id="687" w:author="Ericsson" w:date="2024-11-04T10:02:00Z"/>
        </w:rPr>
      </w:pPr>
    </w:p>
    <w:p w14:paraId="404582F3" w14:textId="52DCEE40" w:rsidR="00BF7F2E" w:rsidRDefault="00BF7F2E" w:rsidP="00BF7F2E">
      <w:pPr>
        <w:pStyle w:val="Heading5"/>
        <w:rPr>
          <w:ins w:id="688" w:author="Ericsson" w:date="2024-11-04T10:02:00Z"/>
        </w:rPr>
      </w:pPr>
      <w:ins w:id="689" w:author="Ericsson" w:date="2024-11-04T10:02:00Z">
        <w:r>
          <w:t>7.1.6.2.x</w:t>
        </w:r>
        <w:r>
          <w:tab/>
          <w:t xml:space="preserve">Type: </w:t>
        </w:r>
      </w:ins>
      <w:proofErr w:type="spellStart"/>
      <w:ins w:id="690" w:author="Ericsson" w:date="2024-11-04T10:05:00Z">
        <w:r w:rsidR="00110FF9" w:rsidRPr="0070535B">
          <w:t>SpecificMb</w:t>
        </w:r>
        <w:r w:rsidR="00110FF9">
          <w:t>sfnArea</w:t>
        </w:r>
      </w:ins>
      <w:proofErr w:type="spellEnd"/>
    </w:p>
    <w:p w14:paraId="45BD6A56" w14:textId="0D280452" w:rsidR="00BF7F2E" w:rsidRDefault="00BF7F2E" w:rsidP="00BF7F2E">
      <w:pPr>
        <w:pStyle w:val="TH"/>
        <w:rPr>
          <w:ins w:id="691" w:author="Ericsson" w:date="2024-11-04T10:02:00Z"/>
        </w:rPr>
      </w:pPr>
      <w:ins w:id="692" w:author="Ericsson" w:date="2024-11-04T10:02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693" w:author="Ericsson" w:date="2024-11-04T10:05:00Z">
        <w:r w:rsidR="00110FF9" w:rsidRPr="0070535B">
          <w:t>SpecificMb</w:t>
        </w:r>
        <w:r w:rsidR="00110FF9">
          <w:t>sfnArea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510D1A32" w14:textId="77777777" w:rsidTr="00E129A4">
        <w:trPr>
          <w:jc w:val="center"/>
          <w:ins w:id="694" w:author="Ericsson" w:date="2024-11-04T10:02:00Z"/>
        </w:trPr>
        <w:tc>
          <w:tcPr>
            <w:tcW w:w="1552" w:type="dxa"/>
            <w:shd w:val="clear" w:color="auto" w:fill="C0C0C0"/>
            <w:hideMark/>
          </w:tcPr>
          <w:p w14:paraId="0EA538B7" w14:textId="77777777" w:rsidR="00BF7F2E" w:rsidRPr="0016361A" w:rsidRDefault="00BF7F2E" w:rsidP="00E129A4">
            <w:pPr>
              <w:pStyle w:val="TAH"/>
              <w:rPr>
                <w:ins w:id="695" w:author="Ericsson" w:date="2024-11-04T10:02:00Z"/>
              </w:rPr>
            </w:pPr>
            <w:ins w:id="696" w:author="Ericsson" w:date="2024-11-04T10:02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37D854A" w14:textId="77777777" w:rsidR="00BF7F2E" w:rsidRPr="0016361A" w:rsidRDefault="00BF7F2E" w:rsidP="00E129A4">
            <w:pPr>
              <w:pStyle w:val="TAH"/>
              <w:rPr>
                <w:ins w:id="697" w:author="Ericsson" w:date="2024-11-04T10:02:00Z"/>
              </w:rPr>
            </w:pPr>
            <w:ins w:id="698" w:author="Ericsson" w:date="2024-11-04T10:0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16F6CA8" w14:textId="77777777" w:rsidR="00BF7F2E" w:rsidRPr="0016361A" w:rsidRDefault="00BF7F2E" w:rsidP="00E129A4">
            <w:pPr>
              <w:pStyle w:val="TAH"/>
              <w:rPr>
                <w:ins w:id="699" w:author="Ericsson" w:date="2024-11-04T10:02:00Z"/>
              </w:rPr>
            </w:pPr>
            <w:ins w:id="700" w:author="Ericsson" w:date="2024-11-04T10:0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AA83DC7" w14:textId="77777777" w:rsidR="00BF7F2E" w:rsidRPr="0016361A" w:rsidRDefault="00BF7F2E" w:rsidP="00E129A4">
            <w:pPr>
              <w:pStyle w:val="TAH"/>
              <w:rPr>
                <w:ins w:id="701" w:author="Ericsson" w:date="2024-11-04T10:02:00Z"/>
              </w:rPr>
            </w:pPr>
            <w:ins w:id="702" w:author="Ericsson" w:date="2024-11-04T10:02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356BF7A" w14:textId="77777777" w:rsidR="00BF7F2E" w:rsidRPr="0016361A" w:rsidRDefault="00BF7F2E" w:rsidP="00E129A4">
            <w:pPr>
              <w:pStyle w:val="TAH"/>
              <w:rPr>
                <w:ins w:id="703" w:author="Ericsson" w:date="2024-11-04T10:02:00Z"/>
                <w:rFonts w:cs="Arial"/>
                <w:szCs w:val="18"/>
              </w:rPr>
            </w:pPr>
            <w:ins w:id="704" w:author="Ericsson" w:date="2024-11-04T10:0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71FC9065" w14:textId="77777777" w:rsidR="00BF7F2E" w:rsidRPr="0016361A" w:rsidRDefault="00BF7F2E" w:rsidP="00E129A4">
            <w:pPr>
              <w:pStyle w:val="TAH"/>
              <w:rPr>
                <w:ins w:id="705" w:author="Ericsson" w:date="2024-11-04T10:02:00Z"/>
                <w:rFonts w:cs="Arial"/>
                <w:szCs w:val="18"/>
              </w:rPr>
            </w:pPr>
            <w:ins w:id="706" w:author="Ericsson" w:date="2024-11-04T10:0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095194A3" w14:textId="77777777" w:rsidTr="00E129A4">
        <w:trPr>
          <w:jc w:val="center"/>
          <w:ins w:id="707" w:author="Ericsson" w:date="2024-11-04T10:02:00Z"/>
        </w:trPr>
        <w:tc>
          <w:tcPr>
            <w:tcW w:w="1552" w:type="dxa"/>
          </w:tcPr>
          <w:p w14:paraId="07416AAB" w14:textId="6C5BBAA6" w:rsidR="00BF7F2E" w:rsidRDefault="00CD1E1D" w:rsidP="00E129A4">
            <w:pPr>
              <w:pStyle w:val="TAL"/>
              <w:rPr>
                <w:ins w:id="708" w:author="Ericsson" w:date="2024-11-04T10:02:00Z"/>
              </w:rPr>
            </w:pPr>
            <w:proofErr w:type="spellStart"/>
            <w:ins w:id="709" w:author="Ericsson" w:date="2024-11-05T22:08:00Z">
              <w:r>
                <w:t>mbsfnAreas</w:t>
              </w:r>
            </w:ins>
            <w:proofErr w:type="spellEnd"/>
          </w:p>
        </w:tc>
        <w:tc>
          <w:tcPr>
            <w:tcW w:w="1594" w:type="dxa"/>
          </w:tcPr>
          <w:p w14:paraId="73A5DBD0" w14:textId="65AD92EA" w:rsidR="00BF7F2E" w:rsidRDefault="00BF7F2E" w:rsidP="00E129A4">
            <w:pPr>
              <w:pStyle w:val="TAL"/>
              <w:tabs>
                <w:tab w:val="left" w:pos="398"/>
              </w:tabs>
              <w:rPr>
                <w:ins w:id="710" w:author="Ericsson" w:date="2024-11-04T10:02:00Z"/>
              </w:rPr>
            </w:pPr>
            <w:proofErr w:type="gramStart"/>
            <w:ins w:id="711" w:author="Ericsson" w:date="2024-11-04T10:02:00Z">
              <w:r>
                <w:t>array(</w:t>
              </w:r>
            </w:ins>
            <w:proofErr w:type="spellStart"/>
            <w:proofErr w:type="gramEnd"/>
            <w:ins w:id="712" w:author="Ericsson" w:date="2024-11-04T10:06:00Z">
              <w:r w:rsidR="00501E8B">
                <w:t>MbsfnAreaId</w:t>
              </w:r>
            </w:ins>
            <w:proofErr w:type="spellEnd"/>
            <w:ins w:id="713" w:author="Ericsson" w:date="2024-11-04T10:02:00Z">
              <w:r>
                <w:t>)</w:t>
              </w:r>
            </w:ins>
          </w:p>
        </w:tc>
        <w:tc>
          <w:tcPr>
            <w:tcW w:w="425" w:type="dxa"/>
          </w:tcPr>
          <w:p w14:paraId="3CEEC106" w14:textId="440A38B0" w:rsidR="00BF7F2E" w:rsidRDefault="007D3227" w:rsidP="00E129A4">
            <w:pPr>
              <w:pStyle w:val="TAC"/>
              <w:rPr>
                <w:ins w:id="714" w:author="Ericsson" w:date="2024-11-04T10:02:00Z"/>
              </w:rPr>
            </w:pPr>
            <w:ins w:id="715" w:author="Ericsson" w:date="2024-11-05T22:18:00Z">
              <w:r>
                <w:t>M</w:t>
              </w:r>
            </w:ins>
          </w:p>
        </w:tc>
        <w:tc>
          <w:tcPr>
            <w:tcW w:w="1134" w:type="dxa"/>
          </w:tcPr>
          <w:p w14:paraId="2E6FC831" w14:textId="77777777" w:rsidR="00BF7F2E" w:rsidRDefault="00BF7F2E" w:rsidP="00E129A4">
            <w:pPr>
              <w:pStyle w:val="TAL"/>
              <w:rPr>
                <w:ins w:id="716" w:author="Ericsson" w:date="2024-11-04T10:02:00Z"/>
              </w:rPr>
            </w:pPr>
            <w:proofErr w:type="gramStart"/>
            <w:ins w:id="717" w:author="Ericsson" w:date="2024-11-04T10:02:00Z">
              <w: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115FBE72" w14:textId="299ACCD9" w:rsidR="00BF7F2E" w:rsidRDefault="00C12CC6" w:rsidP="00C12CC6">
            <w:pPr>
              <w:pStyle w:val="TAL"/>
              <w:rPr>
                <w:ins w:id="718" w:author="Ericsson" w:date="2024-11-04T10:02:00Z"/>
              </w:rPr>
            </w:pPr>
            <w:ins w:id="719" w:author="Ericsson" w:date="2024-11-04T10:12:00Z">
              <w:r>
                <w:t xml:space="preserve">A list of MBSFN </w:t>
              </w:r>
            </w:ins>
            <w:ins w:id="720" w:author="Ericsson" w:date="2024-11-04T10:14:00Z">
              <w:r w:rsidR="008804B7">
                <w:t>a</w:t>
              </w:r>
            </w:ins>
            <w:ins w:id="721" w:author="Ericsson" w:date="2024-11-04T10:12:00Z">
              <w:r>
                <w:t xml:space="preserve">rea Ids that triggers location reporting when entering or exiting the MBSFN </w:t>
              </w:r>
              <w:r w:rsidR="00244A55">
                <w:t>a</w:t>
              </w:r>
              <w:r>
                <w:t>rea Ids.</w:t>
              </w:r>
            </w:ins>
          </w:p>
        </w:tc>
        <w:tc>
          <w:tcPr>
            <w:tcW w:w="1503" w:type="dxa"/>
          </w:tcPr>
          <w:p w14:paraId="2119C933" w14:textId="77777777" w:rsidR="00BF7F2E" w:rsidRPr="0016361A" w:rsidRDefault="00BF7F2E" w:rsidP="00E129A4">
            <w:pPr>
              <w:pStyle w:val="TAL"/>
              <w:rPr>
                <w:ins w:id="722" w:author="Ericsson" w:date="2024-11-04T10:02:00Z"/>
                <w:rFonts w:cs="Arial"/>
                <w:szCs w:val="18"/>
              </w:rPr>
            </w:pPr>
          </w:p>
        </w:tc>
      </w:tr>
    </w:tbl>
    <w:p w14:paraId="63789F5E" w14:textId="77777777" w:rsidR="00D92AA4" w:rsidRDefault="00D92AA4" w:rsidP="00D92AA4">
      <w:pPr>
        <w:rPr>
          <w:ins w:id="723" w:author="Ericsson" w:date="2024-11-04T10:07:00Z"/>
        </w:rPr>
      </w:pPr>
    </w:p>
    <w:p w14:paraId="6B3ED8B0" w14:textId="6A1ED0D5" w:rsidR="00D92AA4" w:rsidRDefault="00D92AA4" w:rsidP="00D92AA4">
      <w:pPr>
        <w:pStyle w:val="Heading5"/>
        <w:rPr>
          <w:ins w:id="724" w:author="Ericsson" w:date="2024-11-04T10:07:00Z"/>
        </w:rPr>
      </w:pPr>
      <w:ins w:id="725" w:author="Ericsson" w:date="2024-11-04T10:07:00Z">
        <w:r>
          <w:t>7.1.6.2.x</w:t>
        </w:r>
        <w:r>
          <w:tab/>
          <w:t xml:space="preserve">Type: </w:t>
        </w:r>
        <w:proofErr w:type="spellStart"/>
        <w:r w:rsidR="00F7590D">
          <w:t>MbsfnAreaId</w:t>
        </w:r>
        <w:proofErr w:type="spellEnd"/>
      </w:ins>
    </w:p>
    <w:p w14:paraId="650BD717" w14:textId="4C612276" w:rsidR="00D92AA4" w:rsidRDefault="00D92AA4" w:rsidP="00D92AA4">
      <w:pPr>
        <w:pStyle w:val="TH"/>
        <w:rPr>
          <w:ins w:id="726" w:author="Ericsson" w:date="2024-11-04T10:07:00Z"/>
        </w:rPr>
      </w:pPr>
      <w:ins w:id="727" w:author="Ericsson" w:date="2024-11-04T10:07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 w:rsidR="00F7590D">
          <w:t>MbsfnAreaId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007BAE40" w14:textId="77777777" w:rsidTr="00E129A4">
        <w:trPr>
          <w:jc w:val="center"/>
          <w:ins w:id="728" w:author="Ericsson" w:date="2024-11-04T10:07:00Z"/>
        </w:trPr>
        <w:tc>
          <w:tcPr>
            <w:tcW w:w="1552" w:type="dxa"/>
            <w:shd w:val="clear" w:color="auto" w:fill="C0C0C0"/>
            <w:hideMark/>
          </w:tcPr>
          <w:p w14:paraId="124770A3" w14:textId="77777777" w:rsidR="00D92AA4" w:rsidRPr="0016361A" w:rsidRDefault="00D92AA4" w:rsidP="00E129A4">
            <w:pPr>
              <w:pStyle w:val="TAH"/>
              <w:rPr>
                <w:ins w:id="729" w:author="Ericsson" w:date="2024-11-04T10:07:00Z"/>
              </w:rPr>
            </w:pPr>
            <w:ins w:id="730" w:author="Ericsson" w:date="2024-11-04T10:07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59B8EA8A" w14:textId="77777777" w:rsidR="00D92AA4" w:rsidRPr="0016361A" w:rsidRDefault="00D92AA4" w:rsidP="00E129A4">
            <w:pPr>
              <w:pStyle w:val="TAH"/>
              <w:rPr>
                <w:ins w:id="731" w:author="Ericsson" w:date="2024-11-04T10:07:00Z"/>
              </w:rPr>
            </w:pPr>
            <w:ins w:id="732" w:author="Ericsson" w:date="2024-11-04T10:0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60A9B5B" w14:textId="77777777" w:rsidR="00D92AA4" w:rsidRPr="0016361A" w:rsidRDefault="00D92AA4" w:rsidP="00E129A4">
            <w:pPr>
              <w:pStyle w:val="TAH"/>
              <w:rPr>
                <w:ins w:id="733" w:author="Ericsson" w:date="2024-11-04T10:07:00Z"/>
              </w:rPr>
            </w:pPr>
            <w:ins w:id="734" w:author="Ericsson" w:date="2024-11-04T10:0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FF6C91F" w14:textId="77777777" w:rsidR="00D92AA4" w:rsidRPr="0016361A" w:rsidRDefault="00D92AA4" w:rsidP="00E129A4">
            <w:pPr>
              <w:pStyle w:val="TAH"/>
              <w:rPr>
                <w:ins w:id="735" w:author="Ericsson" w:date="2024-11-04T10:07:00Z"/>
              </w:rPr>
            </w:pPr>
            <w:ins w:id="736" w:author="Ericsson" w:date="2024-11-04T10:07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98EAD03" w14:textId="77777777" w:rsidR="00D92AA4" w:rsidRPr="0016361A" w:rsidRDefault="00D92AA4" w:rsidP="00E129A4">
            <w:pPr>
              <w:pStyle w:val="TAH"/>
              <w:rPr>
                <w:ins w:id="737" w:author="Ericsson" w:date="2024-11-04T10:07:00Z"/>
                <w:rFonts w:cs="Arial"/>
                <w:szCs w:val="18"/>
              </w:rPr>
            </w:pPr>
            <w:ins w:id="738" w:author="Ericsson" w:date="2024-11-04T10:0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1902495" w14:textId="77777777" w:rsidR="00D92AA4" w:rsidRPr="0016361A" w:rsidRDefault="00D92AA4" w:rsidP="00E129A4">
            <w:pPr>
              <w:pStyle w:val="TAH"/>
              <w:rPr>
                <w:ins w:id="739" w:author="Ericsson" w:date="2024-11-04T10:07:00Z"/>
                <w:rFonts w:cs="Arial"/>
                <w:szCs w:val="18"/>
              </w:rPr>
            </w:pPr>
            <w:ins w:id="740" w:author="Ericsson" w:date="2024-11-04T10:0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24272C65" w14:textId="77777777" w:rsidTr="00E129A4">
        <w:trPr>
          <w:jc w:val="center"/>
          <w:ins w:id="741" w:author="Ericsson" w:date="2024-11-04T10:07:00Z"/>
        </w:trPr>
        <w:tc>
          <w:tcPr>
            <w:tcW w:w="1552" w:type="dxa"/>
          </w:tcPr>
          <w:p w14:paraId="56EE059B" w14:textId="043F78E0" w:rsidR="00D92AA4" w:rsidRDefault="00F7590D" w:rsidP="00E129A4">
            <w:pPr>
              <w:pStyle w:val="TAL"/>
              <w:rPr>
                <w:ins w:id="742" w:author="Ericsson" w:date="2024-11-04T10:07:00Z"/>
              </w:rPr>
            </w:pPr>
            <w:proofErr w:type="spellStart"/>
            <w:ins w:id="743" w:author="Ericsson" w:date="2024-11-04T10:08:00Z">
              <w:r>
                <w:t>mbsfnArea</w:t>
              </w:r>
            </w:ins>
            <w:proofErr w:type="spellEnd"/>
          </w:p>
        </w:tc>
        <w:tc>
          <w:tcPr>
            <w:tcW w:w="1594" w:type="dxa"/>
          </w:tcPr>
          <w:p w14:paraId="0459F0D7" w14:textId="74EC169D" w:rsidR="00D92AA4" w:rsidRDefault="00CD1E1D" w:rsidP="00E129A4">
            <w:pPr>
              <w:pStyle w:val="TAL"/>
              <w:tabs>
                <w:tab w:val="left" w:pos="398"/>
              </w:tabs>
              <w:rPr>
                <w:ins w:id="744" w:author="Ericsson" w:date="2024-11-04T10:07:00Z"/>
              </w:rPr>
            </w:pPr>
            <w:ins w:id="745" w:author="Ericsson" w:date="2024-11-05T22:09:00Z">
              <w:r>
                <w:t>i</w:t>
              </w:r>
            </w:ins>
            <w:ins w:id="746" w:author="Ericsson" w:date="2024-11-04T10:08:00Z">
              <w:r w:rsidR="00F7590D">
                <w:t>nteger</w:t>
              </w:r>
            </w:ins>
          </w:p>
        </w:tc>
        <w:tc>
          <w:tcPr>
            <w:tcW w:w="425" w:type="dxa"/>
          </w:tcPr>
          <w:p w14:paraId="0979204E" w14:textId="11A3550A" w:rsidR="00D92AA4" w:rsidRDefault="00CD1E1D" w:rsidP="00E129A4">
            <w:pPr>
              <w:pStyle w:val="TAC"/>
              <w:rPr>
                <w:ins w:id="747" w:author="Ericsson" w:date="2024-11-04T10:07:00Z"/>
              </w:rPr>
            </w:pPr>
            <w:ins w:id="748" w:author="Ericsson" w:date="2024-11-05T22:09:00Z">
              <w:r>
                <w:t>M</w:t>
              </w:r>
            </w:ins>
          </w:p>
        </w:tc>
        <w:tc>
          <w:tcPr>
            <w:tcW w:w="1134" w:type="dxa"/>
          </w:tcPr>
          <w:p w14:paraId="06D90CA8" w14:textId="6D710602" w:rsidR="00D92AA4" w:rsidRDefault="00A91A76" w:rsidP="00E129A4">
            <w:pPr>
              <w:pStyle w:val="TAL"/>
              <w:rPr>
                <w:ins w:id="749" w:author="Ericsson" w:date="2024-11-04T10:07:00Z"/>
              </w:rPr>
            </w:pPr>
            <w:ins w:id="750" w:author="Ericsson" w:date="2024-11-04T10:08:00Z">
              <w:r>
                <w:t>1</w:t>
              </w:r>
            </w:ins>
          </w:p>
        </w:tc>
        <w:tc>
          <w:tcPr>
            <w:tcW w:w="3319" w:type="dxa"/>
          </w:tcPr>
          <w:p w14:paraId="4FC744F9" w14:textId="1E2E6606" w:rsidR="00D92AA4" w:rsidRDefault="00D21B44" w:rsidP="00E129A4">
            <w:pPr>
              <w:pStyle w:val="TAL"/>
              <w:rPr>
                <w:ins w:id="751" w:author="Ericsson" w:date="2024-11-04T10:07:00Z"/>
              </w:rPr>
            </w:pPr>
            <w:ins w:id="752" w:author="Ericsson" w:date="2024-11-04T10:08:00Z">
              <w:r>
                <w:t xml:space="preserve">The </w:t>
              </w:r>
              <w:r w:rsidRPr="00237292">
                <w:t xml:space="preserve">MBSFN area </w:t>
              </w:r>
              <w:r>
                <w:t>identity. Integer between 0 and 255.</w:t>
              </w:r>
            </w:ins>
          </w:p>
        </w:tc>
        <w:tc>
          <w:tcPr>
            <w:tcW w:w="1503" w:type="dxa"/>
          </w:tcPr>
          <w:p w14:paraId="2AADEA49" w14:textId="77777777" w:rsidR="00D92AA4" w:rsidRPr="0016361A" w:rsidRDefault="00D92AA4" w:rsidP="00E129A4">
            <w:pPr>
              <w:pStyle w:val="TAL"/>
              <w:rPr>
                <w:ins w:id="753" w:author="Ericsson" w:date="2024-11-04T10:07:00Z"/>
                <w:rFonts w:cs="Arial"/>
                <w:szCs w:val="18"/>
              </w:rPr>
            </w:pPr>
          </w:p>
        </w:tc>
      </w:tr>
      <w:tr w:rsidR="008C2FA9" w:rsidRPr="00B54FF5" w14:paraId="12888BE0" w14:textId="77777777" w:rsidTr="00556E04">
        <w:trPr>
          <w:jc w:val="center"/>
          <w:ins w:id="754" w:author="Ericsson" w:date="2024-11-05T22:09:00Z"/>
        </w:trPr>
        <w:tc>
          <w:tcPr>
            <w:tcW w:w="1552" w:type="dxa"/>
          </w:tcPr>
          <w:p w14:paraId="0CB94165" w14:textId="77777777" w:rsidR="00CD1E1D" w:rsidRDefault="00CD1E1D" w:rsidP="00556E04">
            <w:pPr>
              <w:pStyle w:val="TAL"/>
              <w:rPr>
                <w:ins w:id="755" w:author="Ericsson" w:date="2024-11-05T22:09:00Z"/>
              </w:rPr>
            </w:pPr>
            <w:proofErr w:type="spellStart"/>
            <w:ins w:id="756" w:author="Ericsson" w:date="2024-11-05T22:09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3A0E6BD3" w14:textId="77777777" w:rsidR="00CD1E1D" w:rsidRDefault="00CD1E1D" w:rsidP="00556E04">
            <w:pPr>
              <w:pStyle w:val="TAL"/>
              <w:tabs>
                <w:tab w:val="left" w:pos="398"/>
              </w:tabs>
              <w:rPr>
                <w:ins w:id="757" w:author="Ericsson" w:date="2024-11-05T22:09:00Z"/>
              </w:rPr>
            </w:pPr>
            <w:proofErr w:type="spellStart"/>
            <w:ins w:id="758" w:author="Ericsson" w:date="2024-11-05T22:09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564B56F7" w14:textId="77777777" w:rsidR="00CD1E1D" w:rsidRDefault="00CD1E1D" w:rsidP="00556E04">
            <w:pPr>
              <w:pStyle w:val="TAC"/>
              <w:rPr>
                <w:ins w:id="759" w:author="Ericsson" w:date="2024-11-05T22:09:00Z"/>
              </w:rPr>
            </w:pPr>
            <w:ins w:id="760" w:author="Ericsson" w:date="2024-11-05T22:09:00Z">
              <w:r>
                <w:t>M</w:t>
              </w:r>
            </w:ins>
          </w:p>
        </w:tc>
        <w:tc>
          <w:tcPr>
            <w:tcW w:w="1134" w:type="dxa"/>
          </w:tcPr>
          <w:p w14:paraId="23542F5A" w14:textId="77777777" w:rsidR="00CD1E1D" w:rsidRDefault="00CD1E1D" w:rsidP="00556E04">
            <w:pPr>
              <w:pStyle w:val="TAL"/>
              <w:rPr>
                <w:ins w:id="761" w:author="Ericsson" w:date="2024-11-05T22:09:00Z"/>
              </w:rPr>
            </w:pPr>
            <w:ins w:id="762" w:author="Ericsson" w:date="2024-11-05T22:09:00Z">
              <w:r>
                <w:t>1</w:t>
              </w:r>
            </w:ins>
          </w:p>
        </w:tc>
        <w:tc>
          <w:tcPr>
            <w:tcW w:w="3319" w:type="dxa"/>
          </w:tcPr>
          <w:p w14:paraId="6FA95F91" w14:textId="77777777" w:rsidR="00CD1E1D" w:rsidRDefault="00CD1E1D" w:rsidP="00556E04">
            <w:pPr>
              <w:pStyle w:val="TAL"/>
              <w:rPr>
                <w:ins w:id="763" w:author="Ericsson" w:date="2024-11-05T22:09:00Z"/>
              </w:rPr>
            </w:pPr>
            <w:ins w:id="764" w:author="Ericsson" w:date="2024-11-05T22:09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4FC42FA4" w14:textId="77777777" w:rsidR="00CD1E1D" w:rsidRPr="0016361A" w:rsidRDefault="00CD1E1D" w:rsidP="00556E04">
            <w:pPr>
              <w:pStyle w:val="TAL"/>
              <w:rPr>
                <w:ins w:id="765" w:author="Ericsson" w:date="2024-11-05T22:09:00Z"/>
                <w:rFonts w:cs="Arial"/>
                <w:szCs w:val="18"/>
              </w:rPr>
            </w:pPr>
          </w:p>
        </w:tc>
      </w:tr>
    </w:tbl>
    <w:p w14:paraId="4944F1F5" w14:textId="77777777" w:rsidR="00B00056" w:rsidRDefault="00B00056" w:rsidP="00B00056">
      <w:pPr>
        <w:rPr>
          <w:ins w:id="766" w:author="Ericsson" w:date="2024-11-04T10:20:00Z"/>
        </w:rPr>
      </w:pPr>
    </w:p>
    <w:p w14:paraId="697B491C" w14:textId="2BEF520E" w:rsidR="002405A4" w:rsidRDefault="002405A4" w:rsidP="002405A4">
      <w:pPr>
        <w:pStyle w:val="Heading5"/>
        <w:rPr>
          <w:ins w:id="767" w:author="Ericsson" w:date="2024-11-04T10:20:00Z"/>
        </w:rPr>
      </w:pPr>
      <w:ins w:id="768" w:author="Ericsson" w:date="2024-11-04T10:20:00Z">
        <w:r>
          <w:t>7.1.6.2.x</w:t>
        </w:r>
        <w:r>
          <w:tab/>
          <w:t xml:space="preserve">Type: </w:t>
        </w:r>
      </w:ins>
      <w:proofErr w:type="spellStart"/>
      <w:ins w:id="769" w:author="Ericsson" w:date="2024-11-04T10:21:00Z">
        <w:r w:rsidR="00D0323A">
          <w:t>MbmsSa</w:t>
        </w:r>
      </w:ins>
      <w:ins w:id="770" w:author="Ericsson" w:date="2024-11-04T10:20:00Z">
        <w:r>
          <w:t>Change</w:t>
        </w:r>
        <w:proofErr w:type="spellEnd"/>
      </w:ins>
    </w:p>
    <w:p w14:paraId="39B0B1C1" w14:textId="4CEA2E30" w:rsidR="002405A4" w:rsidRDefault="002405A4" w:rsidP="002405A4">
      <w:pPr>
        <w:pStyle w:val="TH"/>
        <w:rPr>
          <w:ins w:id="771" w:author="Ericsson" w:date="2024-11-04T10:20:00Z"/>
        </w:rPr>
      </w:pPr>
      <w:ins w:id="772" w:author="Ericsson" w:date="2024-11-04T10:2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>
          <w:t>Mb</w:t>
        </w:r>
      </w:ins>
      <w:ins w:id="773" w:author="Ericsson" w:date="2024-11-04T10:21:00Z">
        <w:r w:rsidR="00D0323A">
          <w:t>msSa</w:t>
        </w:r>
      </w:ins>
      <w:ins w:id="774" w:author="Ericsson" w:date="2024-11-04T10:20:00Z">
        <w:r>
          <w:t>Change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3371BD2D" w14:textId="77777777" w:rsidTr="00E129A4">
        <w:trPr>
          <w:jc w:val="center"/>
          <w:ins w:id="775" w:author="Ericsson" w:date="2024-11-04T10:20:00Z"/>
        </w:trPr>
        <w:tc>
          <w:tcPr>
            <w:tcW w:w="1929" w:type="dxa"/>
            <w:shd w:val="clear" w:color="auto" w:fill="C0C0C0"/>
            <w:hideMark/>
          </w:tcPr>
          <w:p w14:paraId="4AA0193F" w14:textId="77777777" w:rsidR="002405A4" w:rsidRPr="0016361A" w:rsidRDefault="002405A4" w:rsidP="00E129A4">
            <w:pPr>
              <w:pStyle w:val="TAH"/>
              <w:rPr>
                <w:ins w:id="776" w:author="Ericsson" w:date="2024-11-04T10:20:00Z"/>
              </w:rPr>
            </w:pPr>
            <w:ins w:id="777" w:author="Ericsson" w:date="2024-11-04T10:20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7AF56172" w14:textId="77777777" w:rsidR="002405A4" w:rsidRPr="0016361A" w:rsidRDefault="002405A4" w:rsidP="00E129A4">
            <w:pPr>
              <w:pStyle w:val="TAH"/>
              <w:rPr>
                <w:ins w:id="778" w:author="Ericsson" w:date="2024-11-04T10:20:00Z"/>
              </w:rPr>
            </w:pPr>
            <w:ins w:id="779" w:author="Ericsson" w:date="2024-11-04T10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2A85145" w14:textId="77777777" w:rsidR="002405A4" w:rsidRPr="0016361A" w:rsidRDefault="002405A4" w:rsidP="00E129A4">
            <w:pPr>
              <w:pStyle w:val="TAH"/>
              <w:rPr>
                <w:ins w:id="780" w:author="Ericsson" w:date="2024-11-04T10:20:00Z"/>
              </w:rPr>
            </w:pPr>
            <w:ins w:id="781" w:author="Ericsson" w:date="2024-11-04T10:2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E428B78" w14:textId="77777777" w:rsidR="002405A4" w:rsidRPr="0016361A" w:rsidRDefault="002405A4" w:rsidP="00E129A4">
            <w:pPr>
              <w:pStyle w:val="TAH"/>
              <w:rPr>
                <w:ins w:id="782" w:author="Ericsson" w:date="2024-11-04T10:20:00Z"/>
              </w:rPr>
            </w:pPr>
            <w:ins w:id="783" w:author="Ericsson" w:date="2024-11-04T10:2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9ED7EC4" w14:textId="77777777" w:rsidR="002405A4" w:rsidRPr="0016361A" w:rsidRDefault="002405A4" w:rsidP="00E129A4">
            <w:pPr>
              <w:pStyle w:val="TAH"/>
              <w:rPr>
                <w:ins w:id="784" w:author="Ericsson" w:date="2024-11-04T10:20:00Z"/>
                <w:rFonts w:cs="Arial"/>
                <w:szCs w:val="18"/>
              </w:rPr>
            </w:pPr>
            <w:ins w:id="785" w:author="Ericsson" w:date="2024-11-04T10:2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07250EEE" w14:textId="77777777" w:rsidR="002405A4" w:rsidRPr="0016361A" w:rsidRDefault="002405A4" w:rsidP="00E129A4">
            <w:pPr>
              <w:pStyle w:val="TAH"/>
              <w:rPr>
                <w:ins w:id="786" w:author="Ericsson" w:date="2024-11-04T10:20:00Z"/>
                <w:rFonts w:cs="Arial"/>
                <w:szCs w:val="18"/>
              </w:rPr>
            </w:pPr>
            <w:ins w:id="787" w:author="Ericsson" w:date="2024-11-04T10:2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15F27311" w14:textId="77777777" w:rsidTr="00E129A4">
        <w:trPr>
          <w:jc w:val="center"/>
          <w:ins w:id="788" w:author="Ericsson" w:date="2024-11-04T10:20:00Z"/>
        </w:trPr>
        <w:tc>
          <w:tcPr>
            <w:tcW w:w="1929" w:type="dxa"/>
          </w:tcPr>
          <w:p w14:paraId="14B09C56" w14:textId="7391C467" w:rsidR="002405A4" w:rsidRPr="0016361A" w:rsidRDefault="002405A4" w:rsidP="00E129A4">
            <w:pPr>
              <w:pStyle w:val="TAL"/>
              <w:rPr>
                <w:ins w:id="789" w:author="Ericsson" w:date="2024-11-04T10:20:00Z"/>
              </w:rPr>
            </w:pPr>
            <w:proofErr w:type="spellStart"/>
            <w:ins w:id="790" w:author="Ericsson" w:date="2024-11-04T10:20:00Z">
              <w:r w:rsidRPr="001E1D8F">
                <w:t>anyM</w:t>
              </w:r>
            </w:ins>
            <w:ins w:id="791" w:author="Ericsson" w:date="2024-11-04T10:21:00Z">
              <w:r w:rsidR="00681751">
                <w:t>bmsSa</w:t>
              </w:r>
            </w:ins>
            <w:ins w:id="792" w:author="Ericsson" w:date="2024-11-04T10:20:00Z">
              <w:r w:rsidRPr="001E1D8F">
                <w:t>Change</w:t>
              </w:r>
              <w:proofErr w:type="spellEnd"/>
            </w:ins>
          </w:p>
        </w:tc>
        <w:tc>
          <w:tcPr>
            <w:tcW w:w="1217" w:type="dxa"/>
          </w:tcPr>
          <w:p w14:paraId="566A39CD" w14:textId="0AC0DCB0" w:rsidR="002405A4" w:rsidRPr="0016361A" w:rsidRDefault="002405A4" w:rsidP="00E129A4">
            <w:pPr>
              <w:pStyle w:val="TAL"/>
              <w:tabs>
                <w:tab w:val="left" w:pos="398"/>
              </w:tabs>
              <w:rPr>
                <w:ins w:id="793" w:author="Ericsson" w:date="2024-11-04T10:20:00Z"/>
              </w:rPr>
            </w:pPr>
            <w:proofErr w:type="spellStart"/>
            <w:ins w:id="794" w:author="Ericsson" w:date="2024-11-04T10:20:00Z">
              <w:r>
                <w:t>A</w:t>
              </w:r>
              <w:r w:rsidRPr="001E1D8F">
                <w:t>ny</w:t>
              </w:r>
            </w:ins>
            <w:ins w:id="795" w:author="Ericsson" w:date="2024-11-04T10:21:00Z">
              <w:r w:rsidR="00681751" w:rsidRPr="001E1D8F">
                <w:t>M</w:t>
              </w:r>
              <w:r w:rsidR="00681751">
                <w:t>bmsSa</w:t>
              </w:r>
            </w:ins>
            <w:ins w:id="796" w:author="Ericsson" w:date="2024-11-04T10:20:00Z">
              <w:r w:rsidRPr="001E1D8F">
                <w:t>Change</w:t>
              </w:r>
              <w:proofErr w:type="spellEnd"/>
            </w:ins>
          </w:p>
        </w:tc>
        <w:tc>
          <w:tcPr>
            <w:tcW w:w="425" w:type="dxa"/>
          </w:tcPr>
          <w:p w14:paraId="44384DE8" w14:textId="77777777" w:rsidR="002405A4" w:rsidRPr="0016361A" w:rsidRDefault="002405A4" w:rsidP="00E129A4">
            <w:pPr>
              <w:pStyle w:val="TAC"/>
              <w:rPr>
                <w:ins w:id="797" w:author="Ericsson" w:date="2024-11-04T10:20:00Z"/>
              </w:rPr>
            </w:pPr>
            <w:ins w:id="798" w:author="Ericsson" w:date="2024-11-04T10:20:00Z">
              <w:r>
                <w:t>O</w:t>
              </w:r>
            </w:ins>
          </w:p>
        </w:tc>
        <w:tc>
          <w:tcPr>
            <w:tcW w:w="1134" w:type="dxa"/>
          </w:tcPr>
          <w:p w14:paraId="3F118E5B" w14:textId="77777777" w:rsidR="002405A4" w:rsidRPr="0016361A" w:rsidRDefault="002405A4" w:rsidP="00E129A4">
            <w:pPr>
              <w:pStyle w:val="TAL"/>
              <w:rPr>
                <w:ins w:id="799" w:author="Ericsson" w:date="2024-11-04T10:20:00Z"/>
              </w:rPr>
            </w:pPr>
            <w:ins w:id="800" w:author="Ericsson" w:date="2024-11-04T10:20:00Z">
              <w:r>
                <w:t>1</w:t>
              </w:r>
            </w:ins>
          </w:p>
        </w:tc>
        <w:tc>
          <w:tcPr>
            <w:tcW w:w="3319" w:type="dxa"/>
          </w:tcPr>
          <w:p w14:paraId="1F8F0111" w14:textId="0D0116D0" w:rsidR="002405A4" w:rsidRPr="0016361A" w:rsidRDefault="002405A4" w:rsidP="00E129A4">
            <w:pPr>
              <w:pStyle w:val="TAL"/>
              <w:rPr>
                <w:ins w:id="801" w:author="Ericsson" w:date="2024-11-04T10:20:00Z"/>
                <w:rFonts w:cs="Arial"/>
                <w:szCs w:val="18"/>
              </w:rPr>
            </w:pPr>
            <w:ins w:id="802" w:author="Ericsson" w:date="2024-11-04T10:20:00Z">
              <w:r>
                <w:t xml:space="preserve">The presence of this attribute specifies that any </w:t>
              </w:r>
            </w:ins>
            <w:ins w:id="803" w:author="Ericsson" w:date="2024-11-04T10:22:00Z">
              <w:r w:rsidR="00176AB0">
                <w:t>MBMS SA</w:t>
              </w:r>
            </w:ins>
            <w:ins w:id="804" w:author="Ericsson" w:date="2024-11-04T10:20:00Z">
              <w:r>
                <w:t xml:space="preserve"> change is a trigger for location reporting.</w:t>
              </w:r>
            </w:ins>
          </w:p>
        </w:tc>
        <w:tc>
          <w:tcPr>
            <w:tcW w:w="1503" w:type="dxa"/>
          </w:tcPr>
          <w:p w14:paraId="4C28B201" w14:textId="77777777" w:rsidR="002405A4" w:rsidRPr="0016361A" w:rsidRDefault="002405A4" w:rsidP="00E129A4">
            <w:pPr>
              <w:pStyle w:val="TAL"/>
              <w:rPr>
                <w:ins w:id="805" w:author="Ericsson" w:date="2024-11-04T10:20:00Z"/>
                <w:rFonts w:cs="Arial"/>
                <w:szCs w:val="18"/>
              </w:rPr>
            </w:pPr>
          </w:p>
        </w:tc>
      </w:tr>
      <w:tr w:rsidR="008C2FA9" w:rsidRPr="00B54FF5" w14:paraId="7D43BD24" w14:textId="77777777" w:rsidTr="00E129A4">
        <w:trPr>
          <w:jc w:val="center"/>
          <w:ins w:id="806" w:author="Ericsson" w:date="2024-11-04T10:20:00Z"/>
        </w:trPr>
        <w:tc>
          <w:tcPr>
            <w:tcW w:w="1929" w:type="dxa"/>
          </w:tcPr>
          <w:p w14:paraId="055BB9D6" w14:textId="5F030A0D" w:rsidR="002405A4" w:rsidRDefault="002405A4" w:rsidP="00E129A4">
            <w:pPr>
              <w:pStyle w:val="TAL"/>
              <w:rPr>
                <w:ins w:id="807" w:author="Ericsson" w:date="2024-11-04T10:20:00Z"/>
              </w:rPr>
            </w:pPr>
            <w:proofErr w:type="spellStart"/>
            <w:ins w:id="808" w:author="Ericsson" w:date="2024-11-04T10:20:00Z">
              <w:r w:rsidRPr="00D4298C">
                <w:t>enterSpecificMb</w:t>
              </w:r>
            </w:ins>
            <w:ins w:id="809" w:author="Ericsson" w:date="2024-11-04T10:22:00Z">
              <w:r w:rsidR="00681751">
                <w:t>msSa</w:t>
              </w:r>
            </w:ins>
            <w:proofErr w:type="spellEnd"/>
          </w:p>
        </w:tc>
        <w:tc>
          <w:tcPr>
            <w:tcW w:w="1217" w:type="dxa"/>
          </w:tcPr>
          <w:p w14:paraId="2AF50CA7" w14:textId="0529DD73" w:rsidR="002405A4" w:rsidRDefault="002405A4" w:rsidP="00E129A4">
            <w:pPr>
              <w:pStyle w:val="TAL"/>
              <w:rPr>
                <w:ins w:id="810" w:author="Ericsson" w:date="2024-11-04T10:20:00Z"/>
              </w:rPr>
            </w:pPr>
            <w:proofErr w:type="spellStart"/>
            <w:ins w:id="811" w:author="Ericsson" w:date="2024-11-04T10:20:00Z">
              <w:r w:rsidRPr="00D4298C">
                <w:t>Specific</w:t>
              </w:r>
            </w:ins>
            <w:ins w:id="812" w:author="Ericsson" w:date="2024-11-04T10:21:00Z">
              <w:r w:rsidR="00681751" w:rsidRPr="001E1D8F">
                <w:t>M</w:t>
              </w:r>
              <w:r w:rsidR="00681751">
                <w:t>bmsSa</w:t>
              </w:r>
            </w:ins>
            <w:ins w:id="813" w:author="Ericsson" w:date="2024-11-04T10:22:00Z">
              <w:r w:rsidR="00681751">
                <w:t>Identity</w:t>
              </w:r>
            </w:ins>
            <w:proofErr w:type="spellEnd"/>
          </w:p>
        </w:tc>
        <w:tc>
          <w:tcPr>
            <w:tcW w:w="425" w:type="dxa"/>
          </w:tcPr>
          <w:p w14:paraId="15F32834" w14:textId="77777777" w:rsidR="002405A4" w:rsidRDefault="002405A4" w:rsidP="00E129A4">
            <w:pPr>
              <w:pStyle w:val="TAC"/>
              <w:rPr>
                <w:ins w:id="814" w:author="Ericsson" w:date="2024-11-04T10:20:00Z"/>
              </w:rPr>
            </w:pPr>
            <w:ins w:id="815" w:author="Ericsson" w:date="2024-11-04T10:20:00Z">
              <w:r>
                <w:t>O</w:t>
              </w:r>
            </w:ins>
          </w:p>
        </w:tc>
        <w:tc>
          <w:tcPr>
            <w:tcW w:w="1134" w:type="dxa"/>
          </w:tcPr>
          <w:p w14:paraId="2C5A1BF2" w14:textId="77777777" w:rsidR="002405A4" w:rsidRDefault="002405A4" w:rsidP="00E129A4">
            <w:pPr>
              <w:pStyle w:val="TAL"/>
              <w:rPr>
                <w:ins w:id="816" w:author="Ericsson" w:date="2024-11-04T10:20:00Z"/>
              </w:rPr>
            </w:pPr>
            <w:ins w:id="817" w:author="Ericsson" w:date="2024-11-04T10:20:00Z">
              <w:r>
                <w:t>1</w:t>
              </w:r>
            </w:ins>
          </w:p>
        </w:tc>
        <w:tc>
          <w:tcPr>
            <w:tcW w:w="3319" w:type="dxa"/>
          </w:tcPr>
          <w:p w14:paraId="17EEF094" w14:textId="64996AD4" w:rsidR="002405A4" w:rsidRPr="00FD1BB5" w:rsidRDefault="002405A4" w:rsidP="00E129A4">
            <w:pPr>
              <w:pStyle w:val="TAL"/>
              <w:rPr>
                <w:ins w:id="818" w:author="Ericsson" w:date="2024-11-04T10:20:00Z"/>
                <w:rFonts w:cs="Arial"/>
                <w:szCs w:val="18"/>
              </w:rPr>
            </w:pPr>
            <w:ins w:id="819" w:author="Ericsson" w:date="2024-11-04T10:20:00Z">
              <w:r w:rsidRPr="00456259">
                <w:rPr>
                  <w:rFonts w:cs="Arial"/>
                  <w:szCs w:val="18"/>
                </w:rPr>
                <w:t xml:space="preserve">A list of </w:t>
              </w:r>
              <w:r>
                <w:t>MB</w:t>
              </w:r>
            </w:ins>
            <w:ins w:id="820" w:author="Ericsson" w:date="2024-11-04T10:22:00Z">
              <w:r w:rsidR="00F8654D">
                <w:t xml:space="preserve">MS </w:t>
              </w:r>
            </w:ins>
            <w:ins w:id="821" w:author="Ericsson" w:date="2024-11-04T10:23:00Z">
              <w:r w:rsidR="00F8654D">
                <w:t>SAI</w:t>
              </w:r>
            </w:ins>
            <w:ins w:id="822" w:author="Ericsson" w:date="2024-11-04T10:20:00Z">
              <w:r>
                <w:rPr>
                  <w:rFonts w:cs="Arial"/>
                  <w:szCs w:val="18"/>
                </w:rPr>
                <w:t xml:space="preserve"> </w:t>
              </w:r>
              <w:r w:rsidRPr="00456259">
                <w:rPr>
                  <w:rFonts w:cs="Arial"/>
                  <w:szCs w:val="18"/>
                </w:rPr>
                <w:t xml:space="preserve">which triggers location reporting when entering the </w:t>
              </w:r>
            </w:ins>
            <w:ins w:id="823" w:author="Ericsson" w:date="2024-11-04T10:23:00Z">
              <w:r w:rsidR="00F8654D">
                <w:t>MBMS SAI</w:t>
              </w:r>
            </w:ins>
            <w:ins w:id="824" w:author="Ericsson" w:date="2024-11-04T10:20:00Z">
              <w:r w:rsidRPr="0045625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44901331" w14:textId="77777777" w:rsidR="002405A4" w:rsidRPr="0016361A" w:rsidRDefault="002405A4" w:rsidP="00E129A4">
            <w:pPr>
              <w:pStyle w:val="TAL"/>
              <w:rPr>
                <w:ins w:id="825" w:author="Ericsson" w:date="2024-11-04T10:20:00Z"/>
                <w:rFonts w:cs="Arial"/>
                <w:szCs w:val="18"/>
              </w:rPr>
            </w:pPr>
          </w:p>
        </w:tc>
      </w:tr>
      <w:tr w:rsidR="008C2FA9" w:rsidRPr="00B54FF5" w14:paraId="7CE4BE15" w14:textId="77777777" w:rsidTr="00E129A4">
        <w:trPr>
          <w:jc w:val="center"/>
          <w:ins w:id="826" w:author="Ericsson" w:date="2024-11-04T10:20:00Z"/>
        </w:trPr>
        <w:tc>
          <w:tcPr>
            <w:tcW w:w="1929" w:type="dxa"/>
          </w:tcPr>
          <w:p w14:paraId="4E159DB6" w14:textId="762A8DC1" w:rsidR="002405A4" w:rsidRDefault="002405A4" w:rsidP="00E129A4">
            <w:pPr>
              <w:pStyle w:val="TAL"/>
              <w:rPr>
                <w:ins w:id="827" w:author="Ericsson" w:date="2024-11-04T10:20:00Z"/>
              </w:rPr>
            </w:pPr>
            <w:proofErr w:type="spellStart"/>
            <w:ins w:id="828" w:author="Ericsson" w:date="2024-11-04T10:20:00Z">
              <w:r w:rsidRPr="00E255D1">
                <w:t>exitSpecificMb</w:t>
              </w:r>
            </w:ins>
            <w:ins w:id="829" w:author="Ericsson" w:date="2024-11-04T10:22:00Z">
              <w:r w:rsidR="00176AB0">
                <w:t>msSa</w:t>
              </w:r>
            </w:ins>
            <w:proofErr w:type="spellEnd"/>
          </w:p>
        </w:tc>
        <w:tc>
          <w:tcPr>
            <w:tcW w:w="1217" w:type="dxa"/>
          </w:tcPr>
          <w:p w14:paraId="2E502716" w14:textId="71F43F04" w:rsidR="002405A4" w:rsidRDefault="00681751" w:rsidP="00E129A4">
            <w:pPr>
              <w:pStyle w:val="TAL"/>
              <w:rPr>
                <w:ins w:id="830" w:author="Ericsson" w:date="2024-11-04T10:20:00Z"/>
              </w:rPr>
            </w:pPr>
            <w:proofErr w:type="spellStart"/>
            <w:ins w:id="831" w:author="Ericsson" w:date="2024-11-04T10:22:00Z">
              <w:r w:rsidRPr="00D4298C">
                <w:t>Specific</w:t>
              </w:r>
              <w:r w:rsidRPr="001E1D8F">
                <w:t>M</w:t>
              </w:r>
              <w:r>
                <w:t>bmsSaIdentity</w:t>
              </w:r>
            </w:ins>
            <w:proofErr w:type="spellEnd"/>
          </w:p>
        </w:tc>
        <w:tc>
          <w:tcPr>
            <w:tcW w:w="425" w:type="dxa"/>
          </w:tcPr>
          <w:p w14:paraId="53F833E8" w14:textId="77777777" w:rsidR="002405A4" w:rsidRDefault="002405A4" w:rsidP="00E129A4">
            <w:pPr>
              <w:pStyle w:val="TAC"/>
              <w:rPr>
                <w:ins w:id="832" w:author="Ericsson" w:date="2024-11-04T10:20:00Z"/>
              </w:rPr>
            </w:pPr>
            <w:ins w:id="833" w:author="Ericsson" w:date="2024-11-04T10:20:00Z">
              <w:r>
                <w:t>O</w:t>
              </w:r>
            </w:ins>
          </w:p>
        </w:tc>
        <w:tc>
          <w:tcPr>
            <w:tcW w:w="1134" w:type="dxa"/>
          </w:tcPr>
          <w:p w14:paraId="73EC3EF8" w14:textId="77777777" w:rsidR="002405A4" w:rsidRDefault="002405A4" w:rsidP="00E129A4">
            <w:pPr>
              <w:pStyle w:val="TAL"/>
              <w:rPr>
                <w:ins w:id="834" w:author="Ericsson" w:date="2024-11-04T10:20:00Z"/>
              </w:rPr>
            </w:pPr>
            <w:ins w:id="835" w:author="Ericsson" w:date="2024-11-04T10:20:00Z">
              <w:r>
                <w:t>1</w:t>
              </w:r>
            </w:ins>
          </w:p>
        </w:tc>
        <w:tc>
          <w:tcPr>
            <w:tcW w:w="3319" w:type="dxa"/>
          </w:tcPr>
          <w:p w14:paraId="49389B51" w14:textId="5BB6DFD3" w:rsidR="002405A4" w:rsidRPr="00FD1BB5" w:rsidRDefault="002405A4" w:rsidP="00E129A4">
            <w:pPr>
              <w:pStyle w:val="TAL"/>
              <w:rPr>
                <w:ins w:id="836" w:author="Ericsson" w:date="2024-11-04T10:20:00Z"/>
                <w:rFonts w:cs="Arial"/>
                <w:szCs w:val="18"/>
              </w:rPr>
            </w:pPr>
            <w:ins w:id="837" w:author="Ericsson" w:date="2024-11-04T10:20:00Z">
              <w:r w:rsidRPr="00456259">
                <w:rPr>
                  <w:rFonts w:cs="Arial"/>
                  <w:szCs w:val="18"/>
                </w:rPr>
                <w:t xml:space="preserve">A list of </w:t>
              </w:r>
            </w:ins>
            <w:ins w:id="838" w:author="Ericsson" w:date="2024-11-04T10:23:00Z">
              <w:r w:rsidR="00F8654D">
                <w:t>MBMS SAI</w:t>
              </w:r>
              <w:r w:rsidR="00F8654D">
                <w:rPr>
                  <w:rFonts w:cs="Arial"/>
                  <w:szCs w:val="18"/>
                </w:rPr>
                <w:t xml:space="preserve"> </w:t>
              </w:r>
            </w:ins>
            <w:ins w:id="839" w:author="Ericsson" w:date="2024-11-04T10:20:00Z">
              <w:r w:rsidRPr="00456259">
                <w:rPr>
                  <w:rFonts w:cs="Arial"/>
                  <w:szCs w:val="18"/>
                </w:rPr>
                <w:t xml:space="preserve">which triggers location reporting when </w:t>
              </w:r>
              <w:r>
                <w:rPr>
                  <w:rFonts w:cs="Arial"/>
                  <w:szCs w:val="18"/>
                </w:rPr>
                <w:t>exiting</w:t>
              </w:r>
              <w:r w:rsidRPr="00456259">
                <w:rPr>
                  <w:rFonts w:cs="Arial"/>
                  <w:szCs w:val="18"/>
                </w:rPr>
                <w:t xml:space="preserve"> the </w:t>
              </w:r>
            </w:ins>
            <w:ins w:id="840" w:author="Ericsson" w:date="2024-11-04T10:23:00Z">
              <w:r w:rsidR="00F8654D">
                <w:t>MBMS SAI</w:t>
              </w:r>
            </w:ins>
            <w:ins w:id="841" w:author="Ericsson" w:date="2024-11-04T10:20:00Z">
              <w:r w:rsidRPr="0045625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1BAB4992" w14:textId="77777777" w:rsidR="002405A4" w:rsidRPr="0016361A" w:rsidRDefault="002405A4" w:rsidP="00E129A4">
            <w:pPr>
              <w:pStyle w:val="TAL"/>
              <w:rPr>
                <w:ins w:id="842" w:author="Ericsson" w:date="2024-11-04T10:20:00Z"/>
                <w:rFonts w:cs="Arial"/>
                <w:szCs w:val="18"/>
              </w:rPr>
            </w:pPr>
          </w:p>
        </w:tc>
      </w:tr>
    </w:tbl>
    <w:p w14:paraId="3F76BE33" w14:textId="77777777" w:rsidR="002405A4" w:rsidRDefault="002405A4" w:rsidP="002405A4">
      <w:pPr>
        <w:rPr>
          <w:ins w:id="843" w:author="Ericsson" w:date="2024-11-04T10:20:00Z"/>
        </w:rPr>
      </w:pPr>
    </w:p>
    <w:p w14:paraId="496B91A1" w14:textId="448CEA09" w:rsidR="002405A4" w:rsidRDefault="002405A4" w:rsidP="002405A4">
      <w:pPr>
        <w:pStyle w:val="Heading5"/>
        <w:rPr>
          <w:ins w:id="844" w:author="Ericsson" w:date="2024-11-04T10:20:00Z"/>
        </w:rPr>
      </w:pPr>
      <w:ins w:id="845" w:author="Ericsson" w:date="2024-11-04T10:20:00Z">
        <w:r>
          <w:lastRenderedPageBreak/>
          <w:t>7.1.6.2.x</w:t>
        </w:r>
        <w:r>
          <w:tab/>
          <w:t xml:space="preserve">Type: </w:t>
        </w:r>
      </w:ins>
      <w:proofErr w:type="spellStart"/>
      <w:ins w:id="846" w:author="Ericsson" w:date="2024-11-04T10:24:00Z">
        <w:r w:rsidR="001C6150">
          <w:t>A</w:t>
        </w:r>
        <w:r w:rsidR="001C6150" w:rsidRPr="001E1D8F">
          <w:t>nyM</w:t>
        </w:r>
        <w:r w:rsidR="001C6150">
          <w:t>bmsSa</w:t>
        </w:r>
        <w:r w:rsidR="001C6150" w:rsidRPr="001E1D8F">
          <w:t>Change</w:t>
        </w:r>
      </w:ins>
      <w:proofErr w:type="spellEnd"/>
    </w:p>
    <w:p w14:paraId="3EBEA4EE" w14:textId="2A7645CD" w:rsidR="002405A4" w:rsidRDefault="002405A4" w:rsidP="002405A4">
      <w:pPr>
        <w:pStyle w:val="TH"/>
        <w:rPr>
          <w:ins w:id="847" w:author="Ericsson" w:date="2024-11-04T10:20:00Z"/>
        </w:rPr>
      </w:pPr>
      <w:ins w:id="848" w:author="Ericsson" w:date="2024-11-04T10:2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849" w:author="Ericsson" w:date="2024-11-04T10:24:00Z">
        <w:r w:rsidR="001C6150">
          <w:t>A</w:t>
        </w:r>
        <w:r w:rsidR="001C6150" w:rsidRPr="001E1D8F">
          <w:t>nyM</w:t>
        </w:r>
        <w:r w:rsidR="001C6150">
          <w:t>bmsSa</w:t>
        </w:r>
        <w:r w:rsidR="001C6150" w:rsidRPr="001E1D8F">
          <w:t>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51C09C8A" w14:textId="77777777" w:rsidTr="00E129A4">
        <w:trPr>
          <w:jc w:val="center"/>
          <w:ins w:id="850" w:author="Ericsson" w:date="2024-11-04T10:20:00Z"/>
        </w:trPr>
        <w:tc>
          <w:tcPr>
            <w:tcW w:w="1929" w:type="dxa"/>
            <w:shd w:val="clear" w:color="auto" w:fill="C0C0C0"/>
            <w:hideMark/>
          </w:tcPr>
          <w:p w14:paraId="32CA1754" w14:textId="77777777" w:rsidR="002405A4" w:rsidRPr="0016361A" w:rsidRDefault="002405A4" w:rsidP="00E129A4">
            <w:pPr>
              <w:pStyle w:val="TAH"/>
              <w:rPr>
                <w:ins w:id="851" w:author="Ericsson" w:date="2024-11-04T10:20:00Z"/>
              </w:rPr>
            </w:pPr>
            <w:ins w:id="852" w:author="Ericsson" w:date="2024-11-04T10:20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0DEDB554" w14:textId="77777777" w:rsidR="002405A4" w:rsidRPr="0016361A" w:rsidRDefault="002405A4" w:rsidP="00E129A4">
            <w:pPr>
              <w:pStyle w:val="TAH"/>
              <w:rPr>
                <w:ins w:id="853" w:author="Ericsson" w:date="2024-11-04T10:20:00Z"/>
              </w:rPr>
            </w:pPr>
            <w:ins w:id="854" w:author="Ericsson" w:date="2024-11-04T10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35219C0" w14:textId="77777777" w:rsidR="002405A4" w:rsidRPr="0016361A" w:rsidRDefault="002405A4" w:rsidP="00E129A4">
            <w:pPr>
              <w:pStyle w:val="TAH"/>
              <w:rPr>
                <w:ins w:id="855" w:author="Ericsson" w:date="2024-11-04T10:20:00Z"/>
              </w:rPr>
            </w:pPr>
            <w:ins w:id="856" w:author="Ericsson" w:date="2024-11-04T10:2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FB2CA78" w14:textId="77777777" w:rsidR="002405A4" w:rsidRPr="0016361A" w:rsidRDefault="002405A4" w:rsidP="00E129A4">
            <w:pPr>
              <w:pStyle w:val="TAH"/>
              <w:rPr>
                <w:ins w:id="857" w:author="Ericsson" w:date="2024-11-04T10:20:00Z"/>
              </w:rPr>
            </w:pPr>
            <w:ins w:id="858" w:author="Ericsson" w:date="2024-11-04T10:2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790E30D6" w14:textId="77777777" w:rsidR="002405A4" w:rsidRPr="0016361A" w:rsidRDefault="002405A4" w:rsidP="00E129A4">
            <w:pPr>
              <w:pStyle w:val="TAH"/>
              <w:rPr>
                <w:ins w:id="859" w:author="Ericsson" w:date="2024-11-04T10:20:00Z"/>
                <w:rFonts w:cs="Arial"/>
                <w:szCs w:val="18"/>
              </w:rPr>
            </w:pPr>
            <w:ins w:id="860" w:author="Ericsson" w:date="2024-11-04T10:2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0747A61" w14:textId="77777777" w:rsidR="002405A4" w:rsidRPr="0016361A" w:rsidRDefault="002405A4" w:rsidP="00E129A4">
            <w:pPr>
              <w:pStyle w:val="TAH"/>
              <w:rPr>
                <w:ins w:id="861" w:author="Ericsson" w:date="2024-11-04T10:20:00Z"/>
                <w:rFonts w:cs="Arial"/>
                <w:szCs w:val="18"/>
              </w:rPr>
            </w:pPr>
            <w:ins w:id="862" w:author="Ericsson" w:date="2024-11-04T10:2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08D84F45" w14:textId="77777777" w:rsidTr="00E129A4">
        <w:trPr>
          <w:jc w:val="center"/>
          <w:ins w:id="863" w:author="Ericsson" w:date="2024-11-04T10:20:00Z"/>
        </w:trPr>
        <w:tc>
          <w:tcPr>
            <w:tcW w:w="1929" w:type="dxa"/>
          </w:tcPr>
          <w:p w14:paraId="110A36AB" w14:textId="77777777" w:rsidR="002405A4" w:rsidRPr="0016361A" w:rsidRDefault="002405A4" w:rsidP="00E129A4">
            <w:pPr>
              <w:pStyle w:val="TAL"/>
              <w:rPr>
                <w:ins w:id="864" w:author="Ericsson" w:date="2024-11-04T10:20:00Z"/>
              </w:rPr>
            </w:pPr>
            <w:proofErr w:type="spellStart"/>
            <w:ins w:id="865" w:author="Ericsson" w:date="2024-11-04T10:20:00Z">
              <w:r>
                <w:t>triggerId</w:t>
              </w:r>
              <w:proofErr w:type="spellEnd"/>
            </w:ins>
          </w:p>
        </w:tc>
        <w:tc>
          <w:tcPr>
            <w:tcW w:w="1217" w:type="dxa"/>
          </w:tcPr>
          <w:p w14:paraId="4FE004C7" w14:textId="77777777" w:rsidR="002405A4" w:rsidRPr="0016361A" w:rsidRDefault="002405A4" w:rsidP="00E129A4">
            <w:pPr>
              <w:pStyle w:val="TAL"/>
              <w:tabs>
                <w:tab w:val="left" w:pos="398"/>
              </w:tabs>
              <w:rPr>
                <w:ins w:id="866" w:author="Ericsson" w:date="2024-11-04T10:20:00Z"/>
              </w:rPr>
            </w:pPr>
            <w:proofErr w:type="spellStart"/>
            <w:ins w:id="867" w:author="Ericsson" w:date="2024-11-04T10:20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60242B25" w14:textId="77777777" w:rsidR="002405A4" w:rsidRPr="0016361A" w:rsidRDefault="002405A4" w:rsidP="00E129A4">
            <w:pPr>
              <w:pStyle w:val="TAC"/>
              <w:rPr>
                <w:ins w:id="868" w:author="Ericsson" w:date="2024-11-04T10:20:00Z"/>
              </w:rPr>
            </w:pPr>
            <w:ins w:id="869" w:author="Ericsson" w:date="2024-11-04T10:20:00Z">
              <w:r>
                <w:t>M</w:t>
              </w:r>
            </w:ins>
          </w:p>
        </w:tc>
        <w:tc>
          <w:tcPr>
            <w:tcW w:w="1134" w:type="dxa"/>
          </w:tcPr>
          <w:p w14:paraId="66981703" w14:textId="77777777" w:rsidR="002405A4" w:rsidRPr="0016361A" w:rsidRDefault="002405A4" w:rsidP="00E129A4">
            <w:pPr>
              <w:pStyle w:val="TAL"/>
              <w:rPr>
                <w:ins w:id="870" w:author="Ericsson" w:date="2024-11-04T10:20:00Z"/>
              </w:rPr>
            </w:pPr>
            <w:ins w:id="871" w:author="Ericsson" w:date="2024-11-04T10:20:00Z">
              <w:r>
                <w:t>1</w:t>
              </w:r>
            </w:ins>
          </w:p>
        </w:tc>
        <w:tc>
          <w:tcPr>
            <w:tcW w:w="3319" w:type="dxa"/>
          </w:tcPr>
          <w:p w14:paraId="73B7AF7E" w14:textId="77777777" w:rsidR="002405A4" w:rsidRPr="0016361A" w:rsidRDefault="002405A4" w:rsidP="00E129A4">
            <w:pPr>
              <w:pStyle w:val="TAL"/>
              <w:rPr>
                <w:ins w:id="872" w:author="Ericsson" w:date="2024-11-04T10:20:00Z"/>
                <w:rFonts w:cs="Arial"/>
                <w:szCs w:val="18"/>
              </w:rPr>
            </w:pPr>
            <w:ins w:id="873" w:author="Ericsson" w:date="2024-11-04T10:20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68D47A12" w14:textId="77777777" w:rsidR="002405A4" w:rsidRPr="0016361A" w:rsidRDefault="002405A4" w:rsidP="00E129A4">
            <w:pPr>
              <w:pStyle w:val="TAL"/>
              <w:rPr>
                <w:ins w:id="874" w:author="Ericsson" w:date="2024-11-04T10:20:00Z"/>
                <w:rFonts w:cs="Arial"/>
                <w:szCs w:val="18"/>
              </w:rPr>
            </w:pPr>
          </w:p>
        </w:tc>
      </w:tr>
    </w:tbl>
    <w:p w14:paraId="723DF799" w14:textId="77777777" w:rsidR="002405A4" w:rsidRDefault="002405A4" w:rsidP="002405A4">
      <w:pPr>
        <w:rPr>
          <w:ins w:id="875" w:author="Ericsson" w:date="2024-11-04T10:20:00Z"/>
        </w:rPr>
      </w:pPr>
    </w:p>
    <w:p w14:paraId="4E508C29" w14:textId="0F83FA19" w:rsidR="002405A4" w:rsidRDefault="002405A4" w:rsidP="002405A4">
      <w:pPr>
        <w:pStyle w:val="Heading5"/>
        <w:rPr>
          <w:ins w:id="876" w:author="Ericsson" w:date="2024-11-04T10:20:00Z"/>
        </w:rPr>
      </w:pPr>
      <w:ins w:id="877" w:author="Ericsson" w:date="2024-11-04T10:20:00Z">
        <w:r>
          <w:t>7.1.6.2.x</w:t>
        </w:r>
        <w:r>
          <w:tab/>
          <w:t xml:space="preserve">Type: </w:t>
        </w:r>
      </w:ins>
      <w:proofErr w:type="spellStart"/>
      <w:ins w:id="878" w:author="Ericsson" w:date="2024-11-04T10:24:00Z">
        <w:r w:rsidR="001C6150" w:rsidRPr="00D4298C">
          <w:t>Specific</w:t>
        </w:r>
        <w:r w:rsidR="001C6150" w:rsidRPr="001E1D8F">
          <w:t>M</w:t>
        </w:r>
        <w:r w:rsidR="001C6150">
          <w:t>bmsSaIdentity</w:t>
        </w:r>
      </w:ins>
      <w:proofErr w:type="spellEnd"/>
    </w:p>
    <w:p w14:paraId="031DEA2C" w14:textId="6DA03606" w:rsidR="002405A4" w:rsidRDefault="002405A4" w:rsidP="002405A4">
      <w:pPr>
        <w:pStyle w:val="TH"/>
        <w:rPr>
          <w:ins w:id="879" w:author="Ericsson" w:date="2024-11-04T10:20:00Z"/>
        </w:rPr>
      </w:pPr>
      <w:ins w:id="880" w:author="Ericsson" w:date="2024-11-04T10:2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881" w:author="Ericsson" w:date="2024-11-04T10:24:00Z">
        <w:r w:rsidR="001C6150" w:rsidRPr="00D4298C">
          <w:t>Specific</w:t>
        </w:r>
        <w:r w:rsidR="001C6150" w:rsidRPr="001E1D8F">
          <w:t>M</w:t>
        </w:r>
        <w:r w:rsidR="001C6150">
          <w:t>bmsSaIdentity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311"/>
        <w:gridCol w:w="425"/>
        <w:gridCol w:w="1134"/>
        <w:gridCol w:w="3319"/>
        <w:gridCol w:w="1503"/>
      </w:tblGrid>
      <w:tr w:rsidR="008C2FA9" w:rsidRPr="00B54FF5" w14:paraId="4783F0C5" w14:textId="77777777" w:rsidTr="007D3227">
        <w:trPr>
          <w:jc w:val="center"/>
          <w:ins w:id="882" w:author="Ericsson" w:date="2024-11-04T10:20:00Z"/>
        </w:trPr>
        <w:tc>
          <w:tcPr>
            <w:tcW w:w="1835" w:type="dxa"/>
            <w:shd w:val="clear" w:color="auto" w:fill="C0C0C0"/>
            <w:hideMark/>
          </w:tcPr>
          <w:p w14:paraId="2DAD5554" w14:textId="77777777" w:rsidR="002405A4" w:rsidRPr="0016361A" w:rsidRDefault="002405A4" w:rsidP="00E129A4">
            <w:pPr>
              <w:pStyle w:val="TAH"/>
              <w:rPr>
                <w:ins w:id="883" w:author="Ericsson" w:date="2024-11-04T10:20:00Z"/>
              </w:rPr>
            </w:pPr>
            <w:ins w:id="884" w:author="Ericsson" w:date="2024-11-04T10:20:00Z">
              <w:r w:rsidRPr="0016361A">
                <w:t>Attribute name</w:t>
              </w:r>
            </w:ins>
          </w:p>
        </w:tc>
        <w:tc>
          <w:tcPr>
            <w:tcW w:w="1311" w:type="dxa"/>
            <w:shd w:val="clear" w:color="auto" w:fill="C0C0C0"/>
            <w:hideMark/>
          </w:tcPr>
          <w:p w14:paraId="6DAF4BF6" w14:textId="77777777" w:rsidR="002405A4" w:rsidRPr="0016361A" w:rsidRDefault="002405A4" w:rsidP="00E129A4">
            <w:pPr>
              <w:pStyle w:val="TAH"/>
              <w:rPr>
                <w:ins w:id="885" w:author="Ericsson" w:date="2024-11-04T10:20:00Z"/>
              </w:rPr>
            </w:pPr>
            <w:ins w:id="886" w:author="Ericsson" w:date="2024-11-04T10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902020B" w14:textId="77777777" w:rsidR="002405A4" w:rsidRPr="0016361A" w:rsidRDefault="002405A4" w:rsidP="00E129A4">
            <w:pPr>
              <w:pStyle w:val="TAH"/>
              <w:rPr>
                <w:ins w:id="887" w:author="Ericsson" w:date="2024-11-04T10:20:00Z"/>
              </w:rPr>
            </w:pPr>
            <w:ins w:id="888" w:author="Ericsson" w:date="2024-11-04T10:2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D154C91" w14:textId="77777777" w:rsidR="002405A4" w:rsidRPr="0016361A" w:rsidRDefault="002405A4" w:rsidP="00E129A4">
            <w:pPr>
              <w:pStyle w:val="TAH"/>
              <w:rPr>
                <w:ins w:id="889" w:author="Ericsson" w:date="2024-11-04T10:20:00Z"/>
              </w:rPr>
            </w:pPr>
            <w:ins w:id="890" w:author="Ericsson" w:date="2024-11-04T10:2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15273829" w14:textId="77777777" w:rsidR="002405A4" w:rsidRPr="0016361A" w:rsidRDefault="002405A4" w:rsidP="00E129A4">
            <w:pPr>
              <w:pStyle w:val="TAH"/>
              <w:rPr>
                <w:ins w:id="891" w:author="Ericsson" w:date="2024-11-04T10:20:00Z"/>
                <w:rFonts w:cs="Arial"/>
                <w:szCs w:val="18"/>
              </w:rPr>
            </w:pPr>
            <w:ins w:id="892" w:author="Ericsson" w:date="2024-11-04T10:2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1CA23C70" w14:textId="77777777" w:rsidR="002405A4" w:rsidRPr="0016361A" w:rsidRDefault="002405A4" w:rsidP="00E129A4">
            <w:pPr>
              <w:pStyle w:val="TAH"/>
              <w:rPr>
                <w:ins w:id="893" w:author="Ericsson" w:date="2024-11-04T10:20:00Z"/>
                <w:rFonts w:cs="Arial"/>
                <w:szCs w:val="18"/>
              </w:rPr>
            </w:pPr>
            <w:ins w:id="894" w:author="Ericsson" w:date="2024-11-04T10:2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27657318" w14:textId="77777777" w:rsidTr="007D3227">
        <w:trPr>
          <w:jc w:val="center"/>
          <w:ins w:id="895" w:author="Ericsson" w:date="2024-11-04T10:20:00Z"/>
        </w:trPr>
        <w:tc>
          <w:tcPr>
            <w:tcW w:w="1835" w:type="dxa"/>
          </w:tcPr>
          <w:p w14:paraId="5B0C42DC" w14:textId="1AD6FE7F" w:rsidR="002405A4" w:rsidRDefault="007D3227" w:rsidP="00E129A4">
            <w:pPr>
              <w:pStyle w:val="TAL"/>
              <w:rPr>
                <w:ins w:id="896" w:author="Ericsson" w:date="2024-11-04T10:20:00Z"/>
              </w:rPr>
            </w:pPr>
            <w:proofErr w:type="spellStart"/>
            <w:ins w:id="897" w:author="Ericsson" w:date="2024-11-05T22:11:00Z">
              <w:r>
                <w:t>mbmsSaIdentities</w:t>
              </w:r>
            </w:ins>
            <w:proofErr w:type="spellEnd"/>
          </w:p>
        </w:tc>
        <w:tc>
          <w:tcPr>
            <w:tcW w:w="1311" w:type="dxa"/>
          </w:tcPr>
          <w:p w14:paraId="006DD61B" w14:textId="7E0976B3" w:rsidR="002405A4" w:rsidRDefault="002405A4" w:rsidP="00E129A4">
            <w:pPr>
              <w:pStyle w:val="TAL"/>
              <w:tabs>
                <w:tab w:val="left" w:pos="398"/>
              </w:tabs>
              <w:rPr>
                <w:ins w:id="898" w:author="Ericsson" w:date="2024-11-04T10:20:00Z"/>
              </w:rPr>
            </w:pPr>
            <w:proofErr w:type="gramStart"/>
            <w:ins w:id="899" w:author="Ericsson" w:date="2024-11-04T10:20:00Z">
              <w:r>
                <w:t>array(</w:t>
              </w:r>
              <w:proofErr w:type="spellStart"/>
              <w:proofErr w:type="gramEnd"/>
              <w:r>
                <w:t>Mb</w:t>
              </w:r>
            </w:ins>
            <w:ins w:id="900" w:author="Ericsson" w:date="2024-11-04T10:24:00Z">
              <w:r w:rsidR="00A14307">
                <w:t>msSaIdentity</w:t>
              </w:r>
            </w:ins>
            <w:proofErr w:type="spellEnd"/>
            <w:ins w:id="901" w:author="Ericsson" w:date="2024-11-04T10:20:00Z">
              <w:r>
                <w:t>)</w:t>
              </w:r>
            </w:ins>
          </w:p>
        </w:tc>
        <w:tc>
          <w:tcPr>
            <w:tcW w:w="425" w:type="dxa"/>
          </w:tcPr>
          <w:p w14:paraId="10BB77AB" w14:textId="449E607D" w:rsidR="002405A4" w:rsidRDefault="007D3227" w:rsidP="00E129A4">
            <w:pPr>
              <w:pStyle w:val="TAC"/>
              <w:rPr>
                <w:ins w:id="902" w:author="Ericsson" w:date="2024-11-04T10:20:00Z"/>
              </w:rPr>
            </w:pPr>
            <w:ins w:id="903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02EA94E5" w14:textId="77777777" w:rsidR="002405A4" w:rsidRDefault="002405A4" w:rsidP="00E129A4">
            <w:pPr>
              <w:pStyle w:val="TAL"/>
              <w:rPr>
                <w:ins w:id="904" w:author="Ericsson" w:date="2024-11-04T10:20:00Z"/>
              </w:rPr>
            </w:pPr>
            <w:proofErr w:type="gramStart"/>
            <w:ins w:id="905" w:author="Ericsson" w:date="2024-11-04T10:20:00Z">
              <w: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7C5ED5E3" w14:textId="7ECE81EF" w:rsidR="002405A4" w:rsidRDefault="001849DA" w:rsidP="001849DA">
            <w:pPr>
              <w:pStyle w:val="TAL"/>
              <w:rPr>
                <w:ins w:id="906" w:author="Ericsson" w:date="2024-11-04T10:20:00Z"/>
              </w:rPr>
            </w:pPr>
            <w:ins w:id="907" w:author="Ericsson" w:date="2024-11-04T10:25:00Z">
              <w:r>
                <w:t>A list of MBMS SAI that triggers location reporting when entering or exiting the MBMS SAI</w:t>
              </w:r>
              <w:r w:rsidR="004B4436">
                <w:t>.</w:t>
              </w:r>
            </w:ins>
          </w:p>
        </w:tc>
        <w:tc>
          <w:tcPr>
            <w:tcW w:w="1503" w:type="dxa"/>
          </w:tcPr>
          <w:p w14:paraId="5D4072F8" w14:textId="77777777" w:rsidR="002405A4" w:rsidRPr="0016361A" w:rsidRDefault="002405A4" w:rsidP="00E129A4">
            <w:pPr>
              <w:pStyle w:val="TAL"/>
              <w:rPr>
                <w:ins w:id="908" w:author="Ericsson" w:date="2024-11-04T10:20:00Z"/>
                <w:rFonts w:cs="Arial"/>
                <w:szCs w:val="18"/>
              </w:rPr>
            </w:pPr>
          </w:p>
        </w:tc>
      </w:tr>
    </w:tbl>
    <w:p w14:paraId="434EF2F6" w14:textId="77777777" w:rsidR="002405A4" w:rsidRDefault="002405A4" w:rsidP="002405A4">
      <w:pPr>
        <w:rPr>
          <w:ins w:id="909" w:author="Ericsson" w:date="2024-11-04T10:20:00Z"/>
        </w:rPr>
      </w:pPr>
    </w:p>
    <w:p w14:paraId="46CB9D4F" w14:textId="5A2D4F4B" w:rsidR="002405A4" w:rsidRDefault="002405A4" w:rsidP="002405A4">
      <w:pPr>
        <w:pStyle w:val="Heading5"/>
        <w:rPr>
          <w:ins w:id="910" w:author="Ericsson" w:date="2024-11-04T10:20:00Z"/>
        </w:rPr>
      </w:pPr>
      <w:ins w:id="911" w:author="Ericsson" w:date="2024-11-04T10:20:00Z">
        <w:r>
          <w:t>7.1.6.2.x</w:t>
        </w:r>
        <w:r>
          <w:tab/>
          <w:t xml:space="preserve">Type: </w:t>
        </w:r>
      </w:ins>
      <w:proofErr w:type="spellStart"/>
      <w:ins w:id="912" w:author="Ericsson" w:date="2024-11-04T10:27:00Z">
        <w:r w:rsidR="006817C0">
          <w:t>MbmsSaIdentity</w:t>
        </w:r>
      </w:ins>
      <w:proofErr w:type="spellEnd"/>
    </w:p>
    <w:p w14:paraId="0C5EC6A7" w14:textId="526EBA0A" w:rsidR="002405A4" w:rsidRDefault="002405A4" w:rsidP="002405A4">
      <w:pPr>
        <w:pStyle w:val="TH"/>
        <w:rPr>
          <w:ins w:id="913" w:author="Ericsson" w:date="2024-11-04T10:20:00Z"/>
        </w:rPr>
      </w:pPr>
      <w:ins w:id="914" w:author="Ericsson" w:date="2024-11-04T10:2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915" w:author="Ericsson" w:date="2024-11-04T10:27:00Z">
        <w:r w:rsidR="006817C0">
          <w:t>MbmsSaIdentity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6F92823D" w14:textId="77777777" w:rsidTr="00E129A4">
        <w:trPr>
          <w:jc w:val="center"/>
          <w:ins w:id="916" w:author="Ericsson" w:date="2024-11-04T10:20:00Z"/>
        </w:trPr>
        <w:tc>
          <w:tcPr>
            <w:tcW w:w="1552" w:type="dxa"/>
            <w:shd w:val="clear" w:color="auto" w:fill="C0C0C0"/>
            <w:hideMark/>
          </w:tcPr>
          <w:p w14:paraId="2AF7BE2D" w14:textId="77777777" w:rsidR="002405A4" w:rsidRPr="0016361A" w:rsidRDefault="002405A4" w:rsidP="00E129A4">
            <w:pPr>
              <w:pStyle w:val="TAH"/>
              <w:rPr>
                <w:ins w:id="917" w:author="Ericsson" w:date="2024-11-04T10:20:00Z"/>
              </w:rPr>
            </w:pPr>
            <w:ins w:id="918" w:author="Ericsson" w:date="2024-11-04T10:20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D477F17" w14:textId="77777777" w:rsidR="002405A4" w:rsidRPr="0016361A" w:rsidRDefault="002405A4" w:rsidP="00E129A4">
            <w:pPr>
              <w:pStyle w:val="TAH"/>
              <w:rPr>
                <w:ins w:id="919" w:author="Ericsson" w:date="2024-11-04T10:20:00Z"/>
              </w:rPr>
            </w:pPr>
            <w:ins w:id="920" w:author="Ericsson" w:date="2024-11-04T10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AE37EC8" w14:textId="77777777" w:rsidR="002405A4" w:rsidRPr="0016361A" w:rsidRDefault="002405A4" w:rsidP="00E129A4">
            <w:pPr>
              <w:pStyle w:val="TAH"/>
              <w:rPr>
                <w:ins w:id="921" w:author="Ericsson" w:date="2024-11-04T10:20:00Z"/>
              </w:rPr>
            </w:pPr>
            <w:ins w:id="922" w:author="Ericsson" w:date="2024-11-04T10:2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4838803" w14:textId="77777777" w:rsidR="002405A4" w:rsidRPr="0016361A" w:rsidRDefault="002405A4" w:rsidP="00E129A4">
            <w:pPr>
              <w:pStyle w:val="TAH"/>
              <w:rPr>
                <w:ins w:id="923" w:author="Ericsson" w:date="2024-11-04T10:20:00Z"/>
              </w:rPr>
            </w:pPr>
            <w:ins w:id="924" w:author="Ericsson" w:date="2024-11-04T10:2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0505AE44" w14:textId="77777777" w:rsidR="002405A4" w:rsidRPr="0016361A" w:rsidRDefault="002405A4" w:rsidP="00E129A4">
            <w:pPr>
              <w:pStyle w:val="TAH"/>
              <w:rPr>
                <w:ins w:id="925" w:author="Ericsson" w:date="2024-11-04T10:20:00Z"/>
                <w:rFonts w:cs="Arial"/>
                <w:szCs w:val="18"/>
              </w:rPr>
            </w:pPr>
            <w:ins w:id="926" w:author="Ericsson" w:date="2024-11-04T10:2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5FB0BA5" w14:textId="77777777" w:rsidR="002405A4" w:rsidRPr="0016361A" w:rsidRDefault="002405A4" w:rsidP="00E129A4">
            <w:pPr>
              <w:pStyle w:val="TAH"/>
              <w:rPr>
                <w:ins w:id="927" w:author="Ericsson" w:date="2024-11-04T10:20:00Z"/>
                <w:rFonts w:cs="Arial"/>
                <w:szCs w:val="18"/>
              </w:rPr>
            </w:pPr>
            <w:ins w:id="928" w:author="Ericsson" w:date="2024-11-04T10:2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0F8F0769" w14:textId="77777777" w:rsidTr="00E129A4">
        <w:trPr>
          <w:jc w:val="center"/>
          <w:ins w:id="929" w:author="Ericsson" w:date="2024-11-04T10:20:00Z"/>
        </w:trPr>
        <w:tc>
          <w:tcPr>
            <w:tcW w:w="1552" w:type="dxa"/>
          </w:tcPr>
          <w:p w14:paraId="452E8FE9" w14:textId="7DC9F76C" w:rsidR="002405A4" w:rsidRDefault="00095CB0" w:rsidP="00E129A4">
            <w:pPr>
              <w:pStyle w:val="TAL"/>
              <w:rPr>
                <w:ins w:id="930" w:author="Ericsson" w:date="2024-11-04T10:20:00Z"/>
              </w:rPr>
            </w:pPr>
            <w:proofErr w:type="spellStart"/>
            <w:ins w:id="931" w:author="Ericsson" w:date="2024-11-04T10:27:00Z">
              <w:r>
                <w:rPr>
                  <w:lang w:val="en-US"/>
                </w:rPr>
                <w:t>mbmsSaIdentity</w:t>
              </w:r>
            </w:ins>
            <w:proofErr w:type="spellEnd"/>
          </w:p>
        </w:tc>
        <w:tc>
          <w:tcPr>
            <w:tcW w:w="1594" w:type="dxa"/>
          </w:tcPr>
          <w:p w14:paraId="2653B6D0" w14:textId="77777777" w:rsidR="002405A4" w:rsidRDefault="002405A4" w:rsidP="00E129A4">
            <w:pPr>
              <w:pStyle w:val="TAL"/>
              <w:tabs>
                <w:tab w:val="left" w:pos="398"/>
              </w:tabs>
              <w:rPr>
                <w:ins w:id="932" w:author="Ericsson" w:date="2024-11-04T10:20:00Z"/>
              </w:rPr>
            </w:pPr>
            <w:ins w:id="933" w:author="Ericsson" w:date="2024-11-04T10:20:00Z">
              <w:r>
                <w:t>Integer</w:t>
              </w:r>
            </w:ins>
          </w:p>
        </w:tc>
        <w:tc>
          <w:tcPr>
            <w:tcW w:w="425" w:type="dxa"/>
          </w:tcPr>
          <w:p w14:paraId="749902E1" w14:textId="3161DD60" w:rsidR="002405A4" w:rsidRDefault="007D3227" w:rsidP="00E129A4">
            <w:pPr>
              <w:pStyle w:val="TAC"/>
              <w:rPr>
                <w:ins w:id="934" w:author="Ericsson" w:date="2024-11-04T10:20:00Z"/>
              </w:rPr>
            </w:pPr>
            <w:ins w:id="935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2D107038" w14:textId="77777777" w:rsidR="002405A4" w:rsidRDefault="002405A4" w:rsidP="00E129A4">
            <w:pPr>
              <w:pStyle w:val="TAL"/>
              <w:rPr>
                <w:ins w:id="936" w:author="Ericsson" w:date="2024-11-04T10:20:00Z"/>
              </w:rPr>
            </w:pPr>
            <w:ins w:id="937" w:author="Ericsson" w:date="2024-11-04T10:20:00Z">
              <w:r>
                <w:t>1</w:t>
              </w:r>
            </w:ins>
          </w:p>
        </w:tc>
        <w:tc>
          <w:tcPr>
            <w:tcW w:w="3319" w:type="dxa"/>
          </w:tcPr>
          <w:p w14:paraId="6AADDF32" w14:textId="73D9306F" w:rsidR="002405A4" w:rsidRDefault="002405A4" w:rsidP="00E129A4">
            <w:pPr>
              <w:pStyle w:val="TAL"/>
              <w:rPr>
                <w:ins w:id="938" w:author="Ericsson" w:date="2024-11-04T10:20:00Z"/>
              </w:rPr>
            </w:pPr>
            <w:ins w:id="939" w:author="Ericsson" w:date="2024-11-04T10:20:00Z">
              <w:r>
                <w:t xml:space="preserve">The </w:t>
              </w:r>
            </w:ins>
            <w:ins w:id="940" w:author="Ericsson" w:date="2024-11-04T10:27:00Z">
              <w:r w:rsidR="00095CB0">
                <w:t>MBMS SA identity</w:t>
              </w:r>
            </w:ins>
            <w:ins w:id="941" w:author="Ericsson" w:date="2024-11-04T10:20:00Z">
              <w:r>
                <w:t xml:space="preserve">. Integer between 0 and </w:t>
              </w:r>
            </w:ins>
            <w:ins w:id="942" w:author="Ericsson" w:date="2024-11-04T10:27:00Z">
              <w:r w:rsidR="00095CB0">
                <w:t>65535.</w:t>
              </w:r>
            </w:ins>
          </w:p>
        </w:tc>
        <w:tc>
          <w:tcPr>
            <w:tcW w:w="1503" w:type="dxa"/>
          </w:tcPr>
          <w:p w14:paraId="2B586C9D" w14:textId="77777777" w:rsidR="002405A4" w:rsidRPr="0016361A" w:rsidRDefault="002405A4" w:rsidP="00E129A4">
            <w:pPr>
              <w:pStyle w:val="TAL"/>
              <w:rPr>
                <w:ins w:id="943" w:author="Ericsson" w:date="2024-11-04T10:20:00Z"/>
                <w:rFonts w:cs="Arial"/>
                <w:szCs w:val="18"/>
              </w:rPr>
            </w:pPr>
          </w:p>
        </w:tc>
      </w:tr>
      <w:tr w:rsidR="008C2FA9" w:rsidRPr="00B54FF5" w14:paraId="5818C2F5" w14:textId="77777777" w:rsidTr="00E129A4">
        <w:trPr>
          <w:jc w:val="center"/>
          <w:ins w:id="944" w:author="Ericsson" w:date="2024-11-05T22:12:00Z"/>
        </w:trPr>
        <w:tc>
          <w:tcPr>
            <w:tcW w:w="1552" w:type="dxa"/>
          </w:tcPr>
          <w:p w14:paraId="55298FEE" w14:textId="71DE515E" w:rsidR="007D3227" w:rsidRDefault="007D3227" w:rsidP="007D3227">
            <w:pPr>
              <w:pStyle w:val="TAL"/>
              <w:rPr>
                <w:ins w:id="945" w:author="Ericsson" w:date="2024-11-05T22:12:00Z"/>
                <w:lang w:val="en-US"/>
              </w:rPr>
            </w:pPr>
            <w:proofErr w:type="spellStart"/>
            <w:ins w:id="946" w:author="Ericsson" w:date="2024-11-05T22:12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3683926D" w14:textId="78E485F8" w:rsidR="007D3227" w:rsidRDefault="007D3227" w:rsidP="007D3227">
            <w:pPr>
              <w:pStyle w:val="TAL"/>
              <w:tabs>
                <w:tab w:val="left" w:pos="398"/>
              </w:tabs>
              <w:rPr>
                <w:ins w:id="947" w:author="Ericsson" w:date="2024-11-05T22:12:00Z"/>
              </w:rPr>
            </w:pPr>
            <w:proofErr w:type="spellStart"/>
            <w:ins w:id="948" w:author="Ericsson" w:date="2024-11-05T22:12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709527D3" w14:textId="71F480FD" w:rsidR="007D3227" w:rsidRDefault="007D3227" w:rsidP="007D3227">
            <w:pPr>
              <w:pStyle w:val="TAC"/>
              <w:rPr>
                <w:ins w:id="949" w:author="Ericsson" w:date="2024-11-05T22:12:00Z"/>
              </w:rPr>
            </w:pPr>
            <w:ins w:id="950" w:author="Ericsson" w:date="2024-11-05T22:12:00Z">
              <w:r>
                <w:t>M</w:t>
              </w:r>
            </w:ins>
          </w:p>
        </w:tc>
        <w:tc>
          <w:tcPr>
            <w:tcW w:w="1134" w:type="dxa"/>
          </w:tcPr>
          <w:p w14:paraId="2525CDC1" w14:textId="4C055A87" w:rsidR="007D3227" w:rsidRDefault="007D3227" w:rsidP="007D3227">
            <w:pPr>
              <w:pStyle w:val="TAL"/>
              <w:rPr>
                <w:ins w:id="951" w:author="Ericsson" w:date="2024-11-05T22:12:00Z"/>
              </w:rPr>
            </w:pPr>
            <w:ins w:id="952" w:author="Ericsson" w:date="2024-11-05T22:12:00Z">
              <w:r>
                <w:t>1</w:t>
              </w:r>
            </w:ins>
          </w:p>
        </w:tc>
        <w:tc>
          <w:tcPr>
            <w:tcW w:w="3319" w:type="dxa"/>
          </w:tcPr>
          <w:p w14:paraId="36532195" w14:textId="046EC730" w:rsidR="007D3227" w:rsidRDefault="007D3227" w:rsidP="007D3227">
            <w:pPr>
              <w:pStyle w:val="TAL"/>
              <w:rPr>
                <w:ins w:id="953" w:author="Ericsson" w:date="2024-11-05T22:12:00Z"/>
              </w:rPr>
            </w:pPr>
            <w:ins w:id="954" w:author="Ericsson" w:date="2024-11-05T22:12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2E3C1B02" w14:textId="77777777" w:rsidR="007D3227" w:rsidRPr="0016361A" w:rsidRDefault="007D3227" w:rsidP="007D3227">
            <w:pPr>
              <w:pStyle w:val="TAL"/>
              <w:rPr>
                <w:ins w:id="955" w:author="Ericsson" w:date="2024-11-05T22:12:00Z"/>
                <w:rFonts w:cs="Arial"/>
                <w:szCs w:val="18"/>
              </w:rPr>
            </w:pPr>
          </w:p>
        </w:tc>
      </w:tr>
    </w:tbl>
    <w:p w14:paraId="30AB14E4" w14:textId="77777777" w:rsidR="002405A4" w:rsidRDefault="002405A4" w:rsidP="00B00056">
      <w:pPr>
        <w:rPr>
          <w:ins w:id="956" w:author="Ericsson" w:date="2024-11-04T10:28:00Z"/>
        </w:rPr>
      </w:pPr>
    </w:p>
    <w:p w14:paraId="65A86E3C" w14:textId="4E49DD6A" w:rsidR="009B007B" w:rsidRDefault="009B007B" w:rsidP="009B007B">
      <w:pPr>
        <w:pStyle w:val="Heading5"/>
        <w:rPr>
          <w:ins w:id="957" w:author="Ericsson" w:date="2024-11-04T10:28:00Z"/>
        </w:rPr>
      </w:pPr>
      <w:ins w:id="958" w:author="Ericsson" w:date="2024-11-04T10:28:00Z">
        <w:r>
          <w:t>7.1.6.2.x</w:t>
        </w:r>
        <w:r>
          <w:tab/>
          <w:t xml:space="preserve">Type: </w:t>
        </w:r>
      </w:ins>
      <w:ins w:id="959" w:author="Ericsson" w:date="2024-11-04T10:29:00Z">
        <w:r w:rsidR="00F04BCC">
          <w:t>NR5G</w:t>
        </w:r>
        <w:r w:rsidR="00F04BCC" w:rsidRPr="00397207">
          <w:t>Mbsf</w:t>
        </w:r>
        <w:r w:rsidR="00F04BCC">
          <w:t>saArea</w:t>
        </w:r>
        <w:r w:rsidR="00F04BCC" w:rsidRPr="00397207">
          <w:t>Change</w:t>
        </w:r>
      </w:ins>
    </w:p>
    <w:p w14:paraId="0999EF48" w14:textId="08A6AED4" w:rsidR="009B007B" w:rsidRDefault="009B007B" w:rsidP="009B007B">
      <w:pPr>
        <w:pStyle w:val="TH"/>
        <w:rPr>
          <w:ins w:id="960" w:author="Ericsson" w:date="2024-11-04T10:28:00Z"/>
        </w:rPr>
      </w:pPr>
      <w:ins w:id="961" w:author="Ericsson" w:date="2024-11-04T10:28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ins w:id="962" w:author="Ericsson" w:date="2024-11-04T10:29:00Z">
        <w:r w:rsidR="00F04BCC">
          <w:t>NR5G</w:t>
        </w:r>
        <w:r w:rsidR="00F04BCC" w:rsidRPr="00397207">
          <w:t>Mbsf</w:t>
        </w:r>
        <w:r w:rsidR="00F04BCC">
          <w:t>saArea</w:t>
        </w:r>
        <w:r w:rsidR="00F04BCC" w:rsidRPr="00397207">
          <w:t>Change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74FF78D6" w14:textId="77777777" w:rsidTr="00E129A4">
        <w:trPr>
          <w:jc w:val="center"/>
          <w:ins w:id="963" w:author="Ericsson" w:date="2024-11-04T10:28:00Z"/>
        </w:trPr>
        <w:tc>
          <w:tcPr>
            <w:tcW w:w="1929" w:type="dxa"/>
            <w:shd w:val="clear" w:color="auto" w:fill="C0C0C0"/>
            <w:hideMark/>
          </w:tcPr>
          <w:p w14:paraId="717D5DD1" w14:textId="77777777" w:rsidR="009B007B" w:rsidRPr="0016361A" w:rsidRDefault="009B007B" w:rsidP="00E129A4">
            <w:pPr>
              <w:pStyle w:val="TAH"/>
              <w:rPr>
                <w:ins w:id="964" w:author="Ericsson" w:date="2024-11-04T10:28:00Z"/>
              </w:rPr>
            </w:pPr>
            <w:ins w:id="965" w:author="Ericsson" w:date="2024-11-04T10:28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718511C2" w14:textId="77777777" w:rsidR="009B007B" w:rsidRPr="0016361A" w:rsidRDefault="009B007B" w:rsidP="00E129A4">
            <w:pPr>
              <w:pStyle w:val="TAH"/>
              <w:rPr>
                <w:ins w:id="966" w:author="Ericsson" w:date="2024-11-04T10:28:00Z"/>
              </w:rPr>
            </w:pPr>
            <w:ins w:id="967" w:author="Ericsson" w:date="2024-11-04T10:2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90742FA" w14:textId="77777777" w:rsidR="009B007B" w:rsidRPr="0016361A" w:rsidRDefault="009B007B" w:rsidP="00E129A4">
            <w:pPr>
              <w:pStyle w:val="TAH"/>
              <w:rPr>
                <w:ins w:id="968" w:author="Ericsson" w:date="2024-11-04T10:28:00Z"/>
              </w:rPr>
            </w:pPr>
            <w:ins w:id="969" w:author="Ericsson" w:date="2024-11-04T10:2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6A14244" w14:textId="77777777" w:rsidR="009B007B" w:rsidRPr="0016361A" w:rsidRDefault="009B007B" w:rsidP="00E129A4">
            <w:pPr>
              <w:pStyle w:val="TAH"/>
              <w:rPr>
                <w:ins w:id="970" w:author="Ericsson" w:date="2024-11-04T10:28:00Z"/>
              </w:rPr>
            </w:pPr>
            <w:ins w:id="971" w:author="Ericsson" w:date="2024-11-04T10:2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378158D" w14:textId="77777777" w:rsidR="009B007B" w:rsidRPr="0016361A" w:rsidRDefault="009B007B" w:rsidP="00E129A4">
            <w:pPr>
              <w:pStyle w:val="TAH"/>
              <w:rPr>
                <w:ins w:id="972" w:author="Ericsson" w:date="2024-11-04T10:28:00Z"/>
                <w:rFonts w:cs="Arial"/>
                <w:szCs w:val="18"/>
              </w:rPr>
            </w:pPr>
            <w:ins w:id="973" w:author="Ericsson" w:date="2024-11-04T10:2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20DF9CD0" w14:textId="77777777" w:rsidR="009B007B" w:rsidRPr="0016361A" w:rsidRDefault="009B007B" w:rsidP="00E129A4">
            <w:pPr>
              <w:pStyle w:val="TAH"/>
              <w:rPr>
                <w:ins w:id="974" w:author="Ericsson" w:date="2024-11-04T10:28:00Z"/>
                <w:rFonts w:cs="Arial"/>
                <w:szCs w:val="18"/>
              </w:rPr>
            </w:pPr>
            <w:ins w:id="975" w:author="Ericsson" w:date="2024-11-04T10:2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5D6139F2" w14:textId="77777777" w:rsidTr="00E129A4">
        <w:trPr>
          <w:jc w:val="center"/>
          <w:ins w:id="976" w:author="Ericsson" w:date="2024-11-04T10:28:00Z"/>
        </w:trPr>
        <w:tc>
          <w:tcPr>
            <w:tcW w:w="1929" w:type="dxa"/>
          </w:tcPr>
          <w:p w14:paraId="4A4E0858" w14:textId="7AF84650" w:rsidR="009B007B" w:rsidRPr="0016361A" w:rsidRDefault="00D2776E" w:rsidP="00E129A4">
            <w:pPr>
              <w:pStyle w:val="TAL"/>
              <w:rPr>
                <w:ins w:id="977" w:author="Ericsson" w:date="2024-11-04T10:28:00Z"/>
              </w:rPr>
            </w:pPr>
            <w:ins w:id="978" w:author="Ericsson" w:date="2024-11-04T10:29:00Z">
              <w:r>
                <w:t>anyNR5G</w:t>
              </w:r>
              <w:r w:rsidRPr="00397207">
                <w:t>Mbsf</w:t>
              </w:r>
              <w:r>
                <w:t>saArea</w:t>
              </w:r>
              <w:r w:rsidRPr="00397207">
                <w:t>Change</w:t>
              </w:r>
            </w:ins>
          </w:p>
        </w:tc>
        <w:tc>
          <w:tcPr>
            <w:tcW w:w="1217" w:type="dxa"/>
          </w:tcPr>
          <w:p w14:paraId="2EA2E9F1" w14:textId="52E81C90" w:rsidR="009B007B" w:rsidRPr="0016361A" w:rsidRDefault="002217BE" w:rsidP="00E129A4">
            <w:pPr>
              <w:pStyle w:val="TAL"/>
              <w:tabs>
                <w:tab w:val="left" w:pos="398"/>
              </w:tabs>
              <w:rPr>
                <w:ins w:id="979" w:author="Ericsson" w:date="2024-11-04T10:28:00Z"/>
              </w:rPr>
            </w:pPr>
            <w:ins w:id="980" w:author="Ericsson" w:date="2024-11-04T10:29:00Z">
              <w:r>
                <w:t>AnyNR5G</w:t>
              </w:r>
              <w:r w:rsidRPr="00397207">
                <w:t>Mbsf</w:t>
              </w:r>
              <w:r>
                <w:t>saAreaChange</w:t>
              </w:r>
            </w:ins>
          </w:p>
        </w:tc>
        <w:tc>
          <w:tcPr>
            <w:tcW w:w="425" w:type="dxa"/>
          </w:tcPr>
          <w:p w14:paraId="3AF59173" w14:textId="77777777" w:rsidR="009B007B" w:rsidRPr="0016361A" w:rsidRDefault="009B007B" w:rsidP="00E129A4">
            <w:pPr>
              <w:pStyle w:val="TAC"/>
              <w:rPr>
                <w:ins w:id="981" w:author="Ericsson" w:date="2024-11-04T10:28:00Z"/>
              </w:rPr>
            </w:pPr>
            <w:ins w:id="982" w:author="Ericsson" w:date="2024-11-04T10:28:00Z">
              <w:r>
                <w:t>O</w:t>
              </w:r>
            </w:ins>
          </w:p>
        </w:tc>
        <w:tc>
          <w:tcPr>
            <w:tcW w:w="1134" w:type="dxa"/>
          </w:tcPr>
          <w:p w14:paraId="79D9CCE1" w14:textId="77777777" w:rsidR="009B007B" w:rsidRPr="0016361A" w:rsidRDefault="009B007B" w:rsidP="00E129A4">
            <w:pPr>
              <w:pStyle w:val="TAL"/>
              <w:rPr>
                <w:ins w:id="983" w:author="Ericsson" w:date="2024-11-04T10:28:00Z"/>
              </w:rPr>
            </w:pPr>
            <w:ins w:id="984" w:author="Ericsson" w:date="2024-11-04T10:28:00Z">
              <w:r>
                <w:t>1</w:t>
              </w:r>
            </w:ins>
          </w:p>
        </w:tc>
        <w:tc>
          <w:tcPr>
            <w:tcW w:w="3319" w:type="dxa"/>
          </w:tcPr>
          <w:p w14:paraId="3395C75B" w14:textId="13B311EC" w:rsidR="009B007B" w:rsidRPr="0016361A" w:rsidRDefault="00D41859" w:rsidP="00D41859">
            <w:pPr>
              <w:pStyle w:val="TAL"/>
              <w:rPr>
                <w:ins w:id="985" w:author="Ericsson" w:date="2024-11-04T10:28:00Z"/>
                <w:rFonts w:cs="Arial"/>
                <w:szCs w:val="18"/>
              </w:rPr>
            </w:pPr>
            <w:ins w:id="986" w:author="Ericsson" w:date="2024-11-04T10:30:00Z">
              <w:r>
                <w:t xml:space="preserve">The presence of this element specifies that any 5G </w:t>
              </w:r>
              <w:proofErr w:type="spellStart"/>
              <w:r>
                <w:t>Mbsfsa</w:t>
              </w:r>
              <w:proofErr w:type="spellEnd"/>
              <w:r>
                <w:t xml:space="preserve"> area change is a trigger for location reporting.</w:t>
              </w:r>
            </w:ins>
          </w:p>
        </w:tc>
        <w:tc>
          <w:tcPr>
            <w:tcW w:w="1503" w:type="dxa"/>
          </w:tcPr>
          <w:p w14:paraId="140DAC07" w14:textId="77777777" w:rsidR="009B007B" w:rsidRPr="0016361A" w:rsidRDefault="009B007B" w:rsidP="00E129A4">
            <w:pPr>
              <w:pStyle w:val="TAL"/>
              <w:rPr>
                <w:ins w:id="987" w:author="Ericsson" w:date="2024-11-04T10:28:00Z"/>
                <w:rFonts w:cs="Arial"/>
                <w:szCs w:val="18"/>
              </w:rPr>
            </w:pPr>
          </w:p>
        </w:tc>
      </w:tr>
      <w:tr w:rsidR="008C2FA9" w:rsidRPr="00B54FF5" w14:paraId="13B509D3" w14:textId="77777777" w:rsidTr="00E129A4">
        <w:trPr>
          <w:jc w:val="center"/>
          <w:ins w:id="988" w:author="Ericsson" w:date="2024-11-04T10:28:00Z"/>
        </w:trPr>
        <w:tc>
          <w:tcPr>
            <w:tcW w:w="1929" w:type="dxa"/>
          </w:tcPr>
          <w:p w14:paraId="25836F23" w14:textId="4E42837D" w:rsidR="009B007B" w:rsidRDefault="00D80415" w:rsidP="00E129A4">
            <w:pPr>
              <w:pStyle w:val="TAL"/>
              <w:rPr>
                <w:ins w:id="989" w:author="Ericsson" w:date="2024-11-04T10:28:00Z"/>
              </w:rPr>
            </w:pPr>
            <w:ins w:id="990" w:author="Ericsson" w:date="2024-11-04T10:29:00Z">
              <w:r>
                <w:t>enterSpecificNR5G</w:t>
              </w:r>
              <w:r w:rsidRPr="00397207">
                <w:t>Mbsf</w:t>
              </w:r>
              <w:r>
                <w:t>saArea</w:t>
              </w:r>
            </w:ins>
          </w:p>
        </w:tc>
        <w:tc>
          <w:tcPr>
            <w:tcW w:w="1217" w:type="dxa"/>
          </w:tcPr>
          <w:p w14:paraId="3E4B47BD" w14:textId="137571FF" w:rsidR="009B007B" w:rsidRDefault="000F276F" w:rsidP="00E129A4">
            <w:pPr>
              <w:pStyle w:val="TAL"/>
              <w:rPr>
                <w:ins w:id="991" w:author="Ericsson" w:date="2024-11-04T10:28:00Z"/>
              </w:rPr>
            </w:pPr>
            <w:ins w:id="992" w:author="Ericsson" w:date="2024-11-04T10:29:00Z">
              <w:r>
                <w:t>SpecificNR5G</w:t>
              </w:r>
              <w:r w:rsidRPr="00397207">
                <w:t>Mbsf</w:t>
              </w:r>
              <w:r>
                <w:t>saArea</w:t>
              </w:r>
            </w:ins>
          </w:p>
        </w:tc>
        <w:tc>
          <w:tcPr>
            <w:tcW w:w="425" w:type="dxa"/>
          </w:tcPr>
          <w:p w14:paraId="690BF613" w14:textId="77777777" w:rsidR="009B007B" w:rsidRDefault="009B007B" w:rsidP="00E129A4">
            <w:pPr>
              <w:pStyle w:val="TAC"/>
              <w:rPr>
                <w:ins w:id="993" w:author="Ericsson" w:date="2024-11-04T10:28:00Z"/>
              </w:rPr>
            </w:pPr>
            <w:ins w:id="994" w:author="Ericsson" w:date="2024-11-04T10:28:00Z">
              <w:r>
                <w:t>O</w:t>
              </w:r>
            </w:ins>
          </w:p>
        </w:tc>
        <w:tc>
          <w:tcPr>
            <w:tcW w:w="1134" w:type="dxa"/>
          </w:tcPr>
          <w:p w14:paraId="0AEC1DA2" w14:textId="77777777" w:rsidR="009B007B" w:rsidRDefault="009B007B" w:rsidP="00E129A4">
            <w:pPr>
              <w:pStyle w:val="TAL"/>
              <w:rPr>
                <w:ins w:id="995" w:author="Ericsson" w:date="2024-11-04T10:28:00Z"/>
              </w:rPr>
            </w:pPr>
            <w:ins w:id="996" w:author="Ericsson" w:date="2024-11-04T10:28:00Z">
              <w:r>
                <w:t>1</w:t>
              </w:r>
            </w:ins>
          </w:p>
        </w:tc>
        <w:tc>
          <w:tcPr>
            <w:tcW w:w="3319" w:type="dxa"/>
          </w:tcPr>
          <w:p w14:paraId="1F398474" w14:textId="4DBB506E" w:rsidR="009B007B" w:rsidRPr="00FD1BB5" w:rsidRDefault="002A194F" w:rsidP="002A194F">
            <w:pPr>
              <w:pStyle w:val="TAL"/>
              <w:rPr>
                <w:ins w:id="997" w:author="Ericsson" w:date="2024-11-04T10:28:00Z"/>
                <w:rFonts w:cs="Arial"/>
                <w:szCs w:val="18"/>
              </w:rPr>
            </w:pPr>
            <w:ins w:id="998" w:author="Ericsson" w:date="2024-11-04T10:30:00Z">
              <w:r w:rsidRPr="002A194F">
                <w:rPr>
                  <w:rFonts w:cs="Arial"/>
                  <w:szCs w:val="18"/>
                </w:rPr>
                <w:t xml:space="preserve">A list of 5G </w:t>
              </w:r>
              <w:proofErr w:type="spellStart"/>
              <w:r w:rsidRPr="002A194F">
                <w:rPr>
                  <w:rFonts w:cs="Arial"/>
                  <w:szCs w:val="18"/>
                </w:rPr>
                <w:t>Mbsfsa</w:t>
              </w:r>
              <w:proofErr w:type="spellEnd"/>
              <w:r w:rsidRPr="002A194F">
                <w:rPr>
                  <w:rFonts w:cs="Arial"/>
                  <w:szCs w:val="18"/>
                </w:rPr>
                <w:t xml:space="preserve"> area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A194F">
                <w:rPr>
                  <w:rFonts w:cs="Arial"/>
                  <w:szCs w:val="18"/>
                </w:rPr>
                <w:t xml:space="preserve">entering the 5G </w:t>
              </w:r>
              <w:proofErr w:type="spellStart"/>
              <w:r w:rsidRPr="002A194F">
                <w:rPr>
                  <w:rFonts w:cs="Arial"/>
                  <w:szCs w:val="18"/>
                </w:rPr>
                <w:t>Mbsfsa</w:t>
              </w:r>
              <w:proofErr w:type="spellEnd"/>
              <w:r w:rsidRPr="002A194F">
                <w:rPr>
                  <w:rFonts w:cs="Arial"/>
                  <w:szCs w:val="18"/>
                </w:rPr>
                <w:t xml:space="preserve"> area.</w:t>
              </w:r>
            </w:ins>
          </w:p>
        </w:tc>
        <w:tc>
          <w:tcPr>
            <w:tcW w:w="1503" w:type="dxa"/>
          </w:tcPr>
          <w:p w14:paraId="7C9B1D3F" w14:textId="77777777" w:rsidR="009B007B" w:rsidRPr="0016361A" w:rsidRDefault="009B007B" w:rsidP="00E129A4">
            <w:pPr>
              <w:pStyle w:val="TAL"/>
              <w:rPr>
                <w:ins w:id="999" w:author="Ericsson" w:date="2024-11-04T10:28:00Z"/>
                <w:rFonts w:cs="Arial"/>
                <w:szCs w:val="18"/>
              </w:rPr>
            </w:pPr>
          </w:p>
        </w:tc>
      </w:tr>
      <w:tr w:rsidR="008C2FA9" w:rsidRPr="00B54FF5" w14:paraId="7600013C" w14:textId="77777777" w:rsidTr="00E129A4">
        <w:trPr>
          <w:jc w:val="center"/>
          <w:ins w:id="1000" w:author="Ericsson" w:date="2024-11-04T10:28:00Z"/>
        </w:trPr>
        <w:tc>
          <w:tcPr>
            <w:tcW w:w="1929" w:type="dxa"/>
          </w:tcPr>
          <w:p w14:paraId="409B1F48" w14:textId="0EE1009A" w:rsidR="009B007B" w:rsidRDefault="00D80415" w:rsidP="00E129A4">
            <w:pPr>
              <w:pStyle w:val="TAL"/>
              <w:rPr>
                <w:ins w:id="1001" w:author="Ericsson" w:date="2024-11-04T10:28:00Z"/>
              </w:rPr>
            </w:pPr>
            <w:ins w:id="1002" w:author="Ericsson" w:date="2024-11-04T10:29:00Z">
              <w:r>
                <w:t>exitSpecificNR5G</w:t>
              </w:r>
              <w:r w:rsidRPr="00397207">
                <w:t>Mbsf</w:t>
              </w:r>
              <w:r>
                <w:t>saArea</w:t>
              </w:r>
            </w:ins>
          </w:p>
        </w:tc>
        <w:tc>
          <w:tcPr>
            <w:tcW w:w="1217" w:type="dxa"/>
          </w:tcPr>
          <w:p w14:paraId="1A0BF0D0" w14:textId="7BFBF0B9" w:rsidR="009B007B" w:rsidRDefault="000F276F" w:rsidP="00E129A4">
            <w:pPr>
              <w:pStyle w:val="TAL"/>
              <w:rPr>
                <w:ins w:id="1003" w:author="Ericsson" w:date="2024-11-04T10:28:00Z"/>
              </w:rPr>
            </w:pPr>
            <w:ins w:id="1004" w:author="Ericsson" w:date="2024-11-04T10:29:00Z">
              <w:r>
                <w:t>SpecificNR5G</w:t>
              </w:r>
              <w:r w:rsidRPr="00397207">
                <w:t>Mbsf</w:t>
              </w:r>
              <w:r>
                <w:t>saArea</w:t>
              </w:r>
            </w:ins>
          </w:p>
        </w:tc>
        <w:tc>
          <w:tcPr>
            <w:tcW w:w="425" w:type="dxa"/>
          </w:tcPr>
          <w:p w14:paraId="5722255E" w14:textId="77777777" w:rsidR="009B007B" w:rsidRDefault="009B007B" w:rsidP="00E129A4">
            <w:pPr>
              <w:pStyle w:val="TAC"/>
              <w:rPr>
                <w:ins w:id="1005" w:author="Ericsson" w:date="2024-11-04T10:28:00Z"/>
              </w:rPr>
            </w:pPr>
            <w:ins w:id="1006" w:author="Ericsson" w:date="2024-11-04T10:28:00Z">
              <w:r>
                <w:t>O</w:t>
              </w:r>
            </w:ins>
          </w:p>
        </w:tc>
        <w:tc>
          <w:tcPr>
            <w:tcW w:w="1134" w:type="dxa"/>
          </w:tcPr>
          <w:p w14:paraId="54005DC4" w14:textId="77777777" w:rsidR="009B007B" w:rsidRDefault="009B007B" w:rsidP="00E129A4">
            <w:pPr>
              <w:pStyle w:val="TAL"/>
              <w:rPr>
                <w:ins w:id="1007" w:author="Ericsson" w:date="2024-11-04T10:28:00Z"/>
              </w:rPr>
            </w:pPr>
            <w:ins w:id="1008" w:author="Ericsson" w:date="2024-11-04T10:28:00Z">
              <w:r>
                <w:t>1</w:t>
              </w:r>
            </w:ins>
          </w:p>
        </w:tc>
        <w:tc>
          <w:tcPr>
            <w:tcW w:w="3319" w:type="dxa"/>
          </w:tcPr>
          <w:p w14:paraId="2D1A0125" w14:textId="4A7FE26E" w:rsidR="009B007B" w:rsidRPr="00FD1BB5" w:rsidRDefault="002A194F" w:rsidP="002A194F">
            <w:pPr>
              <w:pStyle w:val="TAL"/>
              <w:rPr>
                <w:ins w:id="1009" w:author="Ericsson" w:date="2024-11-04T10:28:00Z"/>
                <w:rFonts w:cs="Arial"/>
                <w:szCs w:val="18"/>
              </w:rPr>
            </w:pPr>
            <w:ins w:id="1010" w:author="Ericsson" w:date="2024-11-04T10:30:00Z">
              <w:r w:rsidRPr="002A194F">
                <w:rPr>
                  <w:rFonts w:cs="Arial"/>
                  <w:szCs w:val="18"/>
                </w:rPr>
                <w:t xml:space="preserve">A list of 5G </w:t>
              </w:r>
              <w:proofErr w:type="spellStart"/>
              <w:r w:rsidRPr="002A194F">
                <w:rPr>
                  <w:rFonts w:cs="Arial"/>
                  <w:szCs w:val="18"/>
                </w:rPr>
                <w:t>Mbsfsa</w:t>
              </w:r>
              <w:proofErr w:type="spellEnd"/>
              <w:r w:rsidRPr="002A194F">
                <w:rPr>
                  <w:rFonts w:cs="Arial"/>
                  <w:szCs w:val="18"/>
                </w:rPr>
                <w:t xml:space="preserve"> area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A194F">
                <w:rPr>
                  <w:rFonts w:cs="Arial"/>
                  <w:szCs w:val="18"/>
                </w:rPr>
                <w:t xml:space="preserve">exiting the 5G </w:t>
              </w:r>
              <w:proofErr w:type="spellStart"/>
              <w:r w:rsidRPr="002A194F">
                <w:rPr>
                  <w:rFonts w:cs="Arial"/>
                  <w:szCs w:val="18"/>
                </w:rPr>
                <w:t>Mbsfsa</w:t>
              </w:r>
              <w:proofErr w:type="spellEnd"/>
              <w:r w:rsidRPr="002A194F">
                <w:rPr>
                  <w:rFonts w:cs="Arial"/>
                  <w:szCs w:val="18"/>
                </w:rPr>
                <w:t xml:space="preserve"> area.</w:t>
              </w:r>
            </w:ins>
          </w:p>
        </w:tc>
        <w:tc>
          <w:tcPr>
            <w:tcW w:w="1503" w:type="dxa"/>
          </w:tcPr>
          <w:p w14:paraId="59AAB338" w14:textId="77777777" w:rsidR="009B007B" w:rsidRPr="0016361A" w:rsidRDefault="009B007B" w:rsidP="00E129A4">
            <w:pPr>
              <w:pStyle w:val="TAL"/>
              <w:rPr>
                <w:ins w:id="1011" w:author="Ericsson" w:date="2024-11-04T10:28:00Z"/>
                <w:rFonts w:cs="Arial"/>
                <w:szCs w:val="18"/>
              </w:rPr>
            </w:pPr>
          </w:p>
        </w:tc>
      </w:tr>
    </w:tbl>
    <w:p w14:paraId="14C51B62" w14:textId="77777777" w:rsidR="009B007B" w:rsidRDefault="009B007B" w:rsidP="009B007B">
      <w:pPr>
        <w:rPr>
          <w:ins w:id="1012" w:author="Ericsson" w:date="2024-11-04T10:28:00Z"/>
        </w:rPr>
      </w:pPr>
    </w:p>
    <w:p w14:paraId="68B84E40" w14:textId="3A598776" w:rsidR="009B007B" w:rsidRDefault="009B007B" w:rsidP="009B007B">
      <w:pPr>
        <w:pStyle w:val="Heading5"/>
        <w:rPr>
          <w:ins w:id="1013" w:author="Ericsson" w:date="2024-11-04T10:28:00Z"/>
        </w:rPr>
      </w:pPr>
      <w:ins w:id="1014" w:author="Ericsson" w:date="2024-11-04T10:28:00Z">
        <w:r>
          <w:t>7.1.6.2.x</w:t>
        </w:r>
        <w:r>
          <w:tab/>
          <w:t xml:space="preserve">Type: </w:t>
        </w:r>
      </w:ins>
      <w:ins w:id="1015" w:author="Ericsson" w:date="2024-11-04T10:31:00Z">
        <w:r w:rsidR="006718F2">
          <w:t>AnyNR5G</w:t>
        </w:r>
        <w:r w:rsidR="006718F2" w:rsidRPr="00397207">
          <w:t>Mbsf</w:t>
        </w:r>
        <w:r w:rsidR="006718F2">
          <w:t>saAreaChange</w:t>
        </w:r>
      </w:ins>
    </w:p>
    <w:p w14:paraId="019ECA51" w14:textId="560D3ADB" w:rsidR="009B007B" w:rsidRDefault="009B007B" w:rsidP="009B007B">
      <w:pPr>
        <w:pStyle w:val="TH"/>
        <w:rPr>
          <w:ins w:id="1016" w:author="Ericsson" w:date="2024-11-04T10:28:00Z"/>
        </w:rPr>
      </w:pPr>
      <w:ins w:id="1017" w:author="Ericsson" w:date="2024-11-04T10:28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ins w:id="1018" w:author="Ericsson" w:date="2024-11-04T10:31:00Z">
        <w:r w:rsidR="006718F2">
          <w:t>AnyNR5G</w:t>
        </w:r>
        <w:r w:rsidR="006718F2" w:rsidRPr="00397207">
          <w:t>Mbsf</w:t>
        </w:r>
        <w:r w:rsidR="006718F2">
          <w:t>saAreaChange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7F13302F" w14:textId="77777777" w:rsidTr="00E129A4">
        <w:trPr>
          <w:jc w:val="center"/>
          <w:ins w:id="1019" w:author="Ericsson" w:date="2024-11-04T10:28:00Z"/>
        </w:trPr>
        <w:tc>
          <w:tcPr>
            <w:tcW w:w="1929" w:type="dxa"/>
            <w:shd w:val="clear" w:color="auto" w:fill="C0C0C0"/>
            <w:hideMark/>
          </w:tcPr>
          <w:p w14:paraId="43C42977" w14:textId="77777777" w:rsidR="009B007B" w:rsidRPr="0016361A" w:rsidRDefault="009B007B" w:rsidP="00E129A4">
            <w:pPr>
              <w:pStyle w:val="TAH"/>
              <w:rPr>
                <w:ins w:id="1020" w:author="Ericsson" w:date="2024-11-04T10:28:00Z"/>
              </w:rPr>
            </w:pPr>
            <w:ins w:id="1021" w:author="Ericsson" w:date="2024-11-04T10:28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5777A23B" w14:textId="77777777" w:rsidR="009B007B" w:rsidRPr="0016361A" w:rsidRDefault="009B007B" w:rsidP="00E129A4">
            <w:pPr>
              <w:pStyle w:val="TAH"/>
              <w:rPr>
                <w:ins w:id="1022" w:author="Ericsson" w:date="2024-11-04T10:28:00Z"/>
              </w:rPr>
            </w:pPr>
            <w:ins w:id="1023" w:author="Ericsson" w:date="2024-11-04T10:2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3979B3C" w14:textId="77777777" w:rsidR="009B007B" w:rsidRPr="0016361A" w:rsidRDefault="009B007B" w:rsidP="00E129A4">
            <w:pPr>
              <w:pStyle w:val="TAH"/>
              <w:rPr>
                <w:ins w:id="1024" w:author="Ericsson" w:date="2024-11-04T10:28:00Z"/>
              </w:rPr>
            </w:pPr>
            <w:ins w:id="1025" w:author="Ericsson" w:date="2024-11-04T10:2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A2B128F" w14:textId="77777777" w:rsidR="009B007B" w:rsidRPr="0016361A" w:rsidRDefault="009B007B" w:rsidP="00E129A4">
            <w:pPr>
              <w:pStyle w:val="TAH"/>
              <w:rPr>
                <w:ins w:id="1026" w:author="Ericsson" w:date="2024-11-04T10:28:00Z"/>
              </w:rPr>
            </w:pPr>
            <w:ins w:id="1027" w:author="Ericsson" w:date="2024-11-04T10:2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173AF8C" w14:textId="77777777" w:rsidR="009B007B" w:rsidRPr="0016361A" w:rsidRDefault="009B007B" w:rsidP="00E129A4">
            <w:pPr>
              <w:pStyle w:val="TAH"/>
              <w:rPr>
                <w:ins w:id="1028" w:author="Ericsson" w:date="2024-11-04T10:28:00Z"/>
                <w:rFonts w:cs="Arial"/>
                <w:szCs w:val="18"/>
              </w:rPr>
            </w:pPr>
            <w:ins w:id="1029" w:author="Ericsson" w:date="2024-11-04T10:2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E225F28" w14:textId="77777777" w:rsidR="009B007B" w:rsidRPr="0016361A" w:rsidRDefault="009B007B" w:rsidP="00E129A4">
            <w:pPr>
              <w:pStyle w:val="TAH"/>
              <w:rPr>
                <w:ins w:id="1030" w:author="Ericsson" w:date="2024-11-04T10:28:00Z"/>
                <w:rFonts w:cs="Arial"/>
                <w:szCs w:val="18"/>
              </w:rPr>
            </w:pPr>
            <w:ins w:id="1031" w:author="Ericsson" w:date="2024-11-04T10:2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1EB383C4" w14:textId="77777777" w:rsidTr="00E129A4">
        <w:trPr>
          <w:jc w:val="center"/>
          <w:ins w:id="1032" w:author="Ericsson" w:date="2024-11-04T10:28:00Z"/>
        </w:trPr>
        <w:tc>
          <w:tcPr>
            <w:tcW w:w="1929" w:type="dxa"/>
          </w:tcPr>
          <w:p w14:paraId="4798F7E2" w14:textId="77777777" w:rsidR="009B007B" w:rsidRPr="0016361A" w:rsidRDefault="009B007B" w:rsidP="00E129A4">
            <w:pPr>
              <w:pStyle w:val="TAL"/>
              <w:rPr>
                <w:ins w:id="1033" w:author="Ericsson" w:date="2024-11-04T10:28:00Z"/>
              </w:rPr>
            </w:pPr>
            <w:proofErr w:type="spellStart"/>
            <w:ins w:id="1034" w:author="Ericsson" w:date="2024-11-04T10:28:00Z">
              <w:r>
                <w:t>triggerId</w:t>
              </w:r>
              <w:proofErr w:type="spellEnd"/>
            </w:ins>
          </w:p>
        </w:tc>
        <w:tc>
          <w:tcPr>
            <w:tcW w:w="1217" w:type="dxa"/>
          </w:tcPr>
          <w:p w14:paraId="526A62FB" w14:textId="77777777" w:rsidR="009B007B" w:rsidRPr="0016361A" w:rsidRDefault="009B007B" w:rsidP="00E129A4">
            <w:pPr>
              <w:pStyle w:val="TAL"/>
              <w:tabs>
                <w:tab w:val="left" w:pos="398"/>
              </w:tabs>
              <w:rPr>
                <w:ins w:id="1035" w:author="Ericsson" w:date="2024-11-04T10:28:00Z"/>
              </w:rPr>
            </w:pPr>
            <w:proofErr w:type="spellStart"/>
            <w:ins w:id="1036" w:author="Ericsson" w:date="2024-11-04T10:28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566414C5" w14:textId="77777777" w:rsidR="009B007B" w:rsidRPr="0016361A" w:rsidRDefault="009B007B" w:rsidP="00E129A4">
            <w:pPr>
              <w:pStyle w:val="TAC"/>
              <w:rPr>
                <w:ins w:id="1037" w:author="Ericsson" w:date="2024-11-04T10:28:00Z"/>
              </w:rPr>
            </w:pPr>
            <w:ins w:id="1038" w:author="Ericsson" w:date="2024-11-04T10:28:00Z">
              <w:r>
                <w:t>M</w:t>
              </w:r>
            </w:ins>
          </w:p>
        </w:tc>
        <w:tc>
          <w:tcPr>
            <w:tcW w:w="1134" w:type="dxa"/>
          </w:tcPr>
          <w:p w14:paraId="587D9E62" w14:textId="77777777" w:rsidR="009B007B" w:rsidRPr="0016361A" w:rsidRDefault="009B007B" w:rsidP="00E129A4">
            <w:pPr>
              <w:pStyle w:val="TAL"/>
              <w:rPr>
                <w:ins w:id="1039" w:author="Ericsson" w:date="2024-11-04T10:28:00Z"/>
              </w:rPr>
            </w:pPr>
            <w:ins w:id="1040" w:author="Ericsson" w:date="2024-11-04T10:28:00Z">
              <w:r>
                <w:t>1</w:t>
              </w:r>
            </w:ins>
          </w:p>
        </w:tc>
        <w:tc>
          <w:tcPr>
            <w:tcW w:w="3319" w:type="dxa"/>
          </w:tcPr>
          <w:p w14:paraId="6632071E" w14:textId="77777777" w:rsidR="009B007B" w:rsidRPr="0016361A" w:rsidRDefault="009B007B" w:rsidP="00E129A4">
            <w:pPr>
              <w:pStyle w:val="TAL"/>
              <w:rPr>
                <w:ins w:id="1041" w:author="Ericsson" w:date="2024-11-04T10:28:00Z"/>
                <w:rFonts w:cs="Arial"/>
                <w:szCs w:val="18"/>
              </w:rPr>
            </w:pPr>
            <w:ins w:id="1042" w:author="Ericsson" w:date="2024-11-04T10:28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2847EADB" w14:textId="77777777" w:rsidR="009B007B" w:rsidRPr="0016361A" w:rsidRDefault="009B007B" w:rsidP="00E129A4">
            <w:pPr>
              <w:pStyle w:val="TAL"/>
              <w:rPr>
                <w:ins w:id="1043" w:author="Ericsson" w:date="2024-11-04T10:28:00Z"/>
                <w:rFonts w:cs="Arial"/>
                <w:szCs w:val="18"/>
              </w:rPr>
            </w:pPr>
          </w:p>
        </w:tc>
      </w:tr>
    </w:tbl>
    <w:p w14:paraId="108D30E2" w14:textId="77777777" w:rsidR="009B007B" w:rsidRDefault="009B007B" w:rsidP="009B007B">
      <w:pPr>
        <w:rPr>
          <w:ins w:id="1044" w:author="Ericsson" w:date="2024-11-04T10:28:00Z"/>
        </w:rPr>
      </w:pPr>
    </w:p>
    <w:p w14:paraId="1399198F" w14:textId="2EC1DA82" w:rsidR="009B007B" w:rsidRDefault="009B007B" w:rsidP="009B007B">
      <w:pPr>
        <w:pStyle w:val="Heading5"/>
        <w:rPr>
          <w:ins w:id="1045" w:author="Ericsson" w:date="2024-11-04T10:28:00Z"/>
        </w:rPr>
      </w:pPr>
      <w:ins w:id="1046" w:author="Ericsson" w:date="2024-11-04T10:28:00Z">
        <w:r>
          <w:lastRenderedPageBreak/>
          <w:t>7.1.6.2.x</w:t>
        </w:r>
        <w:r>
          <w:tab/>
          <w:t xml:space="preserve">Type: </w:t>
        </w:r>
      </w:ins>
      <w:ins w:id="1047" w:author="Ericsson" w:date="2024-11-04T10:31:00Z">
        <w:r w:rsidR="00C60DBB">
          <w:t>SpecificNR5G</w:t>
        </w:r>
        <w:r w:rsidR="00C60DBB" w:rsidRPr="00397207">
          <w:t>Mbsf</w:t>
        </w:r>
        <w:r w:rsidR="00C60DBB">
          <w:t>saArea</w:t>
        </w:r>
      </w:ins>
    </w:p>
    <w:p w14:paraId="7376330D" w14:textId="7D87EE3F" w:rsidR="009B007B" w:rsidRDefault="009B007B" w:rsidP="009B007B">
      <w:pPr>
        <w:pStyle w:val="TH"/>
        <w:rPr>
          <w:ins w:id="1048" w:author="Ericsson" w:date="2024-11-04T10:28:00Z"/>
        </w:rPr>
      </w:pPr>
      <w:ins w:id="1049" w:author="Ericsson" w:date="2024-11-04T10:28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ins w:id="1050" w:author="Ericsson" w:date="2024-11-04T10:31:00Z">
        <w:r w:rsidR="00C60DBB">
          <w:t>SpecificNR5G</w:t>
        </w:r>
        <w:r w:rsidR="00C60DBB" w:rsidRPr="00397207">
          <w:t>Mbsf</w:t>
        </w:r>
        <w:r w:rsidR="00C60DBB">
          <w:t>saArea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610EAA31" w14:textId="77777777" w:rsidTr="00E129A4">
        <w:trPr>
          <w:jc w:val="center"/>
          <w:ins w:id="1051" w:author="Ericsson" w:date="2024-11-04T10:28:00Z"/>
        </w:trPr>
        <w:tc>
          <w:tcPr>
            <w:tcW w:w="1552" w:type="dxa"/>
            <w:shd w:val="clear" w:color="auto" w:fill="C0C0C0"/>
            <w:hideMark/>
          </w:tcPr>
          <w:p w14:paraId="18916B18" w14:textId="77777777" w:rsidR="009B007B" w:rsidRPr="0016361A" w:rsidRDefault="009B007B" w:rsidP="00E129A4">
            <w:pPr>
              <w:pStyle w:val="TAH"/>
              <w:rPr>
                <w:ins w:id="1052" w:author="Ericsson" w:date="2024-11-04T10:28:00Z"/>
              </w:rPr>
            </w:pPr>
            <w:ins w:id="1053" w:author="Ericsson" w:date="2024-11-04T10:28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1DC62474" w14:textId="77777777" w:rsidR="009B007B" w:rsidRPr="0016361A" w:rsidRDefault="009B007B" w:rsidP="00E129A4">
            <w:pPr>
              <w:pStyle w:val="TAH"/>
              <w:rPr>
                <w:ins w:id="1054" w:author="Ericsson" w:date="2024-11-04T10:28:00Z"/>
              </w:rPr>
            </w:pPr>
            <w:ins w:id="1055" w:author="Ericsson" w:date="2024-11-04T10:2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5713A79" w14:textId="77777777" w:rsidR="009B007B" w:rsidRPr="0016361A" w:rsidRDefault="009B007B" w:rsidP="00E129A4">
            <w:pPr>
              <w:pStyle w:val="TAH"/>
              <w:rPr>
                <w:ins w:id="1056" w:author="Ericsson" w:date="2024-11-04T10:28:00Z"/>
              </w:rPr>
            </w:pPr>
            <w:ins w:id="1057" w:author="Ericsson" w:date="2024-11-04T10:2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3DD26F8" w14:textId="77777777" w:rsidR="009B007B" w:rsidRPr="0016361A" w:rsidRDefault="009B007B" w:rsidP="00E129A4">
            <w:pPr>
              <w:pStyle w:val="TAH"/>
              <w:rPr>
                <w:ins w:id="1058" w:author="Ericsson" w:date="2024-11-04T10:28:00Z"/>
              </w:rPr>
            </w:pPr>
            <w:ins w:id="1059" w:author="Ericsson" w:date="2024-11-04T10:2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062CF155" w14:textId="77777777" w:rsidR="009B007B" w:rsidRPr="0016361A" w:rsidRDefault="009B007B" w:rsidP="00E129A4">
            <w:pPr>
              <w:pStyle w:val="TAH"/>
              <w:rPr>
                <w:ins w:id="1060" w:author="Ericsson" w:date="2024-11-04T10:28:00Z"/>
                <w:rFonts w:cs="Arial"/>
                <w:szCs w:val="18"/>
              </w:rPr>
            </w:pPr>
            <w:ins w:id="1061" w:author="Ericsson" w:date="2024-11-04T10:2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0532F976" w14:textId="77777777" w:rsidR="009B007B" w:rsidRPr="0016361A" w:rsidRDefault="009B007B" w:rsidP="00E129A4">
            <w:pPr>
              <w:pStyle w:val="TAH"/>
              <w:rPr>
                <w:ins w:id="1062" w:author="Ericsson" w:date="2024-11-04T10:28:00Z"/>
                <w:rFonts w:cs="Arial"/>
                <w:szCs w:val="18"/>
              </w:rPr>
            </w:pPr>
            <w:ins w:id="1063" w:author="Ericsson" w:date="2024-11-04T10:2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C3208F3" w14:textId="77777777" w:rsidTr="00E129A4">
        <w:trPr>
          <w:jc w:val="center"/>
          <w:ins w:id="1064" w:author="Ericsson" w:date="2024-11-04T10:28:00Z"/>
        </w:trPr>
        <w:tc>
          <w:tcPr>
            <w:tcW w:w="1552" w:type="dxa"/>
          </w:tcPr>
          <w:p w14:paraId="77812601" w14:textId="636F258F" w:rsidR="009B007B" w:rsidRDefault="007D3227" w:rsidP="00E129A4">
            <w:pPr>
              <w:pStyle w:val="TAL"/>
              <w:rPr>
                <w:ins w:id="1065" w:author="Ericsson" w:date="2024-11-04T10:28:00Z"/>
              </w:rPr>
            </w:pPr>
            <w:ins w:id="1066" w:author="Ericsson" w:date="2024-11-05T22:17:00Z">
              <w:r>
                <w:t>nr5GMbsFsaIdentities</w:t>
              </w:r>
            </w:ins>
          </w:p>
        </w:tc>
        <w:tc>
          <w:tcPr>
            <w:tcW w:w="1594" w:type="dxa"/>
          </w:tcPr>
          <w:p w14:paraId="309BFBD6" w14:textId="6E17F050" w:rsidR="009B007B" w:rsidRDefault="009B007B" w:rsidP="00E129A4">
            <w:pPr>
              <w:pStyle w:val="TAL"/>
              <w:tabs>
                <w:tab w:val="left" w:pos="398"/>
              </w:tabs>
              <w:rPr>
                <w:ins w:id="1067" w:author="Ericsson" w:date="2024-11-04T10:28:00Z"/>
              </w:rPr>
            </w:pPr>
            <w:proofErr w:type="gramStart"/>
            <w:ins w:id="1068" w:author="Ericsson" w:date="2024-11-04T10:28:00Z">
              <w:r>
                <w:t>array(</w:t>
              </w:r>
            </w:ins>
            <w:proofErr w:type="gramEnd"/>
            <w:ins w:id="1069" w:author="Ericsson" w:date="2024-11-04T10:31:00Z">
              <w:r w:rsidR="00F26C3F">
                <w:t>NR5GMbsfsaAreaIdentity</w:t>
              </w:r>
            </w:ins>
            <w:ins w:id="1070" w:author="Ericsson" w:date="2024-11-04T10:28:00Z">
              <w:r>
                <w:t>)</w:t>
              </w:r>
            </w:ins>
          </w:p>
        </w:tc>
        <w:tc>
          <w:tcPr>
            <w:tcW w:w="425" w:type="dxa"/>
          </w:tcPr>
          <w:p w14:paraId="6B1903CD" w14:textId="5F6D29EE" w:rsidR="009B007B" w:rsidRDefault="007D3227" w:rsidP="00E129A4">
            <w:pPr>
              <w:pStyle w:val="TAC"/>
              <w:rPr>
                <w:ins w:id="1071" w:author="Ericsson" w:date="2024-11-04T10:28:00Z"/>
              </w:rPr>
            </w:pPr>
            <w:ins w:id="1072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39B3BF1E" w14:textId="77777777" w:rsidR="009B007B" w:rsidRDefault="009B007B" w:rsidP="00E129A4">
            <w:pPr>
              <w:pStyle w:val="TAL"/>
              <w:rPr>
                <w:ins w:id="1073" w:author="Ericsson" w:date="2024-11-04T10:28:00Z"/>
              </w:rPr>
            </w:pPr>
            <w:proofErr w:type="gramStart"/>
            <w:ins w:id="1074" w:author="Ericsson" w:date="2024-11-04T10:28:00Z">
              <w: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3FB7AE40" w14:textId="2CB6225C" w:rsidR="009B007B" w:rsidRDefault="003351CD" w:rsidP="003351CD">
            <w:pPr>
              <w:pStyle w:val="TAL"/>
              <w:rPr>
                <w:ins w:id="1075" w:author="Ericsson" w:date="2024-11-04T10:28:00Z"/>
              </w:rPr>
            </w:pPr>
            <w:ins w:id="1076" w:author="Ericsson" w:date="2024-11-04T10:31:00Z">
              <w:r>
                <w:t xml:space="preserve">A list of 5G </w:t>
              </w:r>
              <w:proofErr w:type="spellStart"/>
              <w:r>
                <w:t>Mbsfsa</w:t>
              </w:r>
              <w:proofErr w:type="spellEnd"/>
              <w:r>
                <w:t xml:space="preserve"> area that triggers a location reporting when entering or exiting the 5G </w:t>
              </w:r>
              <w:proofErr w:type="spellStart"/>
              <w:r>
                <w:t>Mbsfsa</w:t>
              </w:r>
              <w:proofErr w:type="spellEnd"/>
              <w:r>
                <w:t xml:space="preserve"> area.</w:t>
              </w:r>
            </w:ins>
          </w:p>
        </w:tc>
        <w:tc>
          <w:tcPr>
            <w:tcW w:w="1503" w:type="dxa"/>
          </w:tcPr>
          <w:p w14:paraId="04A4AA9D" w14:textId="77777777" w:rsidR="009B007B" w:rsidRPr="0016361A" w:rsidRDefault="009B007B" w:rsidP="00E129A4">
            <w:pPr>
              <w:pStyle w:val="TAL"/>
              <w:rPr>
                <w:ins w:id="1077" w:author="Ericsson" w:date="2024-11-04T10:28:00Z"/>
                <w:rFonts w:cs="Arial"/>
                <w:szCs w:val="18"/>
              </w:rPr>
            </w:pPr>
          </w:p>
        </w:tc>
      </w:tr>
    </w:tbl>
    <w:p w14:paraId="668E29CB" w14:textId="77777777" w:rsidR="009B007B" w:rsidRDefault="009B007B" w:rsidP="009B007B">
      <w:pPr>
        <w:rPr>
          <w:ins w:id="1078" w:author="Ericsson" w:date="2024-11-04T10:28:00Z"/>
        </w:rPr>
      </w:pPr>
    </w:p>
    <w:p w14:paraId="76E63094" w14:textId="57E8C26A" w:rsidR="009B007B" w:rsidRDefault="009B007B" w:rsidP="009B007B">
      <w:pPr>
        <w:pStyle w:val="Heading5"/>
        <w:rPr>
          <w:ins w:id="1079" w:author="Ericsson" w:date="2024-11-04T10:28:00Z"/>
        </w:rPr>
      </w:pPr>
      <w:ins w:id="1080" w:author="Ericsson" w:date="2024-11-04T10:28:00Z">
        <w:r>
          <w:t>7.1.6.2.x</w:t>
        </w:r>
        <w:r>
          <w:tab/>
          <w:t xml:space="preserve">Type: </w:t>
        </w:r>
      </w:ins>
      <w:ins w:id="1081" w:author="Ericsson" w:date="2024-11-04T10:32:00Z">
        <w:r w:rsidR="00AF5F5E">
          <w:t>NR5GMbsfsaAreaIdentity</w:t>
        </w:r>
      </w:ins>
    </w:p>
    <w:p w14:paraId="77E283D1" w14:textId="56FD5A1C" w:rsidR="009B007B" w:rsidRDefault="009B007B" w:rsidP="009B007B">
      <w:pPr>
        <w:pStyle w:val="TH"/>
        <w:rPr>
          <w:ins w:id="1082" w:author="Ericsson" w:date="2024-11-04T10:28:00Z"/>
        </w:rPr>
      </w:pPr>
      <w:ins w:id="1083" w:author="Ericsson" w:date="2024-11-04T10:28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ins w:id="1084" w:author="Ericsson" w:date="2024-11-04T10:32:00Z">
        <w:r w:rsidR="00AF5F5E">
          <w:t>NR5GMbsfsaAreaIdentity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440EF447" w14:textId="77777777" w:rsidTr="00E129A4">
        <w:trPr>
          <w:jc w:val="center"/>
          <w:ins w:id="1085" w:author="Ericsson" w:date="2024-11-04T10:28:00Z"/>
        </w:trPr>
        <w:tc>
          <w:tcPr>
            <w:tcW w:w="1552" w:type="dxa"/>
            <w:shd w:val="clear" w:color="auto" w:fill="C0C0C0"/>
            <w:hideMark/>
          </w:tcPr>
          <w:p w14:paraId="47E7D20D" w14:textId="77777777" w:rsidR="009B007B" w:rsidRPr="0016361A" w:rsidRDefault="009B007B" w:rsidP="00E129A4">
            <w:pPr>
              <w:pStyle w:val="TAH"/>
              <w:rPr>
                <w:ins w:id="1086" w:author="Ericsson" w:date="2024-11-04T10:28:00Z"/>
              </w:rPr>
            </w:pPr>
            <w:ins w:id="1087" w:author="Ericsson" w:date="2024-11-04T10:28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23721092" w14:textId="77777777" w:rsidR="009B007B" w:rsidRPr="0016361A" w:rsidRDefault="009B007B" w:rsidP="00E129A4">
            <w:pPr>
              <w:pStyle w:val="TAH"/>
              <w:rPr>
                <w:ins w:id="1088" w:author="Ericsson" w:date="2024-11-04T10:28:00Z"/>
              </w:rPr>
            </w:pPr>
            <w:ins w:id="1089" w:author="Ericsson" w:date="2024-11-04T10:2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9F26E54" w14:textId="77777777" w:rsidR="009B007B" w:rsidRPr="0016361A" w:rsidRDefault="009B007B" w:rsidP="00E129A4">
            <w:pPr>
              <w:pStyle w:val="TAH"/>
              <w:rPr>
                <w:ins w:id="1090" w:author="Ericsson" w:date="2024-11-04T10:28:00Z"/>
              </w:rPr>
            </w:pPr>
            <w:ins w:id="1091" w:author="Ericsson" w:date="2024-11-04T10:2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47F7CB0" w14:textId="77777777" w:rsidR="009B007B" w:rsidRPr="0016361A" w:rsidRDefault="009B007B" w:rsidP="00E129A4">
            <w:pPr>
              <w:pStyle w:val="TAH"/>
              <w:rPr>
                <w:ins w:id="1092" w:author="Ericsson" w:date="2024-11-04T10:28:00Z"/>
              </w:rPr>
            </w:pPr>
            <w:ins w:id="1093" w:author="Ericsson" w:date="2024-11-04T10:2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79DF1C30" w14:textId="77777777" w:rsidR="009B007B" w:rsidRPr="0016361A" w:rsidRDefault="009B007B" w:rsidP="00E129A4">
            <w:pPr>
              <w:pStyle w:val="TAH"/>
              <w:rPr>
                <w:ins w:id="1094" w:author="Ericsson" w:date="2024-11-04T10:28:00Z"/>
                <w:rFonts w:cs="Arial"/>
                <w:szCs w:val="18"/>
              </w:rPr>
            </w:pPr>
            <w:ins w:id="1095" w:author="Ericsson" w:date="2024-11-04T10:2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7F495CBD" w14:textId="77777777" w:rsidR="009B007B" w:rsidRPr="0016361A" w:rsidRDefault="009B007B" w:rsidP="00E129A4">
            <w:pPr>
              <w:pStyle w:val="TAH"/>
              <w:rPr>
                <w:ins w:id="1096" w:author="Ericsson" w:date="2024-11-04T10:28:00Z"/>
                <w:rFonts w:cs="Arial"/>
                <w:szCs w:val="18"/>
              </w:rPr>
            </w:pPr>
            <w:ins w:id="1097" w:author="Ericsson" w:date="2024-11-04T10:2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78745968" w14:textId="77777777" w:rsidTr="00E129A4">
        <w:trPr>
          <w:jc w:val="center"/>
          <w:ins w:id="1098" w:author="Ericsson" w:date="2024-11-04T10:28:00Z"/>
        </w:trPr>
        <w:tc>
          <w:tcPr>
            <w:tcW w:w="1552" w:type="dxa"/>
          </w:tcPr>
          <w:p w14:paraId="5EB56AC5" w14:textId="7759F546" w:rsidR="009B007B" w:rsidRDefault="00386BC6" w:rsidP="00E129A4">
            <w:pPr>
              <w:pStyle w:val="TAL"/>
              <w:rPr>
                <w:ins w:id="1099" w:author="Ericsson" w:date="2024-11-04T10:28:00Z"/>
              </w:rPr>
            </w:pPr>
            <w:proofErr w:type="spellStart"/>
            <w:ins w:id="1100" w:author="Ericsson" w:date="2024-11-04T11:05:00Z">
              <w:r>
                <w:rPr>
                  <w:lang w:val="en-US"/>
                </w:rPr>
                <w:t>m</w:t>
              </w:r>
            </w:ins>
            <w:ins w:id="1101" w:author="Ericsson" w:date="2024-11-04T10:32:00Z">
              <w:r w:rsidR="00E824BF">
                <w:rPr>
                  <w:lang w:val="en-US"/>
                </w:rPr>
                <w:t>bs</w:t>
              </w:r>
            </w:ins>
            <w:ins w:id="1102" w:author="Ericsson" w:date="2024-11-04T10:41:00Z">
              <w:r w:rsidR="00A90F14">
                <w:rPr>
                  <w:lang w:val="en-US"/>
                </w:rPr>
                <w:t>fsa</w:t>
              </w:r>
            </w:ins>
            <w:proofErr w:type="spellEnd"/>
            <w:ins w:id="1103" w:author="Ericsson" w:date="2024-11-04T10:55:00Z">
              <w:r w:rsidR="007D1099">
                <w:rPr>
                  <w:lang w:val="en-US"/>
                </w:rPr>
                <w:t xml:space="preserve"> </w:t>
              </w:r>
            </w:ins>
            <w:proofErr w:type="spellStart"/>
            <w:ins w:id="1104" w:author="Ericsson" w:date="2024-11-04T10:32:00Z">
              <w:r w:rsidR="00E824BF">
                <w:rPr>
                  <w:lang w:val="en-US"/>
                </w:rPr>
                <w:t>AreaIdentity</w:t>
              </w:r>
            </w:ins>
            <w:proofErr w:type="spellEnd"/>
          </w:p>
        </w:tc>
        <w:tc>
          <w:tcPr>
            <w:tcW w:w="1594" w:type="dxa"/>
          </w:tcPr>
          <w:p w14:paraId="70CDE54D" w14:textId="796AEB86" w:rsidR="009B007B" w:rsidRDefault="00D32F22" w:rsidP="00E129A4">
            <w:pPr>
              <w:pStyle w:val="TAL"/>
              <w:tabs>
                <w:tab w:val="left" w:pos="398"/>
              </w:tabs>
              <w:rPr>
                <w:ins w:id="1105" w:author="Ericsson" w:date="2024-11-04T10:28:00Z"/>
              </w:rPr>
            </w:pPr>
            <w:proofErr w:type="spellStart"/>
            <w:ins w:id="1106" w:author="Ericsson" w:date="2024-11-04T10:32:00Z">
              <w:r>
                <w:rPr>
                  <w:lang w:val="en-US"/>
                </w:rPr>
                <w:t>MbsFsaId</w:t>
              </w:r>
            </w:ins>
            <w:proofErr w:type="spellEnd"/>
          </w:p>
        </w:tc>
        <w:tc>
          <w:tcPr>
            <w:tcW w:w="425" w:type="dxa"/>
          </w:tcPr>
          <w:p w14:paraId="25E29DBB" w14:textId="5FD5740F" w:rsidR="009B007B" w:rsidRDefault="007D3227" w:rsidP="00E129A4">
            <w:pPr>
              <w:pStyle w:val="TAC"/>
              <w:rPr>
                <w:ins w:id="1107" w:author="Ericsson" w:date="2024-11-04T10:28:00Z"/>
              </w:rPr>
            </w:pPr>
            <w:ins w:id="1108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01C9D200" w14:textId="77777777" w:rsidR="009B007B" w:rsidRDefault="009B007B" w:rsidP="00E129A4">
            <w:pPr>
              <w:pStyle w:val="TAL"/>
              <w:rPr>
                <w:ins w:id="1109" w:author="Ericsson" w:date="2024-11-04T10:28:00Z"/>
              </w:rPr>
            </w:pPr>
            <w:ins w:id="1110" w:author="Ericsson" w:date="2024-11-04T10:28:00Z">
              <w:r>
                <w:t>1</w:t>
              </w:r>
            </w:ins>
          </w:p>
        </w:tc>
        <w:tc>
          <w:tcPr>
            <w:tcW w:w="3319" w:type="dxa"/>
          </w:tcPr>
          <w:p w14:paraId="3689ECEB" w14:textId="6264AE37" w:rsidR="009B007B" w:rsidRDefault="00F77E9E" w:rsidP="00E129A4">
            <w:pPr>
              <w:pStyle w:val="TAL"/>
              <w:rPr>
                <w:ins w:id="1111" w:author="Ericsson" w:date="2024-11-04T10:28:00Z"/>
              </w:rPr>
            </w:pPr>
            <w:ins w:id="1112" w:author="Ericsson" w:date="2024-11-04T10:38:00Z">
              <w:r w:rsidRPr="00F77E9E">
                <w:t xml:space="preserve">An 5G </w:t>
              </w:r>
              <w:proofErr w:type="spellStart"/>
              <w:r w:rsidRPr="00F77E9E">
                <w:t>Mbsfsa</w:t>
              </w:r>
              <w:proofErr w:type="spellEnd"/>
              <w:r w:rsidRPr="00F77E9E">
                <w:t xml:space="preserve"> area identity that triggers location reporting</w:t>
              </w:r>
              <w:r>
                <w:t>.</w:t>
              </w:r>
            </w:ins>
          </w:p>
        </w:tc>
        <w:tc>
          <w:tcPr>
            <w:tcW w:w="1503" w:type="dxa"/>
          </w:tcPr>
          <w:p w14:paraId="6452BF93" w14:textId="77777777" w:rsidR="009B007B" w:rsidRPr="0016361A" w:rsidRDefault="009B007B" w:rsidP="00E129A4">
            <w:pPr>
              <w:pStyle w:val="TAL"/>
              <w:rPr>
                <w:ins w:id="1113" w:author="Ericsson" w:date="2024-11-04T10:28:00Z"/>
                <w:rFonts w:cs="Arial"/>
                <w:szCs w:val="18"/>
              </w:rPr>
            </w:pPr>
          </w:p>
        </w:tc>
      </w:tr>
      <w:tr w:rsidR="008C2FA9" w:rsidRPr="00B54FF5" w14:paraId="33667904" w14:textId="77777777" w:rsidTr="00E129A4">
        <w:trPr>
          <w:jc w:val="center"/>
          <w:ins w:id="1114" w:author="Ericsson" w:date="2024-11-05T22:17:00Z"/>
        </w:trPr>
        <w:tc>
          <w:tcPr>
            <w:tcW w:w="1552" w:type="dxa"/>
          </w:tcPr>
          <w:p w14:paraId="2C430D0F" w14:textId="6ECA2C9E" w:rsidR="007D3227" w:rsidRDefault="007D3227" w:rsidP="007D3227">
            <w:pPr>
              <w:pStyle w:val="TAL"/>
              <w:rPr>
                <w:ins w:id="1115" w:author="Ericsson" w:date="2024-11-05T22:17:00Z"/>
                <w:lang w:val="en-US"/>
              </w:rPr>
            </w:pPr>
            <w:proofErr w:type="spellStart"/>
            <w:ins w:id="1116" w:author="Ericsson" w:date="2024-11-05T22:17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2358C6AD" w14:textId="5D1E930C" w:rsidR="007D3227" w:rsidRDefault="007D3227" w:rsidP="007D3227">
            <w:pPr>
              <w:pStyle w:val="TAL"/>
              <w:tabs>
                <w:tab w:val="left" w:pos="398"/>
              </w:tabs>
              <w:rPr>
                <w:ins w:id="1117" w:author="Ericsson" w:date="2024-11-05T22:17:00Z"/>
                <w:lang w:val="en-US"/>
              </w:rPr>
            </w:pPr>
            <w:proofErr w:type="spellStart"/>
            <w:ins w:id="1118" w:author="Ericsson" w:date="2024-11-05T22:17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1FCAA69A" w14:textId="78FC11B1" w:rsidR="007D3227" w:rsidRDefault="007D3227" w:rsidP="007D3227">
            <w:pPr>
              <w:pStyle w:val="TAC"/>
              <w:rPr>
                <w:ins w:id="1119" w:author="Ericsson" w:date="2024-11-05T22:17:00Z"/>
              </w:rPr>
            </w:pPr>
            <w:ins w:id="1120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3C662DEC" w14:textId="793FA770" w:rsidR="007D3227" w:rsidRDefault="007D3227" w:rsidP="007D3227">
            <w:pPr>
              <w:pStyle w:val="TAL"/>
              <w:rPr>
                <w:ins w:id="1121" w:author="Ericsson" w:date="2024-11-05T22:17:00Z"/>
              </w:rPr>
            </w:pPr>
            <w:ins w:id="1122" w:author="Ericsson" w:date="2024-11-05T22:17:00Z">
              <w:r>
                <w:t>1</w:t>
              </w:r>
            </w:ins>
          </w:p>
        </w:tc>
        <w:tc>
          <w:tcPr>
            <w:tcW w:w="3319" w:type="dxa"/>
          </w:tcPr>
          <w:p w14:paraId="36FC979E" w14:textId="1A076282" w:rsidR="007D3227" w:rsidRPr="00F77E9E" w:rsidRDefault="007D3227" w:rsidP="007D3227">
            <w:pPr>
              <w:pStyle w:val="TAL"/>
              <w:rPr>
                <w:ins w:id="1123" w:author="Ericsson" w:date="2024-11-05T22:17:00Z"/>
              </w:rPr>
            </w:pPr>
            <w:ins w:id="1124" w:author="Ericsson" w:date="2024-11-05T22:17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13515CEC" w14:textId="77777777" w:rsidR="007D3227" w:rsidRPr="0016361A" w:rsidRDefault="007D3227" w:rsidP="007D3227">
            <w:pPr>
              <w:pStyle w:val="TAL"/>
              <w:rPr>
                <w:ins w:id="1125" w:author="Ericsson" w:date="2024-11-05T22:17:00Z"/>
                <w:rFonts w:cs="Arial"/>
                <w:szCs w:val="18"/>
              </w:rPr>
            </w:pPr>
          </w:p>
        </w:tc>
      </w:tr>
    </w:tbl>
    <w:p w14:paraId="48386C4D" w14:textId="77777777" w:rsidR="00342DDB" w:rsidRDefault="00342DDB" w:rsidP="00B00056">
      <w:pPr>
        <w:rPr>
          <w:ins w:id="1126" w:author="Ericsson" w:date="2024-11-04T10:28:00Z"/>
        </w:rPr>
      </w:pPr>
    </w:p>
    <w:p w14:paraId="637DCADA" w14:textId="65026C62" w:rsidR="00D76C1D" w:rsidRDefault="00D76C1D" w:rsidP="00D76C1D">
      <w:pPr>
        <w:pStyle w:val="Heading5"/>
        <w:rPr>
          <w:ins w:id="1127" w:author="Ericsson" w:date="2024-11-04T10:59:00Z"/>
        </w:rPr>
      </w:pPr>
      <w:ins w:id="1128" w:author="Ericsson" w:date="2024-11-04T10:59:00Z">
        <w:r>
          <w:t>7.1.6.2.x</w:t>
        </w:r>
        <w:r>
          <w:tab/>
          <w:t xml:space="preserve">Type: </w:t>
        </w:r>
        <w:proofErr w:type="spellStart"/>
        <w:r w:rsidR="000A0FB4">
          <w:t>PeriodicReport</w:t>
        </w:r>
        <w:proofErr w:type="spellEnd"/>
      </w:ins>
    </w:p>
    <w:p w14:paraId="6BDC0740" w14:textId="02C2AC6C" w:rsidR="00D76C1D" w:rsidRDefault="00D76C1D" w:rsidP="00D76C1D">
      <w:pPr>
        <w:pStyle w:val="TH"/>
        <w:rPr>
          <w:ins w:id="1129" w:author="Ericsson" w:date="2024-11-04T10:59:00Z"/>
        </w:rPr>
      </w:pPr>
      <w:ins w:id="1130" w:author="Ericsson" w:date="2024-11-04T10:59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 w:rsidR="000A0FB4">
          <w:t>PeriodicReport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754DEAAE" w14:textId="77777777" w:rsidTr="00E129A4">
        <w:trPr>
          <w:jc w:val="center"/>
          <w:ins w:id="1131" w:author="Ericsson" w:date="2024-11-04T10:59:00Z"/>
        </w:trPr>
        <w:tc>
          <w:tcPr>
            <w:tcW w:w="1552" w:type="dxa"/>
            <w:shd w:val="clear" w:color="auto" w:fill="C0C0C0"/>
            <w:hideMark/>
          </w:tcPr>
          <w:p w14:paraId="730F1E54" w14:textId="77777777" w:rsidR="00D76C1D" w:rsidRPr="0016361A" w:rsidRDefault="00D76C1D" w:rsidP="00E129A4">
            <w:pPr>
              <w:pStyle w:val="TAH"/>
              <w:rPr>
                <w:ins w:id="1132" w:author="Ericsson" w:date="2024-11-04T10:59:00Z"/>
              </w:rPr>
            </w:pPr>
            <w:ins w:id="1133" w:author="Ericsson" w:date="2024-11-04T10:59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260B74ED" w14:textId="77777777" w:rsidR="00D76C1D" w:rsidRPr="0016361A" w:rsidRDefault="00D76C1D" w:rsidP="00E129A4">
            <w:pPr>
              <w:pStyle w:val="TAH"/>
              <w:rPr>
                <w:ins w:id="1134" w:author="Ericsson" w:date="2024-11-04T10:59:00Z"/>
              </w:rPr>
            </w:pPr>
            <w:ins w:id="1135" w:author="Ericsson" w:date="2024-11-04T10:5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0917E0B" w14:textId="77777777" w:rsidR="00D76C1D" w:rsidRPr="0016361A" w:rsidRDefault="00D76C1D" w:rsidP="00E129A4">
            <w:pPr>
              <w:pStyle w:val="TAH"/>
              <w:rPr>
                <w:ins w:id="1136" w:author="Ericsson" w:date="2024-11-04T10:59:00Z"/>
              </w:rPr>
            </w:pPr>
            <w:ins w:id="1137" w:author="Ericsson" w:date="2024-11-04T10:5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89D2C97" w14:textId="77777777" w:rsidR="00D76C1D" w:rsidRPr="0016361A" w:rsidRDefault="00D76C1D" w:rsidP="00E129A4">
            <w:pPr>
              <w:pStyle w:val="TAH"/>
              <w:rPr>
                <w:ins w:id="1138" w:author="Ericsson" w:date="2024-11-04T10:59:00Z"/>
              </w:rPr>
            </w:pPr>
            <w:ins w:id="1139" w:author="Ericsson" w:date="2024-11-04T10:5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10C44000" w14:textId="77777777" w:rsidR="00D76C1D" w:rsidRPr="0016361A" w:rsidRDefault="00D76C1D" w:rsidP="00E129A4">
            <w:pPr>
              <w:pStyle w:val="TAH"/>
              <w:rPr>
                <w:ins w:id="1140" w:author="Ericsson" w:date="2024-11-04T10:59:00Z"/>
                <w:rFonts w:cs="Arial"/>
                <w:szCs w:val="18"/>
              </w:rPr>
            </w:pPr>
            <w:ins w:id="1141" w:author="Ericsson" w:date="2024-11-04T10:5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53D7FABE" w14:textId="77777777" w:rsidR="00D76C1D" w:rsidRPr="0016361A" w:rsidRDefault="00D76C1D" w:rsidP="00E129A4">
            <w:pPr>
              <w:pStyle w:val="TAH"/>
              <w:rPr>
                <w:ins w:id="1142" w:author="Ericsson" w:date="2024-11-04T10:59:00Z"/>
                <w:rFonts w:cs="Arial"/>
                <w:szCs w:val="18"/>
              </w:rPr>
            </w:pPr>
            <w:ins w:id="1143" w:author="Ericsson" w:date="2024-11-04T10:5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279C19C" w14:textId="77777777" w:rsidTr="00E129A4">
        <w:trPr>
          <w:jc w:val="center"/>
          <w:ins w:id="1144" w:author="Ericsson" w:date="2024-11-04T10:59:00Z"/>
        </w:trPr>
        <w:tc>
          <w:tcPr>
            <w:tcW w:w="1552" w:type="dxa"/>
          </w:tcPr>
          <w:p w14:paraId="5FD3CE28" w14:textId="4C38375F" w:rsidR="00D76C1D" w:rsidRDefault="00DF3C2E" w:rsidP="00E129A4">
            <w:pPr>
              <w:pStyle w:val="TAL"/>
              <w:rPr>
                <w:ins w:id="1145" w:author="Ericsson" w:date="2024-11-04T10:59:00Z"/>
              </w:rPr>
            </w:pPr>
            <w:proofErr w:type="spellStart"/>
            <w:ins w:id="1146" w:author="Ericsson" w:date="2024-11-04T10:59:00Z">
              <w:r>
                <w:rPr>
                  <w:lang w:val="en-US"/>
                </w:rPr>
                <w:t>periodicReport</w:t>
              </w:r>
              <w:proofErr w:type="spellEnd"/>
            </w:ins>
          </w:p>
        </w:tc>
        <w:tc>
          <w:tcPr>
            <w:tcW w:w="1594" w:type="dxa"/>
          </w:tcPr>
          <w:p w14:paraId="5B98BFD4" w14:textId="05C7C524" w:rsidR="00D76C1D" w:rsidRDefault="00DF3C2E" w:rsidP="00E129A4">
            <w:pPr>
              <w:pStyle w:val="TAL"/>
              <w:tabs>
                <w:tab w:val="left" w:pos="398"/>
              </w:tabs>
              <w:rPr>
                <w:ins w:id="1147" w:author="Ericsson" w:date="2024-11-04T10:59:00Z"/>
              </w:rPr>
            </w:pPr>
            <w:ins w:id="1148" w:author="Ericsson" w:date="2024-11-04T10:59:00Z">
              <w:r>
                <w:rPr>
                  <w:lang w:val="en-US"/>
                </w:rPr>
                <w:t>integer</w:t>
              </w:r>
            </w:ins>
          </w:p>
        </w:tc>
        <w:tc>
          <w:tcPr>
            <w:tcW w:w="425" w:type="dxa"/>
          </w:tcPr>
          <w:p w14:paraId="0E04060E" w14:textId="0502E17D" w:rsidR="00D76C1D" w:rsidRDefault="007D3227" w:rsidP="00E129A4">
            <w:pPr>
              <w:pStyle w:val="TAC"/>
              <w:rPr>
                <w:ins w:id="1149" w:author="Ericsson" w:date="2024-11-04T10:59:00Z"/>
              </w:rPr>
            </w:pPr>
            <w:ins w:id="1150" w:author="Ericsson" w:date="2024-11-05T22:17:00Z">
              <w:r>
                <w:t>M</w:t>
              </w:r>
            </w:ins>
          </w:p>
        </w:tc>
        <w:tc>
          <w:tcPr>
            <w:tcW w:w="1134" w:type="dxa"/>
          </w:tcPr>
          <w:p w14:paraId="4B68F8FD" w14:textId="77777777" w:rsidR="00D76C1D" w:rsidRDefault="00D76C1D" w:rsidP="00E129A4">
            <w:pPr>
              <w:pStyle w:val="TAL"/>
              <w:rPr>
                <w:ins w:id="1151" w:author="Ericsson" w:date="2024-11-04T10:59:00Z"/>
              </w:rPr>
            </w:pPr>
            <w:ins w:id="1152" w:author="Ericsson" w:date="2024-11-04T10:59:00Z">
              <w:r>
                <w:t>1</w:t>
              </w:r>
            </w:ins>
          </w:p>
        </w:tc>
        <w:tc>
          <w:tcPr>
            <w:tcW w:w="3319" w:type="dxa"/>
          </w:tcPr>
          <w:p w14:paraId="1524DAB4" w14:textId="703783C3" w:rsidR="00D76C1D" w:rsidRDefault="004F58D0" w:rsidP="00E129A4">
            <w:pPr>
              <w:pStyle w:val="TAL"/>
              <w:rPr>
                <w:ins w:id="1153" w:author="Ericsson" w:date="2024-11-04T10:59:00Z"/>
              </w:rPr>
            </w:pPr>
            <w:ins w:id="1154" w:author="Ericsson" w:date="2024-11-04T11:00:00Z">
              <w:r>
                <w:t>V</w:t>
              </w:r>
              <w:r w:rsidRPr="0034092D">
                <w:t>alue in seconds specifies the reporting interval</w:t>
              </w:r>
              <w:r>
                <w:t>.</w:t>
              </w:r>
            </w:ins>
          </w:p>
        </w:tc>
        <w:tc>
          <w:tcPr>
            <w:tcW w:w="1503" w:type="dxa"/>
          </w:tcPr>
          <w:p w14:paraId="41E6E83C" w14:textId="77777777" w:rsidR="00D76C1D" w:rsidRPr="0016361A" w:rsidRDefault="00D76C1D" w:rsidP="00E129A4">
            <w:pPr>
              <w:pStyle w:val="TAL"/>
              <w:rPr>
                <w:ins w:id="1155" w:author="Ericsson" w:date="2024-11-04T10:59:00Z"/>
                <w:rFonts w:cs="Arial"/>
                <w:szCs w:val="18"/>
              </w:rPr>
            </w:pPr>
          </w:p>
        </w:tc>
      </w:tr>
      <w:tr w:rsidR="008C2FA9" w:rsidRPr="00B54FF5" w14:paraId="6945C3C8" w14:textId="77777777" w:rsidTr="00E129A4">
        <w:trPr>
          <w:jc w:val="center"/>
          <w:ins w:id="1156" w:author="Ericsson" w:date="2024-11-05T22:18:00Z"/>
        </w:trPr>
        <w:tc>
          <w:tcPr>
            <w:tcW w:w="1552" w:type="dxa"/>
          </w:tcPr>
          <w:p w14:paraId="0D065A70" w14:textId="2989974D" w:rsidR="007D3227" w:rsidRDefault="007D3227" w:rsidP="007D3227">
            <w:pPr>
              <w:pStyle w:val="TAL"/>
              <w:rPr>
                <w:ins w:id="1157" w:author="Ericsson" w:date="2024-11-05T22:18:00Z"/>
                <w:lang w:val="en-US"/>
              </w:rPr>
            </w:pPr>
            <w:proofErr w:type="spellStart"/>
            <w:ins w:id="1158" w:author="Ericsson" w:date="2024-11-05T22:18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47C83641" w14:textId="1E7E3A51" w:rsidR="007D3227" w:rsidRDefault="007D3227" w:rsidP="007D3227">
            <w:pPr>
              <w:pStyle w:val="TAL"/>
              <w:tabs>
                <w:tab w:val="left" w:pos="398"/>
              </w:tabs>
              <w:rPr>
                <w:ins w:id="1159" w:author="Ericsson" w:date="2024-11-05T22:18:00Z"/>
                <w:lang w:val="en-US"/>
              </w:rPr>
            </w:pPr>
            <w:proofErr w:type="spellStart"/>
            <w:ins w:id="1160" w:author="Ericsson" w:date="2024-11-05T22:18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66D644F6" w14:textId="6B900AFE" w:rsidR="007D3227" w:rsidRDefault="007D3227" w:rsidP="007D3227">
            <w:pPr>
              <w:pStyle w:val="TAC"/>
              <w:rPr>
                <w:ins w:id="1161" w:author="Ericsson" w:date="2024-11-05T22:18:00Z"/>
              </w:rPr>
            </w:pPr>
            <w:ins w:id="1162" w:author="Ericsson" w:date="2024-11-05T22:18:00Z">
              <w:r>
                <w:t>M</w:t>
              </w:r>
            </w:ins>
          </w:p>
        </w:tc>
        <w:tc>
          <w:tcPr>
            <w:tcW w:w="1134" w:type="dxa"/>
          </w:tcPr>
          <w:p w14:paraId="45207A0B" w14:textId="10029CC0" w:rsidR="007D3227" w:rsidRDefault="007D3227" w:rsidP="007D3227">
            <w:pPr>
              <w:pStyle w:val="TAL"/>
              <w:rPr>
                <w:ins w:id="1163" w:author="Ericsson" w:date="2024-11-05T22:18:00Z"/>
              </w:rPr>
            </w:pPr>
            <w:ins w:id="1164" w:author="Ericsson" w:date="2024-11-05T22:18:00Z">
              <w:r>
                <w:t>1</w:t>
              </w:r>
            </w:ins>
          </w:p>
        </w:tc>
        <w:tc>
          <w:tcPr>
            <w:tcW w:w="3319" w:type="dxa"/>
          </w:tcPr>
          <w:p w14:paraId="09F6C853" w14:textId="4F442992" w:rsidR="007D3227" w:rsidRDefault="007D3227" w:rsidP="007D3227">
            <w:pPr>
              <w:pStyle w:val="TAL"/>
              <w:rPr>
                <w:ins w:id="1165" w:author="Ericsson" w:date="2024-11-05T22:18:00Z"/>
              </w:rPr>
            </w:pPr>
            <w:ins w:id="1166" w:author="Ericsson" w:date="2024-11-05T22:18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5B6FC0D6" w14:textId="77777777" w:rsidR="007D3227" w:rsidRPr="0016361A" w:rsidRDefault="007D3227" w:rsidP="007D3227">
            <w:pPr>
              <w:pStyle w:val="TAL"/>
              <w:rPr>
                <w:ins w:id="1167" w:author="Ericsson" w:date="2024-11-05T22:18:00Z"/>
                <w:rFonts w:cs="Arial"/>
                <w:szCs w:val="18"/>
              </w:rPr>
            </w:pPr>
          </w:p>
        </w:tc>
      </w:tr>
    </w:tbl>
    <w:p w14:paraId="7CA72382" w14:textId="77777777" w:rsidR="00D76C1D" w:rsidRDefault="00D76C1D" w:rsidP="00D76C1D">
      <w:pPr>
        <w:rPr>
          <w:ins w:id="1168" w:author="Ericsson" w:date="2024-11-04T10:59:00Z"/>
        </w:rPr>
      </w:pPr>
    </w:p>
    <w:p w14:paraId="4A968312" w14:textId="00BD8441" w:rsidR="00F47971" w:rsidRDefault="00F47971" w:rsidP="00F47971">
      <w:pPr>
        <w:pStyle w:val="Heading5"/>
        <w:rPr>
          <w:ins w:id="1169" w:author="Ericsson" w:date="2024-11-04T11:00:00Z"/>
        </w:rPr>
      </w:pPr>
      <w:ins w:id="1170" w:author="Ericsson" w:date="2024-11-04T11:00:00Z">
        <w:r>
          <w:t>7.1.6.2.x</w:t>
        </w:r>
        <w:r>
          <w:tab/>
          <w:t xml:space="preserve">Type: </w:t>
        </w:r>
      </w:ins>
      <w:proofErr w:type="spellStart"/>
      <w:ins w:id="1171" w:author="Ericsson" w:date="2024-11-04T11:01:00Z">
        <w:r w:rsidR="006020C2">
          <w:t>PlmnChange</w:t>
        </w:r>
      </w:ins>
      <w:proofErr w:type="spellEnd"/>
    </w:p>
    <w:p w14:paraId="0B2F25DB" w14:textId="02AE716B" w:rsidR="00F47971" w:rsidRDefault="00F47971" w:rsidP="00F47971">
      <w:pPr>
        <w:pStyle w:val="TH"/>
        <w:rPr>
          <w:ins w:id="1172" w:author="Ericsson" w:date="2024-11-04T11:00:00Z"/>
        </w:rPr>
      </w:pPr>
      <w:ins w:id="1173" w:author="Ericsson" w:date="2024-11-04T11:0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174" w:author="Ericsson" w:date="2024-11-04T11:01:00Z">
        <w:r w:rsidR="006020C2">
          <w:t>PlmnChange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573DCC2A" w14:textId="77777777" w:rsidTr="00E129A4">
        <w:trPr>
          <w:jc w:val="center"/>
          <w:ins w:id="1175" w:author="Ericsson" w:date="2024-11-04T11:00:00Z"/>
        </w:trPr>
        <w:tc>
          <w:tcPr>
            <w:tcW w:w="1929" w:type="dxa"/>
            <w:shd w:val="clear" w:color="auto" w:fill="C0C0C0"/>
            <w:hideMark/>
          </w:tcPr>
          <w:p w14:paraId="2ACBEDA5" w14:textId="77777777" w:rsidR="00F47971" w:rsidRPr="0016361A" w:rsidRDefault="00F47971" w:rsidP="00E129A4">
            <w:pPr>
              <w:pStyle w:val="TAH"/>
              <w:rPr>
                <w:ins w:id="1176" w:author="Ericsson" w:date="2024-11-04T11:00:00Z"/>
              </w:rPr>
            </w:pPr>
            <w:ins w:id="1177" w:author="Ericsson" w:date="2024-11-04T11:00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6C68976C" w14:textId="77777777" w:rsidR="00F47971" w:rsidRPr="0016361A" w:rsidRDefault="00F47971" w:rsidP="00E129A4">
            <w:pPr>
              <w:pStyle w:val="TAH"/>
              <w:rPr>
                <w:ins w:id="1178" w:author="Ericsson" w:date="2024-11-04T11:00:00Z"/>
              </w:rPr>
            </w:pPr>
            <w:ins w:id="1179" w:author="Ericsson" w:date="2024-11-04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3860B31" w14:textId="77777777" w:rsidR="00F47971" w:rsidRPr="0016361A" w:rsidRDefault="00F47971" w:rsidP="00E129A4">
            <w:pPr>
              <w:pStyle w:val="TAH"/>
              <w:rPr>
                <w:ins w:id="1180" w:author="Ericsson" w:date="2024-11-04T11:00:00Z"/>
              </w:rPr>
            </w:pPr>
            <w:ins w:id="1181" w:author="Ericsson" w:date="2024-11-04T11:0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867FB24" w14:textId="77777777" w:rsidR="00F47971" w:rsidRPr="0016361A" w:rsidRDefault="00F47971" w:rsidP="00E129A4">
            <w:pPr>
              <w:pStyle w:val="TAH"/>
              <w:rPr>
                <w:ins w:id="1182" w:author="Ericsson" w:date="2024-11-04T11:00:00Z"/>
              </w:rPr>
            </w:pPr>
            <w:ins w:id="1183" w:author="Ericsson" w:date="2024-11-04T11:0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81A7196" w14:textId="77777777" w:rsidR="00F47971" w:rsidRPr="0016361A" w:rsidRDefault="00F47971" w:rsidP="00E129A4">
            <w:pPr>
              <w:pStyle w:val="TAH"/>
              <w:rPr>
                <w:ins w:id="1184" w:author="Ericsson" w:date="2024-11-04T11:00:00Z"/>
                <w:rFonts w:cs="Arial"/>
                <w:szCs w:val="18"/>
              </w:rPr>
            </w:pPr>
            <w:ins w:id="1185" w:author="Ericsson" w:date="2024-11-04T11:0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09847BB6" w14:textId="77777777" w:rsidR="00F47971" w:rsidRPr="0016361A" w:rsidRDefault="00F47971" w:rsidP="00E129A4">
            <w:pPr>
              <w:pStyle w:val="TAH"/>
              <w:rPr>
                <w:ins w:id="1186" w:author="Ericsson" w:date="2024-11-04T11:00:00Z"/>
                <w:rFonts w:cs="Arial"/>
                <w:szCs w:val="18"/>
              </w:rPr>
            </w:pPr>
            <w:ins w:id="1187" w:author="Ericsson" w:date="2024-11-04T11:0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2B87E848" w14:textId="77777777" w:rsidTr="00E129A4">
        <w:trPr>
          <w:jc w:val="center"/>
          <w:ins w:id="1188" w:author="Ericsson" w:date="2024-11-04T11:00:00Z"/>
        </w:trPr>
        <w:tc>
          <w:tcPr>
            <w:tcW w:w="1929" w:type="dxa"/>
          </w:tcPr>
          <w:p w14:paraId="72DD531F" w14:textId="4613059A" w:rsidR="00F47971" w:rsidRPr="0016361A" w:rsidRDefault="001F7BF5" w:rsidP="00E129A4">
            <w:pPr>
              <w:pStyle w:val="TAL"/>
              <w:rPr>
                <w:ins w:id="1189" w:author="Ericsson" w:date="2024-11-04T11:00:00Z"/>
              </w:rPr>
            </w:pPr>
            <w:proofErr w:type="spellStart"/>
            <w:ins w:id="1190" w:author="Ericsson" w:date="2024-11-04T11:01:00Z">
              <w:r>
                <w:t>anyPlmnChange</w:t>
              </w:r>
            </w:ins>
            <w:proofErr w:type="spellEnd"/>
          </w:p>
        </w:tc>
        <w:tc>
          <w:tcPr>
            <w:tcW w:w="1217" w:type="dxa"/>
          </w:tcPr>
          <w:p w14:paraId="2FCAD1A3" w14:textId="2FF355E7" w:rsidR="00F47971" w:rsidRPr="0016361A" w:rsidRDefault="00623504" w:rsidP="00E129A4">
            <w:pPr>
              <w:pStyle w:val="TAL"/>
              <w:tabs>
                <w:tab w:val="left" w:pos="398"/>
              </w:tabs>
              <w:rPr>
                <w:ins w:id="1191" w:author="Ericsson" w:date="2024-11-04T11:00:00Z"/>
              </w:rPr>
            </w:pPr>
            <w:proofErr w:type="spellStart"/>
            <w:ins w:id="1192" w:author="Ericsson" w:date="2024-11-04T11:01:00Z">
              <w:r>
                <w:t>AnyPlmnChange</w:t>
              </w:r>
            </w:ins>
            <w:proofErr w:type="spellEnd"/>
          </w:p>
        </w:tc>
        <w:tc>
          <w:tcPr>
            <w:tcW w:w="425" w:type="dxa"/>
          </w:tcPr>
          <w:p w14:paraId="12D919FB" w14:textId="77777777" w:rsidR="00F47971" w:rsidRPr="0016361A" w:rsidRDefault="00F47971" w:rsidP="00E129A4">
            <w:pPr>
              <w:pStyle w:val="TAC"/>
              <w:rPr>
                <w:ins w:id="1193" w:author="Ericsson" w:date="2024-11-04T11:00:00Z"/>
              </w:rPr>
            </w:pPr>
            <w:ins w:id="1194" w:author="Ericsson" w:date="2024-11-04T11:00:00Z">
              <w:r>
                <w:t>O</w:t>
              </w:r>
            </w:ins>
          </w:p>
        </w:tc>
        <w:tc>
          <w:tcPr>
            <w:tcW w:w="1134" w:type="dxa"/>
          </w:tcPr>
          <w:p w14:paraId="2DC67BC4" w14:textId="77777777" w:rsidR="00F47971" w:rsidRPr="0016361A" w:rsidRDefault="00F47971" w:rsidP="00E129A4">
            <w:pPr>
              <w:pStyle w:val="TAL"/>
              <w:rPr>
                <w:ins w:id="1195" w:author="Ericsson" w:date="2024-11-04T11:00:00Z"/>
              </w:rPr>
            </w:pPr>
            <w:ins w:id="1196" w:author="Ericsson" w:date="2024-11-04T11:00:00Z">
              <w:r>
                <w:t>1</w:t>
              </w:r>
            </w:ins>
          </w:p>
        </w:tc>
        <w:tc>
          <w:tcPr>
            <w:tcW w:w="3319" w:type="dxa"/>
          </w:tcPr>
          <w:p w14:paraId="3286CFEB" w14:textId="0004DCCF" w:rsidR="00F47971" w:rsidRPr="0016361A" w:rsidRDefault="00FB0E52" w:rsidP="00FB0E52">
            <w:pPr>
              <w:pStyle w:val="TAL"/>
              <w:rPr>
                <w:ins w:id="1197" w:author="Ericsson" w:date="2024-11-04T11:00:00Z"/>
                <w:rFonts w:cs="Arial"/>
                <w:szCs w:val="18"/>
              </w:rPr>
            </w:pPr>
            <w:ins w:id="1198" w:author="Ericsson" w:date="2024-11-04T11:02:00Z">
              <w:r>
                <w:t>The presence of this element specifies that any PLMN change is a trigger for location reporting.</w:t>
              </w:r>
            </w:ins>
          </w:p>
        </w:tc>
        <w:tc>
          <w:tcPr>
            <w:tcW w:w="1503" w:type="dxa"/>
          </w:tcPr>
          <w:p w14:paraId="78E3294F" w14:textId="77777777" w:rsidR="00F47971" w:rsidRPr="0016361A" w:rsidRDefault="00F47971" w:rsidP="00E129A4">
            <w:pPr>
              <w:pStyle w:val="TAL"/>
              <w:rPr>
                <w:ins w:id="1199" w:author="Ericsson" w:date="2024-11-04T11:00:00Z"/>
                <w:rFonts w:cs="Arial"/>
                <w:szCs w:val="18"/>
              </w:rPr>
            </w:pPr>
          </w:p>
        </w:tc>
      </w:tr>
      <w:tr w:rsidR="008C2FA9" w:rsidRPr="00B54FF5" w14:paraId="7047B819" w14:textId="77777777" w:rsidTr="00E129A4">
        <w:trPr>
          <w:jc w:val="center"/>
          <w:ins w:id="1200" w:author="Ericsson" w:date="2024-11-04T11:00:00Z"/>
        </w:trPr>
        <w:tc>
          <w:tcPr>
            <w:tcW w:w="1929" w:type="dxa"/>
          </w:tcPr>
          <w:p w14:paraId="572C7A99" w14:textId="33E273E4" w:rsidR="00F47971" w:rsidRDefault="00856697" w:rsidP="00E129A4">
            <w:pPr>
              <w:pStyle w:val="TAL"/>
              <w:rPr>
                <w:ins w:id="1201" w:author="Ericsson" w:date="2024-11-04T11:00:00Z"/>
              </w:rPr>
            </w:pPr>
            <w:proofErr w:type="spellStart"/>
            <w:ins w:id="1202" w:author="Ericsson" w:date="2024-11-04T11:01:00Z">
              <w:r>
                <w:t>enterSpecificPlmnArea</w:t>
              </w:r>
            </w:ins>
            <w:proofErr w:type="spellEnd"/>
          </w:p>
        </w:tc>
        <w:tc>
          <w:tcPr>
            <w:tcW w:w="1217" w:type="dxa"/>
          </w:tcPr>
          <w:p w14:paraId="606827BB" w14:textId="2488EBB5" w:rsidR="00F47971" w:rsidRDefault="00A97716" w:rsidP="00E129A4">
            <w:pPr>
              <w:pStyle w:val="TAL"/>
              <w:rPr>
                <w:ins w:id="1203" w:author="Ericsson" w:date="2024-11-04T11:00:00Z"/>
              </w:rPr>
            </w:pPr>
            <w:proofErr w:type="spellStart"/>
            <w:ins w:id="1204" w:author="Ericsson" w:date="2024-11-04T11:01:00Z">
              <w:r>
                <w:t>SpecificPlmnChange</w:t>
              </w:r>
            </w:ins>
            <w:proofErr w:type="spellEnd"/>
          </w:p>
        </w:tc>
        <w:tc>
          <w:tcPr>
            <w:tcW w:w="425" w:type="dxa"/>
          </w:tcPr>
          <w:p w14:paraId="16C91D35" w14:textId="77777777" w:rsidR="00F47971" w:rsidRDefault="00F47971" w:rsidP="00E129A4">
            <w:pPr>
              <w:pStyle w:val="TAC"/>
              <w:rPr>
                <w:ins w:id="1205" w:author="Ericsson" w:date="2024-11-04T11:00:00Z"/>
              </w:rPr>
            </w:pPr>
            <w:ins w:id="1206" w:author="Ericsson" w:date="2024-11-04T11:00:00Z">
              <w:r>
                <w:t>O</w:t>
              </w:r>
            </w:ins>
          </w:p>
        </w:tc>
        <w:tc>
          <w:tcPr>
            <w:tcW w:w="1134" w:type="dxa"/>
          </w:tcPr>
          <w:p w14:paraId="3C723FCA" w14:textId="77777777" w:rsidR="00F47971" w:rsidRDefault="00F47971" w:rsidP="00E129A4">
            <w:pPr>
              <w:pStyle w:val="TAL"/>
              <w:rPr>
                <w:ins w:id="1207" w:author="Ericsson" w:date="2024-11-04T11:00:00Z"/>
              </w:rPr>
            </w:pPr>
            <w:ins w:id="1208" w:author="Ericsson" w:date="2024-11-04T11:00:00Z">
              <w:r>
                <w:t>1</w:t>
              </w:r>
            </w:ins>
          </w:p>
        </w:tc>
        <w:tc>
          <w:tcPr>
            <w:tcW w:w="3319" w:type="dxa"/>
          </w:tcPr>
          <w:p w14:paraId="0605F171" w14:textId="1E8BB630" w:rsidR="00F47971" w:rsidRPr="00FD1BB5" w:rsidRDefault="00701626" w:rsidP="00701626">
            <w:pPr>
              <w:pStyle w:val="TAL"/>
              <w:rPr>
                <w:ins w:id="1209" w:author="Ericsson" w:date="2024-11-04T11:00:00Z"/>
                <w:rFonts w:cs="Arial"/>
                <w:szCs w:val="18"/>
              </w:rPr>
            </w:pPr>
            <w:ins w:id="1210" w:author="Ericsson" w:date="2024-11-04T11:02:00Z">
              <w:r w:rsidRPr="00701626">
                <w:rPr>
                  <w:rFonts w:cs="Arial"/>
                  <w:szCs w:val="18"/>
                </w:rPr>
                <w:t>A list of PLMNs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701626">
                <w:rPr>
                  <w:rFonts w:cs="Arial"/>
                  <w:szCs w:val="18"/>
                </w:rPr>
                <w:t>entering the PLMN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2D0C3359" w14:textId="77777777" w:rsidR="00F47971" w:rsidRPr="0016361A" w:rsidRDefault="00F47971" w:rsidP="00E129A4">
            <w:pPr>
              <w:pStyle w:val="TAL"/>
              <w:rPr>
                <w:ins w:id="1211" w:author="Ericsson" w:date="2024-11-04T11:00:00Z"/>
                <w:rFonts w:cs="Arial"/>
                <w:szCs w:val="18"/>
              </w:rPr>
            </w:pPr>
          </w:p>
        </w:tc>
      </w:tr>
      <w:tr w:rsidR="008C2FA9" w:rsidRPr="00B54FF5" w14:paraId="2285335C" w14:textId="77777777" w:rsidTr="00701626">
        <w:trPr>
          <w:trHeight w:val="38"/>
          <w:jc w:val="center"/>
          <w:ins w:id="1212" w:author="Ericsson" w:date="2024-11-04T11:00:00Z"/>
        </w:trPr>
        <w:tc>
          <w:tcPr>
            <w:tcW w:w="1929" w:type="dxa"/>
          </w:tcPr>
          <w:p w14:paraId="443CA14B" w14:textId="2CADD90D" w:rsidR="00701626" w:rsidRDefault="00701626" w:rsidP="00701626">
            <w:pPr>
              <w:pStyle w:val="TAL"/>
              <w:rPr>
                <w:ins w:id="1213" w:author="Ericsson" w:date="2024-11-04T11:00:00Z"/>
              </w:rPr>
            </w:pPr>
            <w:proofErr w:type="spellStart"/>
            <w:ins w:id="1214" w:author="Ericsson" w:date="2024-11-04T11:01:00Z">
              <w:r>
                <w:t>exitSpecificPlmnArea</w:t>
              </w:r>
            </w:ins>
            <w:proofErr w:type="spellEnd"/>
          </w:p>
        </w:tc>
        <w:tc>
          <w:tcPr>
            <w:tcW w:w="1217" w:type="dxa"/>
          </w:tcPr>
          <w:p w14:paraId="65049B93" w14:textId="06FA4134" w:rsidR="00701626" w:rsidRDefault="00701626" w:rsidP="00701626">
            <w:pPr>
              <w:pStyle w:val="TAL"/>
              <w:rPr>
                <w:ins w:id="1215" w:author="Ericsson" w:date="2024-11-04T11:00:00Z"/>
              </w:rPr>
            </w:pPr>
            <w:proofErr w:type="spellStart"/>
            <w:ins w:id="1216" w:author="Ericsson" w:date="2024-11-04T11:01:00Z">
              <w:r>
                <w:t>SpecificPlmnChange</w:t>
              </w:r>
            </w:ins>
            <w:proofErr w:type="spellEnd"/>
          </w:p>
        </w:tc>
        <w:tc>
          <w:tcPr>
            <w:tcW w:w="425" w:type="dxa"/>
          </w:tcPr>
          <w:p w14:paraId="7CD154BA" w14:textId="77777777" w:rsidR="00701626" w:rsidRDefault="00701626" w:rsidP="00701626">
            <w:pPr>
              <w:pStyle w:val="TAC"/>
              <w:rPr>
                <w:ins w:id="1217" w:author="Ericsson" w:date="2024-11-04T11:00:00Z"/>
              </w:rPr>
            </w:pPr>
            <w:ins w:id="1218" w:author="Ericsson" w:date="2024-11-04T11:00:00Z">
              <w:r>
                <w:t>O</w:t>
              </w:r>
            </w:ins>
          </w:p>
        </w:tc>
        <w:tc>
          <w:tcPr>
            <w:tcW w:w="1134" w:type="dxa"/>
          </w:tcPr>
          <w:p w14:paraId="05AC6D38" w14:textId="77777777" w:rsidR="00701626" w:rsidRDefault="00701626" w:rsidP="00701626">
            <w:pPr>
              <w:pStyle w:val="TAL"/>
              <w:rPr>
                <w:ins w:id="1219" w:author="Ericsson" w:date="2024-11-04T11:00:00Z"/>
              </w:rPr>
            </w:pPr>
            <w:ins w:id="1220" w:author="Ericsson" w:date="2024-11-04T11:00:00Z">
              <w:r>
                <w:t>1</w:t>
              </w:r>
            </w:ins>
          </w:p>
        </w:tc>
        <w:tc>
          <w:tcPr>
            <w:tcW w:w="3319" w:type="dxa"/>
          </w:tcPr>
          <w:p w14:paraId="42E6A462" w14:textId="3F7585DC" w:rsidR="00701626" w:rsidRPr="00FD1BB5" w:rsidRDefault="00701626" w:rsidP="00701626">
            <w:pPr>
              <w:pStyle w:val="TAL"/>
              <w:rPr>
                <w:ins w:id="1221" w:author="Ericsson" w:date="2024-11-04T11:00:00Z"/>
                <w:rFonts w:cs="Arial"/>
                <w:szCs w:val="18"/>
              </w:rPr>
            </w:pPr>
            <w:ins w:id="1222" w:author="Ericsson" w:date="2024-11-04T11:02:00Z">
              <w:r w:rsidRPr="00701626">
                <w:rPr>
                  <w:rFonts w:cs="Arial"/>
                  <w:szCs w:val="18"/>
                </w:rPr>
                <w:t>A list of PLMNs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701626">
                <w:rPr>
                  <w:rFonts w:cs="Arial"/>
                  <w:szCs w:val="18"/>
                </w:rPr>
                <w:t>exiting the PLMN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253D0F6E" w14:textId="77777777" w:rsidR="00701626" w:rsidRPr="0016361A" w:rsidRDefault="00701626" w:rsidP="00701626">
            <w:pPr>
              <w:pStyle w:val="TAL"/>
              <w:rPr>
                <w:ins w:id="1223" w:author="Ericsson" w:date="2024-11-04T11:00:00Z"/>
                <w:rFonts w:cs="Arial"/>
                <w:szCs w:val="18"/>
              </w:rPr>
            </w:pPr>
          </w:p>
        </w:tc>
      </w:tr>
    </w:tbl>
    <w:p w14:paraId="506CBE0B" w14:textId="77777777" w:rsidR="00F47971" w:rsidRDefault="00F47971" w:rsidP="00F47971">
      <w:pPr>
        <w:rPr>
          <w:ins w:id="1224" w:author="Ericsson" w:date="2024-11-04T11:00:00Z"/>
        </w:rPr>
      </w:pPr>
    </w:p>
    <w:p w14:paraId="76C380E3" w14:textId="503E5DD9" w:rsidR="00F47971" w:rsidRDefault="00F47971" w:rsidP="00F47971">
      <w:pPr>
        <w:pStyle w:val="Heading5"/>
        <w:rPr>
          <w:ins w:id="1225" w:author="Ericsson" w:date="2024-11-04T11:00:00Z"/>
        </w:rPr>
      </w:pPr>
      <w:ins w:id="1226" w:author="Ericsson" w:date="2024-11-04T11:00:00Z">
        <w:r>
          <w:t>7.1.6.2.x</w:t>
        </w:r>
        <w:r>
          <w:tab/>
          <w:t xml:space="preserve">Type: </w:t>
        </w:r>
      </w:ins>
      <w:proofErr w:type="spellStart"/>
      <w:ins w:id="1227" w:author="Ericsson" w:date="2024-11-04T11:03:00Z">
        <w:r w:rsidR="00733C80">
          <w:t>AnyPlmnChange</w:t>
        </w:r>
      </w:ins>
      <w:proofErr w:type="spellEnd"/>
    </w:p>
    <w:p w14:paraId="45347CF3" w14:textId="4ACD3249" w:rsidR="00F47971" w:rsidRDefault="00F47971" w:rsidP="00F47971">
      <w:pPr>
        <w:pStyle w:val="TH"/>
        <w:rPr>
          <w:ins w:id="1228" w:author="Ericsson" w:date="2024-11-04T11:00:00Z"/>
        </w:rPr>
      </w:pPr>
      <w:ins w:id="1229" w:author="Ericsson" w:date="2024-11-04T11:0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230" w:author="Ericsson" w:date="2024-11-04T11:03:00Z">
        <w:r w:rsidR="00733C80">
          <w:t>AnyPlmnChange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41614181" w14:textId="77777777" w:rsidTr="00E129A4">
        <w:trPr>
          <w:jc w:val="center"/>
          <w:ins w:id="1231" w:author="Ericsson" w:date="2024-11-04T11:00:00Z"/>
        </w:trPr>
        <w:tc>
          <w:tcPr>
            <w:tcW w:w="1929" w:type="dxa"/>
            <w:shd w:val="clear" w:color="auto" w:fill="C0C0C0"/>
            <w:hideMark/>
          </w:tcPr>
          <w:p w14:paraId="09AA531E" w14:textId="77777777" w:rsidR="00F47971" w:rsidRPr="0016361A" w:rsidRDefault="00F47971" w:rsidP="00E129A4">
            <w:pPr>
              <w:pStyle w:val="TAH"/>
              <w:rPr>
                <w:ins w:id="1232" w:author="Ericsson" w:date="2024-11-04T11:00:00Z"/>
              </w:rPr>
            </w:pPr>
            <w:ins w:id="1233" w:author="Ericsson" w:date="2024-11-04T11:00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66435B65" w14:textId="77777777" w:rsidR="00F47971" w:rsidRPr="0016361A" w:rsidRDefault="00F47971" w:rsidP="00E129A4">
            <w:pPr>
              <w:pStyle w:val="TAH"/>
              <w:rPr>
                <w:ins w:id="1234" w:author="Ericsson" w:date="2024-11-04T11:00:00Z"/>
              </w:rPr>
            </w:pPr>
            <w:ins w:id="1235" w:author="Ericsson" w:date="2024-11-04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116260E" w14:textId="77777777" w:rsidR="00F47971" w:rsidRPr="0016361A" w:rsidRDefault="00F47971" w:rsidP="00E129A4">
            <w:pPr>
              <w:pStyle w:val="TAH"/>
              <w:rPr>
                <w:ins w:id="1236" w:author="Ericsson" w:date="2024-11-04T11:00:00Z"/>
              </w:rPr>
            </w:pPr>
            <w:ins w:id="1237" w:author="Ericsson" w:date="2024-11-04T11:0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9BEC44D" w14:textId="77777777" w:rsidR="00F47971" w:rsidRPr="0016361A" w:rsidRDefault="00F47971" w:rsidP="00E129A4">
            <w:pPr>
              <w:pStyle w:val="TAH"/>
              <w:rPr>
                <w:ins w:id="1238" w:author="Ericsson" w:date="2024-11-04T11:00:00Z"/>
              </w:rPr>
            </w:pPr>
            <w:ins w:id="1239" w:author="Ericsson" w:date="2024-11-04T11:0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767D6FF2" w14:textId="77777777" w:rsidR="00F47971" w:rsidRPr="0016361A" w:rsidRDefault="00F47971" w:rsidP="00E129A4">
            <w:pPr>
              <w:pStyle w:val="TAH"/>
              <w:rPr>
                <w:ins w:id="1240" w:author="Ericsson" w:date="2024-11-04T11:00:00Z"/>
                <w:rFonts w:cs="Arial"/>
                <w:szCs w:val="18"/>
              </w:rPr>
            </w:pPr>
            <w:ins w:id="1241" w:author="Ericsson" w:date="2024-11-04T11:0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53C9D09" w14:textId="77777777" w:rsidR="00F47971" w:rsidRPr="0016361A" w:rsidRDefault="00F47971" w:rsidP="00E129A4">
            <w:pPr>
              <w:pStyle w:val="TAH"/>
              <w:rPr>
                <w:ins w:id="1242" w:author="Ericsson" w:date="2024-11-04T11:00:00Z"/>
                <w:rFonts w:cs="Arial"/>
                <w:szCs w:val="18"/>
              </w:rPr>
            </w:pPr>
            <w:ins w:id="1243" w:author="Ericsson" w:date="2024-11-04T11:0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2AED0A1C" w14:textId="77777777" w:rsidTr="00E129A4">
        <w:trPr>
          <w:jc w:val="center"/>
          <w:ins w:id="1244" w:author="Ericsson" w:date="2024-11-04T11:00:00Z"/>
        </w:trPr>
        <w:tc>
          <w:tcPr>
            <w:tcW w:w="1929" w:type="dxa"/>
          </w:tcPr>
          <w:p w14:paraId="4B1AC688" w14:textId="77777777" w:rsidR="00F47971" w:rsidRPr="0016361A" w:rsidRDefault="00F47971" w:rsidP="00E129A4">
            <w:pPr>
              <w:pStyle w:val="TAL"/>
              <w:rPr>
                <w:ins w:id="1245" w:author="Ericsson" w:date="2024-11-04T11:00:00Z"/>
              </w:rPr>
            </w:pPr>
            <w:proofErr w:type="spellStart"/>
            <w:ins w:id="1246" w:author="Ericsson" w:date="2024-11-04T11:00:00Z">
              <w:r>
                <w:t>triggerId</w:t>
              </w:r>
              <w:proofErr w:type="spellEnd"/>
            </w:ins>
          </w:p>
        </w:tc>
        <w:tc>
          <w:tcPr>
            <w:tcW w:w="1217" w:type="dxa"/>
          </w:tcPr>
          <w:p w14:paraId="5D3F32FC" w14:textId="77777777" w:rsidR="00F47971" w:rsidRPr="0016361A" w:rsidRDefault="00F47971" w:rsidP="00E129A4">
            <w:pPr>
              <w:pStyle w:val="TAL"/>
              <w:tabs>
                <w:tab w:val="left" w:pos="398"/>
              </w:tabs>
              <w:rPr>
                <w:ins w:id="1247" w:author="Ericsson" w:date="2024-11-04T11:00:00Z"/>
              </w:rPr>
            </w:pPr>
            <w:proofErr w:type="spellStart"/>
            <w:ins w:id="1248" w:author="Ericsson" w:date="2024-11-04T11:00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5C93D6BF" w14:textId="77777777" w:rsidR="00F47971" w:rsidRPr="0016361A" w:rsidRDefault="00F47971" w:rsidP="00E129A4">
            <w:pPr>
              <w:pStyle w:val="TAC"/>
              <w:rPr>
                <w:ins w:id="1249" w:author="Ericsson" w:date="2024-11-04T11:00:00Z"/>
              </w:rPr>
            </w:pPr>
            <w:ins w:id="1250" w:author="Ericsson" w:date="2024-11-04T11:00:00Z">
              <w:r>
                <w:t>M</w:t>
              </w:r>
            </w:ins>
          </w:p>
        </w:tc>
        <w:tc>
          <w:tcPr>
            <w:tcW w:w="1134" w:type="dxa"/>
          </w:tcPr>
          <w:p w14:paraId="2EA23820" w14:textId="77777777" w:rsidR="00F47971" w:rsidRPr="0016361A" w:rsidRDefault="00F47971" w:rsidP="00E129A4">
            <w:pPr>
              <w:pStyle w:val="TAL"/>
              <w:rPr>
                <w:ins w:id="1251" w:author="Ericsson" w:date="2024-11-04T11:00:00Z"/>
              </w:rPr>
            </w:pPr>
            <w:ins w:id="1252" w:author="Ericsson" w:date="2024-11-04T11:00:00Z">
              <w:r>
                <w:t>1</w:t>
              </w:r>
            </w:ins>
          </w:p>
        </w:tc>
        <w:tc>
          <w:tcPr>
            <w:tcW w:w="3319" w:type="dxa"/>
          </w:tcPr>
          <w:p w14:paraId="204FFC31" w14:textId="77777777" w:rsidR="00F47971" w:rsidRPr="0016361A" w:rsidRDefault="00F47971" w:rsidP="00E129A4">
            <w:pPr>
              <w:pStyle w:val="TAL"/>
              <w:rPr>
                <w:ins w:id="1253" w:author="Ericsson" w:date="2024-11-04T11:00:00Z"/>
                <w:rFonts w:cs="Arial"/>
                <w:szCs w:val="18"/>
              </w:rPr>
            </w:pPr>
            <w:ins w:id="1254" w:author="Ericsson" w:date="2024-11-04T11:00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378AB21A" w14:textId="77777777" w:rsidR="00F47971" w:rsidRPr="0016361A" w:rsidRDefault="00F47971" w:rsidP="00E129A4">
            <w:pPr>
              <w:pStyle w:val="TAL"/>
              <w:rPr>
                <w:ins w:id="1255" w:author="Ericsson" w:date="2024-11-04T11:00:00Z"/>
                <w:rFonts w:cs="Arial"/>
                <w:szCs w:val="18"/>
              </w:rPr>
            </w:pPr>
          </w:p>
        </w:tc>
      </w:tr>
    </w:tbl>
    <w:p w14:paraId="3AC5D37A" w14:textId="77777777" w:rsidR="00F47971" w:rsidRDefault="00F47971" w:rsidP="00F47971">
      <w:pPr>
        <w:rPr>
          <w:ins w:id="1256" w:author="Ericsson" w:date="2024-11-04T11:00:00Z"/>
        </w:rPr>
      </w:pPr>
    </w:p>
    <w:p w14:paraId="524ED094" w14:textId="77E456D0" w:rsidR="00F47971" w:rsidRDefault="00F47971" w:rsidP="00F47971">
      <w:pPr>
        <w:pStyle w:val="Heading5"/>
        <w:rPr>
          <w:ins w:id="1257" w:author="Ericsson" w:date="2024-11-04T11:00:00Z"/>
        </w:rPr>
      </w:pPr>
      <w:ins w:id="1258" w:author="Ericsson" w:date="2024-11-04T11:00:00Z">
        <w:r>
          <w:lastRenderedPageBreak/>
          <w:t>7.1.6.2.x</w:t>
        </w:r>
        <w:r>
          <w:tab/>
          <w:t xml:space="preserve">Type: </w:t>
        </w:r>
      </w:ins>
      <w:proofErr w:type="spellStart"/>
      <w:ins w:id="1259" w:author="Ericsson" w:date="2024-11-04T11:03:00Z">
        <w:r w:rsidR="00733C80">
          <w:t>SpecificPlmnChange</w:t>
        </w:r>
      </w:ins>
      <w:proofErr w:type="spellEnd"/>
    </w:p>
    <w:p w14:paraId="34A48EC4" w14:textId="0F46F1D9" w:rsidR="00F47971" w:rsidRDefault="00F47971" w:rsidP="00F47971">
      <w:pPr>
        <w:pStyle w:val="TH"/>
        <w:rPr>
          <w:ins w:id="1260" w:author="Ericsson" w:date="2024-11-04T11:00:00Z"/>
        </w:rPr>
      </w:pPr>
      <w:ins w:id="1261" w:author="Ericsson" w:date="2024-11-04T11:0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262" w:author="Ericsson" w:date="2024-11-04T11:03:00Z">
        <w:r w:rsidR="00733C80">
          <w:t>SpecificPlmnChange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04185D9B" w14:textId="77777777" w:rsidTr="00E129A4">
        <w:trPr>
          <w:jc w:val="center"/>
          <w:ins w:id="1263" w:author="Ericsson" w:date="2024-11-04T11:00:00Z"/>
        </w:trPr>
        <w:tc>
          <w:tcPr>
            <w:tcW w:w="1552" w:type="dxa"/>
            <w:shd w:val="clear" w:color="auto" w:fill="C0C0C0"/>
            <w:hideMark/>
          </w:tcPr>
          <w:p w14:paraId="2805B63E" w14:textId="77777777" w:rsidR="00F47971" w:rsidRPr="0016361A" w:rsidRDefault="00F47971" w:rsidP="00E129A4">
            <w:pPr>
              <w:pStyle w:val="TAH"/>
              <w:rPr>
                <w:ins w:id="1264" w:author="Ericsson" w:date="2024-11-04T11:00:00Z"/>
              </w:rPr>
            </w:pPr>
            <w:ins w:id="1265" w:author="Ericsson" w:date="2024-11-04T11:00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E2D3579" w14:textId="77777777" w:rsidR="00F47971" w:rsidRPr="0016361A" w:rsidRDefault="00F47971" w:rsidP="00E129A4">
            <w:pPr>
              <w:pStyle w:val="TAH"/>
              <w:rPr>
                <w:ins w:id="1266" w:author="Ericsson" w:date="2024-11-04T11:00:00Z"/>
              </w:rPr>
            </w:pPr>
            <w:ins w:id="1267" w:author="Ericsson" w:date="2024-11-04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76951B4" w14:textId="77777777" w:rsidR="00F47971" w:rsidRPr="0016361A" w:rsidRDefault="00F47971" w:rsidP="00E129A4">
            <w:pPr>
              <w:pStyle w:val="TAH"/>
              <w:rPr>
                <w:ins w:id="1268" w:author="Ericsson" w:date="2024-11-04T11:00:00Z"/>
              </w:rPr>
            </w:pPr>
            <w:ins w:id="1269" w:author="Ericsson" w:date="2024-11-04T11:0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E702BDA" w14:textId="77777777" w:rsidR="00F47971" w:rsidRPr="0016361A" w:rsidRDefault="00F47971" w:rsidP="00E129A4">
            <w:pPr>
              <w:pStyle w:val="TAH"/>
              <w:rPr>
                <w:ins w:id="1270" w:author="Ericsson" w:date="2024-11-04T11:00:00Z"/>
              </w:rPr>
            </w:pPr>
            <w:ins w:id="1271" w:author="Ericsson" w:date="2024-11-04T11:0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004F0C49" w14:textId="77777777" w:rsidR="00F47971" w:rsidRPr="0016361A" w:rsidRDefault="00F47971" w:rsidP="00E129A4">
            <w:pPr>
              <w:pStyle w:val="TAH"/>
              <w:rPr>
                <w:ins w:id="1272" w:author="Ericsson" w:date="2024-11-04T11:00:00Z"/>
                <w:rFonts w:cs="Arial"/>
                <w:szCs w:val="18"/>
              </w:rPr>
            </w:pPr>
            <w:ins w:id="1273" w:author="Ericsson" w:date="2024-11-04T11:0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739707EF" w14:textId="77777777" w:rsidR="00F47971" w:rsidRPr="0016361A" w:rsidRDefault="00F47971" w:rsidP="00E129A4">
            <w:pPr>
              <w:pStyle w:val="TAH"/>
              <w:rPr>
                <w:ins w:id="1274" w:author="Ericsson" w:date="2024-11-04T11:00:00Z"/>
                <w:rFonts w:cs="Arial"/>
                <w:szCs w:val="18"/>
              </w:rPr>
            </w:pPr>
            <w:ins w:id="1275" w:author="Ericsson" w:date="2024-11-04T11:0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4EB20FE4" w14:textId="77777777" w:rsidTr="00E129A4">
        <w:trPr>
          <w:jc w:val="center"/>
          <w:ins w:id="1276" w:author="Ericsson" w:date="2024-11-04T11:00:00Z"/>
        </w:trPr>
        <w:tc>
          <w:tcPr>
            <w:tcW w:w="1552" w:type="dxa"/>
          </w:tcPr>
          <w:p w14:paraId="35CBB5E3" w14:textId="6F9A3AF1" w:rsidR="00F47971" w:rsidRDefault="00200128" w:rsidP="00E129A4">
            <w:pPr>
              <w:pStyle w:val="TAL"/>
              <w:rPr>
                <w:ins w:id="1277" w:author="Ericsson" w:date="2024-11-04T11:00:00Z"/>
              </w:rPr>
            </w:pPr>
            <w:proofErr w:type="spellStart"/>
            <w:ins w:id="1278" w:author="Ericsson" w:date="2024-11-05T22:22:00Z">
              <w:r>
                <w:t>plmnIds</w:t>
              </w:r>
            </w:ins>
            <w:proofErr w:type="spellEnd"/>
          </w:p>
        </w:tc>
        <w:tc>
          <w:tcPr>
            <w:tcW w:w="1594" w:type="dxa"/>
          </w:tcPr>
          <w:p w14:paraId="630D903E" w14:textId="420FFA4B" w:rsidR="00F47971" w:rsidRDefault="00F47971" w:rsidP="00E129A4">
            <w:pPr>
              <w:pStyle w:val="TAL"/>
              <w:tabs>
                <w:tab w:val="left" w:pos="398"/>
              </w:tabs>
              <w:rPr>
                <w:ins w:id="1279" w:author="Ericsson" w:date="2024-11-04T11:00:00Z"/>
              </w:rPr>
            </w:pPr>
            <w:proofErr w:type="gramStart"/>
            <w:ins w:id="1280" w:author="Ericsson" w:date="2024-11-04T11:00:00Z">
              <w:r>
                <w:t>array(</w:t>
              </w:r>
            </w:ins>
            <w:proofErr w:type="spellStart"/>
            <w:proofErr w:type="gramEnd"/>
            <w:ins w:id="1281" w:author="Ericsson" w:date="2024-11-04T11:03:00Z">
              <w:r w:rsidR="00733C80">
                <w:t>Plmn</w:t>
              </w:r>
            </w:ins>
            <w:proofErr w:type="spellEnd"/>
            <w:ins w:id="1282" w:author="Ericsson" w:date="2024-11-04T11:00:00Z">
              <w:r>
                <w:t>)</w:t>
              </w:r>
            </w:ins>
          </w:p>
        </w:tc>
        <w:tc>
          <w:tcPr>
            <w:tcW w:w="425" w:type="dxa"/>
          </w:tcPr>
          <w:p w14:paraId="1A637F01" w14:textId="0A04E7C2" w:rsidR="00F47971" w:rsidRDefault="00200128" w:rsidP="00E129A4">
            <w:pPr>
              <w:pStyle w:val="TAC"/>
              <w:rPr>
                <w:ins w:id="1283" w:author="Ericsson" w:date="2024-11-04T11:00:00Z"/>
              </w:rPr>
            </w:pPr>
            <w:ins w:id="1284" w:author="Ericsson" w:date="2024-11-05T22:22:00Z">
              <w:r>
                <w:t>M</w:t>
              </w:r>
            </w:ins>
          </w:p>
        </w:tc>
        <w:tc>
          <w:tcPr>
            <w:tcW w:w="1134" w:type="dxa"/>
          </w:tcPr>
          <w:p w14:paraId="760C1317" w14:textId="77777777" w:rsidR="00F47971" w:rsidRDefault="00F47971" w:rsidP="00E129A4">
            <w:pPr>
              <w:pStyle w:val="TAL"/>
              <w:rPr>
                <w:ins w:id="1285" w:author="Ericsson" w:date="2024-11-04T11:00:00Z"/>
              </w:rPr>
            </w:pPr>
            <w:proofErr w:type="gramStart"/>
            <w:ins w:id="1286" w:author="Ericsson" w:date="2024-11-04T11:00:00Z">
              <w: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48454F5E" w14:textId="2CD99EB3" w:rsidR="00F47971" w:rsidRDefault="00976186" w:rsidP="00976186">
            <w:pPr>
              <w:pStyle w:val="TAL"/>
              <w:rPr>
                <w:ins w:id="1287" w:author="Ericsson" w:date="2024-11-04T11:00:00Z"/>
              </w:rPr>
            </w:pPr>
            <w:ins w:id="1288" w:author="Ericsson" w:date="2024-11-04T11:04:00Z">
              <w:r>
                <w:t>A list of PLMNs that triggers a location reporting when entering or exiting the PLMN.</w:t>
              </w:r>
            </w:ins>
          </w:p>
        </w:tc>
        <w:tc>
          <w:tcPr>
            <w:tcW w:w="1503" w:type="dxa"/>
          </w:tcPr>
          <w:p w14:paraId="2602A649" w14:textId="77777777" w:rsidR="00F47971" w:rsidRPr="0016361A" w:rsidRDefault="00F47971" w:rsidP="00E129A4">
            <w:pPr>
              <w:pStyle w:val="TAL"/>
              <w:rPr>
                <w:ins w:id="1289" w:author="Ericsson" w:date="2024-11-04T11:00:00Z"/>
                <w:rFonts w:cs="Arial"/>
                <w:szCs w:val="18"/>
              </w:rPr>
            </w:pPr>
          </w:p>
        </w:tc>
      </w:tr>
    </w:tbl>
    <w:p w14:paraId="201881B6" w14:textId="77777777" w:rsidR="00F47971" w:rsidRDefault="00F47971" w:rsidP="00F47971">
      <w:pPr>
        <w:rPr>
          <w:ins w:id="1290" w:author="Ericsson" w:date="2024-11-04T11:00:00Z"/>
        </w:rPr>
      </w:pPr>
    </w:p>
    <w:p w14:paraId="6734DB76" w14:textId="0E559E0B" w:rsidR="00F47971" w:rsidRDefault="00F47971" w:rsidP="00F47971">
      <w:pPr>
        <w:pStyle w:val="Heading5"/>
        <w:rPr>
          <w:ins w:id="1291" w:author="Ericsson" w:date="2024-11-04T11:00:00Z"/>
        </w:rPr>
      </w:pPr>
      <w:ins w:id="1292" w:author="Ericsson" w:date="2024-11-04T11:00:00Z">
        <w:r>
          <w:t>7.1.6.2.x</w:t>
        </w:r>
        <w:r>
          <w:tab/>
          <w:t xml:space="preserve">Type: </w:t>
        </w:r>
      </w:ins>
      <w:proofErr w:type="spellStart"/>
      <w:ins w:id="1293" w:author="Ericsson" w:date="2024-11-04T11:04:00Z">
        <w:r w:rsidR="00976186">
          <w:t>Plmn</w:t>
        </w:r>
      </w:ins>
      <w:proofErr w:type="spellEnd"/>
    </w:p>
    <w:p w14:paraId="71D42E7B" w14:textId="3A7CD376" w:rsidR="00F47971" w:rsidRDefault="00F47971" w:rsidP="00F47971">
      <w:pPr>
        <w:pStyle w:val="TH"/>
        <w:rPr>
          <w:ins w:id="1294" w:author="Ericsson" w:date="2024-11-04T11:00:00Z"/>
        </w:rPr>
      </w:pPr>
      <w:ins w:id="1295" w:author="Ericsson" w:date="2024-11-04T11:00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296" w:author="Ericsson" w:date="2024-11-04T11:04:00Z">
        <w:r w:rsidR="00976186">
          <w:t>Plmn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387E0043" w14:textId="77777777" w:rsidTr="00E129A4">
        <w:trPr>
          <w:jc w:val="center"/>
          <w:ins w:id="1297" w:author="Ericsson" w:date="2024-11-04T11:00:00Z"/>
        </w:trPr>
        <w:tc>
          <w:tcPr>
            <w:tcW w:w="1552" w:type="dxa"/>
            <w:shd w:val="clear" w:color="auto" w:fill="C0C0C0"/>
            <w:hideMark/>
          </w:tcPr>
          <w:p w14:paraId="7408251C" w14:textId="77777777" w:rsidR="00F47971" w:rsidRPr="0016361A" w:rsidRDefault="00F47971" w:rsidP="00E129A4">
            <w:pPr>
              <w:pStyle w:val="TAH"/>
              <w:rPr>
                <w:ins w:id="1298" w:author="Ericsson" w:date="2024-11-04T11:00:00Z"/>
              </w:rPr>
            </w:pPr>
            <w:ins w:id="1299" w:author="Ericsson" w:date="2024-11-04T11:00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778489E5" w14:textId="77777777" w:rsidR="00F47971" w:rsidRPr="0016361A" w:rsidRDefault="00F47971" w:rsidP="00E129A4">
            <w:pPr>
              <w:pStyle w:val="TAH"/>
              <w:rPr>
                <w:ins w:id="1300" w:author="Ericsson" w:date="2024-11-04T11:00:00Z"/>
              </w:rPr>
            </w:pPr>
            <w:ins w:id="1301" w:author="Ericsson" w:date="2024-11-04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2AB1798" w14:textId="77777777" w:rsidR="00F47971" w:rsidRPr="0016361A" w:rsidRDefault="00F47971" w:rsidP="00E129A4">
            <w:pPr>
              <w:pStyle w:val="TAH"/>
              <w:rPr>
                <w:ins w:id="1302" w:author="Ericsson" w:date="2024-11-04T11:00:00Z"/>
              </w:rPr>
            </w:pPr>
            <w:ins w:id="1303" w:author="Ericsson" w:date="2024-11-04T11:0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8B4F05E" w14:textId="77777777" w:rsidR="00F47971" w:rsidRPr="0016361A" w:rsidRDefault="00F47971" w:rsidP="00E129A4">
            <w:pPr>
              <w:pStyle w:val="TAH"/>
              <w:rPr>
                <w:ins w:id="1304" w:author="Ericsson" w:date="2024-11-04T11:00:00Z"/>
              </w:rPr>
            </w:pPr>
            <w:ins w:id="1305" w:author="Ericsson" w:date="2024-11-04T11:00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0076314D" w14:textId="77777777" w:rsidR="00F47971" w:rsidRPr="0016361A" w:rsidRDefault="00F47971" w:rsidP="00E129A4">
            <w:pPr>
              <w:pStyle w:val="TAH"/>
              <w:rPr>
                <w:ins w:id="1306" w:author="Ericsson" w:date="2024-11-04T11:00:00Z"/>
                <w:rFonts w:cs="Arial"/>
                <w:szCs w:val="18"/>
              </w:rPr>
            </w:pPr>
            <w:ins w:id="1307" w:author="Ericsson" w:date="2024-11-04T11:0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514E00B5" w14:textId="77777777" w:rsidR="00F47971" w:rsidRPr="0016361A" w:rsidRDefault="00F47971" w:rsidP="00E129A4">
            <w:pPr>
              <w:pStyle w:val="TAH"/>
              <w:rPr>
                <w:ins w:id="1308" w:author="Ericsson" w:date="2024-11-04T11:00:00Z"/>
                <w:rFonts w:cs="Arial"/>
                <w:szCs w:val="18"/>
              </w:rPr>
            </w:pPr>
            <w:ins w:id="1309" w:author="Ericsson" w:date="2024-11-04T11:0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1B5F9A91" w14:textId="77777777" w:rsidTr="00E129A4">
        <w:trPr>
          <w:jc w:val="center"/>
          <w:ins w:id="1310" w:author="Ericsson" w:date="2024-11-04T11:00:00Z"/>
        </w:trPr>
        <w:tc>
          <w:tcPr>
            <w:tcW w:w="1552" w:type="dxa"/>
          </w:tcPr>
          <w:p w14:paraId="425F3A43" w14:textId="546720C5" w:rsidR="00F47971" w:rsidRDefault="002D6989" w:rsidP="00E129A4">
            <w:pPr>
              <w:pStyle w:val="TAL"/>
              <w:rPr>
                <w:ins w:id="1311" w:author="Ericsson" w:date="2024-11-04T11:00:00Z"/>
              </w:rPr>
            </w:pPr>
            <w:proofErr w:type="spellStart"/>
            <w:ins w:id="1312" w:author="Ericsson" w:date="2024-11-04T11:04:00Z">
              <w:r>
                <w:rPr>
                  <w:lang w:val="en-US"/>
                </w:rPr>
                <w:t>plmn</w:t>
              </w:r>
            </w:ins>
            <w:proofErr w:type="spellEnd"/>
          </w:p>
        </w:tc>
        <w:tc>
          <w:tcPr>
            <w:tcW w:w="1594" w:type="dxa"/>
          </w:tcPr>
          <w:p w14:paraId="5A4AE146" w14:textId="281B5D1C" w:rsidR="00F47971" w:rsidRDefault="002D6989" w:rsidP="00E129A4">
            <w:pPr>
              <w:pStyle w:val="TAL"/>
              <w:tabs>
                <w:tab w:val="left" w:pos="398"/>
              </w:tabs>
              <w:rPr>
                <w:ins w:id="1313" w:author="Ericsson" w:date="2024-11-04T11:00:00Z"/>
              </w:rPr>
            </w:pPr>
            <w:proofErr w:type="spellStart"/>
            <w:ins w:id="1314" w:author="Ericsson" w:date="2024-11-04T11:04:00Z">
              <w:r>
                <w:rPr>
                  <w:lang w:val="en-US"/>
                </w:rPr>
                <w:t>Plmn</w:t>
              </w:r>
            </w:ins>
            <w:ins w:id="1315" w:author="Ericsson" w:date="2024-11-04T11:00:00Z">
              <w:r w:rsidR="00F47971">
                <w:rPr>
                  <w:lang w:val="en-US"/>
                </w:rPr>
                <w:t>Id</w:t>
              </w:r>
              <w:proofErr w:type="spellEnd"/>
            </w:ins>
          </w:p>
        </w:tc>
        <w:tc>
          <w:tcPr>
            <w:tcW w:w="425" w:type="dxa"/>
          </w:tcPr>
          <w:p w14:paraId="05B11878" w14:textId="006B048D" w:rsidR="00F47971" w:rsidRDefault="00200128" w:rsidP="00E129A4">
            <w:pPr>
              <w:pStyle w:val="TAC"/>
              <w:rPr>
                <w:ins w:id="1316" w:author="Ericsson" w:date="2024-11-04T11:00:00Z"/>
              </w:rPr>
            </w:pPr>
            <w:ins w:id="1317" w:author="Ericsson" w:date="2024-11-05T22:22:00Z">
              <w:r>
                <w:t>M</w:t>
              </w:r>
            </w:ins>
          </w:p>
        </w:tc>
        <w:tc>
          <w:tcPr>
            <w:tcW w:w="1134" w:type="dxa"/>
          </w:tcPr>
          <w:p w14:paraId="7604657E" w14:textId="77777777" w:rsidR="00F47971" w:rsidRDefault="00F47971" w:rsidP="00E129A4">
            <w:pPr>
              <w:pStyle w:val="TAL"/>
              <w:rPr>
                <w:ins w:id="1318" w:author="Ericsson" w:date="2024-11-04T11:00:00Z"/>
              </w:rPr>
            </w:pPr>
            <w:ins w:id="1319" w:author="Ericsson" w:date="2024-11-04T11:00:00Z">
              <w:r>
                <w:t>1</w:t>
              </w:r>
            </w:ins>
          </w:p>
        </w:tc>
        <w:tc>
          <w:tcPr>
            <w:tcW w:w="3319" w:type="dxa"/>
          </w:tcPr>
          <w:p w14:paraId="21B691EE" w14:textId="5D1DE384" w:rsidR="00F47971" w:rsidRDefault="00386BC6" w:rsidP="00E129A4">
            <w:pPr>
              <w:pStyle w:val="TAL"/>
              <w:rPr>
                <w:ins w:id="1320" w:author="Ericsson" w:date="2024-11-04T11:00:00Z"/>
              </w:rPr>
            </w:pPr>
            <w:ins w:id="1321" w:author="Ericsson" w:date="2024-11-04T11:05:00Z">
              <w:r w:rsidRPr="00386BC6">
                <w:t>A PLMN identity that triggers location reporting</w:t>
              </w:r>
              <w:r>
                <w:t>.</w:t>
              </w:r>
            </w:ins>
          </w:p>
        </w:tc>
        <w:tc>
          <w:tcPr>
            <w:tcW w:w="1503" w:type="dxa"/>
          </w:tcPr>
          <w:p w14:paraId="74091460" w14:textId="77777777" w:rsidR="00F47971" w:rsidRPr="0016361A" w:rsidRDefault="00F47971" w:rsidP="00E129A4">
            <w:pPr>
              <w:pStyle w:val="TAL"/>
              <w:rPr>
                <w:ins w:id="1322" w:author="Ericsson" w:date="2024-11-04T11:00:00Z"/>
                <w:rFonts w:cs="Arial"/>
                <w:szCs w:val="18"/>
              </w:rPr>
            </w:pPr>
          </w:p>
        </w:tc>
      </w:tr>
      <w:tr w:rsidR="008C2FA9" w:rsidRPr="00B54FF5" w14:paraId="29222276" w14:textId="77777777" w:rsidTr="00556E04">
        <w:trPr>
          <w:jc w:val="center"/>
          <w:ins w:id="1323" w:author="Ericsson" w:date="2024-11-05T22:23:00Z"/>
        </w:trPr>
        <w:tc>
          <w:tcPr>
            <w:tcW w:w="1552" w:type="dxa"/>
          </w:tcPr>
          <w:p w14:paraId="4F35FFAE" w14:textId="77777777" w:rsidR="00200128" w:rsidRDefault="00200128" w:rsidP="00556E04">
            <w:pPr>
              <w:pStyle w:val="TAL"/>
              <w:rPr>
                <w:ins w:id="1324" w:author="Ericsson" w:date="2024-11-05T22:23:00Z"/>
              </w:rPr>
            </w:pPr>
            <w:proofErr w:type="spellStart"/>
            <w:ins w:id="1325" w:author="Ericsson" w:date="2024-11-05T22:23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659E979E" w14:textId="77777777" w:rsidR="00200128" w:rsidRDefault="00200128" w:rsidP="00556E04">
            <w:pPr>
              <w:pStyle w:val="TAL"/>
              <w:tabs>
                <w:tab w:val="left" w:pos="398"/>
              </w:tabs>
              <w:rPr>
                <w:ins w:id="1326" w:author="Ericsson" w:date="2024-11-05T22:23:00Z"/>
              </w:rPr>
            </w:pPr>
            <w:proofErr w:type="spellStart"/>
            <w:ins w:id="1327" w:author="Ericsson" w:date="2024-11-05T22:23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102B6756" w14:textId="77777777" w:rsidR="00200128" w:rsidRDefault="00200128" w:rsidP="00556E04">
            <w:pPr>
              <w:pStyle w:val="TAC"/>
              <w:rPr>
                <w:ins w:id="1328" w:author="Ericsson" w:date="2024-11-05T22:23:00Z"/>
              </w:rPr>
            </w:pPr>
            <w:ins w:id="1329" w:author="Ericsson" w:date="2024-11-05T22:23:00Z">
              <w:r>
                <w:t>M</w:t>
              </w:r>
            </w:ins>
          </w:p>
        </w:tc>
        <w:tc>
          <w:tcPr>
            <w:tcW w:w="1134" w:type="dxa"/>
          </w:tcPr>
          <w:p w14:paraId="6C280709" w14:textId="77777777" w:rsidR="00200128" w:rsidRDefault="00200128" w:rsidP="00556E04">
            <w:pPr>
              <w:pStyle w:val="TAL"/>
              <w:rPr>
                <w:ins w:id="1330" w:author="Ericsson" w:date="2024-11-05T22:23:00Z"/>
              </w:rPr>
            </w:pPr>
            <w:ins w:id="1331" w:author="Ericsson" w:date="2024-11-05T22:23:00Z">
              <w:r>
                <w:t>1</w:t>
              </w:r>
            </w:ins>
          </w:p>
        </w:tc>
        <w:tc>
          <w:tcPr>
            <w:tcW w:w="3319" w:type="dxa"/>
          </w:tcPr>
          <w:p w14:paraId="56A2D855" w14:textId="77777777" w:rsidR="00200128" w:rsidRDefault="00200128" w:rsidP="00556E04">
            <w:pPr>
              <w:pStyle w:val="TAL"/>
              <w:rPr>
                <w:ins w:id="1332" w:author="Ericsson" w:date="2024-11-05T22:23:00Z"/>
              </w:rPr>
            </w:pPr>
            <w:ins w:id="1333" w:author="Ericsson" w:date="2024-11-05T22:23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40521CA8" w14:textId="77777777" w:rsidR="00200128" w:rsidRPr="0016361A" w:rsidRDefault="00200128" w:rsidP="00556E04">
            <w:pPr>
              <w:pStyle w:val="TAL"/>
              <w:rPr>
                <w:ins w:id="1334" w:author="Ericsson" w:date="2024-11-05T22:23:00Z"/>
                <w:rFonts w:cs="Arial"/>
                <w:szCs w:val="18"/>
              </w:rPr>
            </w:pPr>
          </w:p>
        </w:tc>
      </w:tr>
    </w:tbl>
    <w:p w14:paraId="330A2F48" w14:textId="77777777" w:rsidR="00D76C1D" w:rsidRDefault="00D76C1D" w:rsidP="00D76C1D">
      <w:pPr>
        <w:rPr>
          <w:ins w:id="1335" w:author="Ericsson" w:date="2024-11-04T10:59:00Z"/>
        </w:rPr>
      </w:pPr>
    </w:p>
    <w:p w14:paraId="0C5892B0" w14:textId="5F20C974" w:rsidR="00012E87" w:rsidRDefault="00012E87" w:rsidP="00012E87">
      <w:pPr>
        <w:pStyle w:val="Heading5"/>
        <w:rPr>
          <w:ins w:id="1336" w:author="Ericsson" w:date="2024-11-04T11:05:00Z"/>
        </w:rPr>
      </w:pPr>
      <w:ins w:id="1337" w:author="Ericsson" w:date="2024-11-04T11:05:00Z">
        <w:r>
          <w:t>7.1.6.2.x</w:t>
        </w:r>
        <w:r>
          <w:tab/>
          <w:t xml:space="preserve">Type: </w:t>
        </w:r>
        <w:proofErr w:type="spellStart"/>
        <w:r w:rsidR="00030EA0">
          <w:t>TrackingAreaChange</w:t>
        </w:r>
        <w:proofErr w:type="spellEnd"/>
      </w:ins>
    </w:p>
    <w:p w14:paraId="3D001506" w14:textId="6FB8A0AF" w:rsidR="00012E87" w:rsidRDefault="00012E87" w:rsidP="00012E87">
      <w:pPr>
        <w:pStyle w:val="TH"/>
        <w:rPr>
          <w:ins w:id="1338" w:author="Ericsson" w:date="2024-11-04T11:05:00Z"/>
        </w:rPr>
      </w:pPr>
      <w:ins w:id="1339" w:author="Ericsson" w:date="2024-11-04T11:05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 w:rsidR="00030EA0">
          <w:t>TrackingAreaChange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3C2AA5B7" w14:textId="77777777" w:rsidTr="00E129A4">
        <w:trPr>
          <w:jc w:val="center"/>
          <w:ins w:id="1340" w:author="Ericsson" w:date="2024-11-04T11:05:00Z"/>
        </w:trPr>
        <w:tc>
          <w:tcPr>
            <w:tcW w:w="1929" w:type="dxa"/>
            <w:shd w:val="clear" w:color="auto" w:fill="C0C0C0"/>
            <w:hideMark/>
          </w:tcPr>
          <w:p w14:paraId="47334BAA" w14:textId="77777777" w:rsidR="00012E87" w:rsidRPr="0016361A" w:rsidRDefault="00012E87" w:rsidP="00E129A4">
            <w:pPr>
              <w:pStyle w:val="TAH"/>
              <w:rPr>
                <w:ins w:id="1341" w:author="Ericsson" w:date="2024-11-04T11:05:00Z"/>
              </w:rPr>
            </w:pPr>
            <w:ins w:id="1342" w:author="Ericsson" w:date="2024-11-04T11:05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15EA9359" w14:textId="77777777" w:rsidR="00012E87" w:rsidRPr="0016361A" w:rsidRDefault="00012E87" w:rsidP="00E129A4">
            <w:pPr>
              <w:pStyle w:val="TAH"/>
              <w:rPr>
                <w:ins w:id="1343" w:author="Ericsson" w:date="2024-11-04T11:05:00Z"/>
              </w:rPr>
            </w:pPr>
            <w:ins w:id="1344" w:author="Ericsson" w:date="2024-11-04T11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32387F5" w14:textId="77777777" w:rsidR="00012E87" w:rsidRPr="0016361A" w:rsidRDefault="00012E87" w:rsidP="00E129A4">
            <w:pPr>
              <w:pStyle w:val="TAH"/>
              <w:rPr>
                <w:ins w:id="1345" w:author="Ericsson" w:date="2024-11-04T11:05:00Z"/>
              </w:rPr>
            </w:pPr>
            <w:ins w:id="1346" w:author="Ericsson" w:date="2024-11-04T11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523BEE8" w14:textId="77777777" w:rsidR="00012E87" w:rsidRPr="0016361A" w:rsidRDefault="00012E87" w:rsidP="00E129A4">
            <w:pPr>
              <w:pStyle w:val="TAH"/>
              <w:rPr>
                <w:ins w:id="1347" w:author="Ericsson" w:date="2024-11-04T11:05:00Z"/>
              </w:rPr>
            </w:pPr>
            <w:ins w:id="1348" w:author="Ericsson" w:date="2024-11-04T11:05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75FC29E" w14:textId="77777777" w:rsidR="00012E87" w:rsidRPr="0016361A" w:rsidRDefault="00012E87" w:rsidP="00E129A4">
            <w:pPr>
              <w:pStyle w:val="TAH"/>
              <w:rPr>
                <w:ins w:id="1349" w:author="Ericsson" w:date="2024-11-04T11:05:00Z"/>
                <w:rFonts w:cs="Arial"/>
                <w:szCs w:val="18"/>
              </w:rPr>
            </w:pPr>
            <w:ins w:id="1350" w:author="Ericsson" w:date="2024-11-04T11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1FB9F64D" w14:textId="77777777" w:rsidR="00012E87" w:rsidRPr="0016361A" w:rsidRDefault="00012E87" w:rsidP="00E129A4">
            <w:pPr>
              <w:pStyle w:val="TAH"/>
              <w:rPr>
                <w:ins w:id="1351" w:author="Ericsson" w:date="2024-11-04T11:05:00Z"/>
                <w:rFonts w:cs="Arial"/>
                <w:szCs w:val="18"/>
              </w:rPr>
            </w:pPr>
            <w:ins w:id="1352" w:author="Ericsson" w:date="2024-11-04T11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F4AF574" w14:textId="77777777" w:rsidTr="00E129A4">
        <w:trPr>
          <w:jc w:val="center"/>
          <w:ins w:id="1353" w:author="Ericsson" w:date="2024-11-04T11:05:00Z"/>
        </w:trPr>
        <w:tc>
          <w:tcPr>
            <w:tcW w:w="1929" w:type="dxa"/>
          </w:tcPr>
          <w:p w14:paraId="4B242ABB" w14:textId="4548F777" w:rsidR="00012E87" w:rsidRPr="0016361A" w:rsidRDefault="009501D9" w:rsidP="00E129A4">
            <w:pPr>
              <w:pStyle w:val="TAL"/>
              <w:rPr>
                <w:ins w:id="1354" w:author="Ericsson" w:date="2024-11-04T11:05:00Z"/>
              </w:rPr>
            </w:pPr>
            <w:proofErr w:type="spellStart"/>
            <w:ins w:id="1355" w:author="Ericsson" w:date="2024-11-04T11:06:00Z">
              <w:r>
                <w:t>anyTrackingAreaChange</w:t>
              </w:r>
            </w:ins>
            <w:proofErr w:type="spellEnd"/>
          </w:p>
        </w:tc>
        <w:tc>
          <w:tcPr>
            <w:tcW w:w="1217" w:type="dxa"/>
          </w:tcPr>
          <w:p w14:paraId="45882C30" w14:textId="41C99724" w:rsidR="00012E87" w:rsidRPr="0016361A" w:rsidRDefault="001D7E8D" w:rsidP="00E129A4">
            <w:pPr>
              <w:pStyle w:val="TAL"/>
              <w:tabs>
                <w:tab w:val="left" w:pos="398"/>
              </w:tabs>
              <w:rPr>
                <w:ins w:id="1356" w:author="Ericsson" w:date="2024-11-04T11:05:00Z"/>
              </w:rPr>
            </w:pPr>
            <w:proofErr w:type="spellStart"/>
            <w:ins w:id="1357" w:author="Ericsson" w:date="2024-11-04T11:06:00Z">
              <w:r>
                <w:t>AnyTrackingAreaChange</w:t>
              </w:r>
            </w:ins>
            <w:proofErr w:type="spellEnd"/>
          </w:p>
        </w:tc>
        <w:tc>
          <w:tcPr>
            <w:tcW w:w="425" w:type="dxa"/>
          </w:tcPr>
          <w:p w14:paraId="141408A1" w14:textId="77777777" w:rsidR="00012E87" w:rsidRPr="0016361A" w:rsidRDefault="00012E87" w:rsidP="00E129A4">
            <w:pPr>
              <w:pStyle w:val="TAC"/>
              <w:rPr>
                <w:ins w:id="1358" w:author="Ericsson" w:date="2024-11-04T11:05:00Z"/>
              </w:rPr>
            </w:pPr>
            <w:ins w:id="1359" w:author="Ericsson" w:date="2024-11-04T11:05:00Z">
              <w:r>
                <w:t>O</w:t>
              </w:r>
            </w:ins>
          </w:p>
        </w:tc>
        <w:tc>
          <w:tcPr>
            <w:tcW w:w="1134" w:type="dxa"/>
          </w:tcPr>
          <w:p w14:paraId="5F9BBE23" w14:textId="77777777" w:rsidR="00012E87" w:rsidRPr="0016361A" w:rsidRDefault="00012E87" w:rsidP="00E129A4">
            <w:pPr>
              <w:pStyle w:val="TAL"/>
              <w:rPr>
                <w:ins w:id="1360" w:author="Ericsson" w:date="2024-11-04T11:05:00Z"/>
              </w:rPr>
            </w:pPr>
            <w:ins w:id="1361" w:author="Ericsson" w:date="2024-11-04T11:05:00Z">
              <w:r>
                <w:t>1</w:t>
              </w:r>
            </w:ins>
          </w:p>
        </w:tc>
        <w:tc>
          <w:tcPr>
            <w:tcW w:w="3319" w:type="dxa"/>
          </w:tcPr>
          <w:p w14:paraId="74DA20A6" w14:textId="490F5537" w:rsidR="00012E87" w:rsidRPr="0016361A" w:rsidRDefault="009C50CD" w:rsidP="009C50CD">
            <w:pPr>
              <w:pStyle w:val="TAL"/>
              <w:rPr>
                <w:ins w:id="1362" w:author="Ericsson" w:date="2024-11-04T11:05:00Z"/>
                <w:rFonts w:cs="Arial"/>
                <w:szCs w:val="18"/>
              </w:rPr>
            </w:pPr>
            <w:ins w:id="1363" w:author="Ericsson" w:date="2024-11-04T11:07:00Z">
              <w:r>
                <w:t>The presence of this element specifies that any tracking area change is a trigger for location reporting.</w:t>
              </w:r>
            </w:ins>
          </w:p>
        </w:tc>
        <w:tc>
          <w:tcPr>
            <w:tcW w:w="1503" w:type="dxa"/>
          </w:tcPr>
          <w:p w14:paraId="6F237BA2" w14:textId="77777777" w:rsidR="00012E87" w:rsidRPr="0016361A" w:rsidRDefault="00012E87" w:rsidP="00E129A4">
            <w:pPr>
              <w:pStyle w:val="TAL"/>
              <w:rPr>
                <w:ins w:id="1364" w:author="Ericsson" w:date="2024-11-04T11:05:00Z"/>
                <w:rFonts w:cs="Arial"/>
                <w:szCs w:val="18"/>
              </w:rPr>
            </w:pPr>
          </w:p>
        </w:tc>
      </w:tr>
      <w:tr w:rsidR="008C2FA9" w:rsidRPr="00B54FF5" w14:paraId="149C0754" w14:textId="77777777" w:rsidTr="00E129A4">
        <w:trPr>
          <w:jc w:val="center"/>
          <w:ins w:id="1365" w:author="Ericsson" w:date="2024-11-04T11:05:00Z"/>
        </w:trPr>
        <w:tc>
          <w:tcPr>
            <w:tcW w:w="1929" w:type="dxa"/>
          </w:tcPr>
          <w:p w14:paraId="39B749DE" w14:textId="4BDD92FE" w:rsidR="00012E87" w:rsidRDefault="00602756" w:rsidP="00E129A4">
            <w:pPr>
              <w:pStyle w:val="TAL"/>
              <w:rPr>
                <w:ins w:id="1366" w:author="Ericsson" w:date="2024-11-04T11:05:00Z"/>
              </w:rPr>
            </w:pPr>
            <w:proofErr w:type="spellStart"/>
            <w:ins w:id="1367" w:author="Ericsson" w:date="2024-11-04T11:06:00Z">
              <w:r>
                <w:t>enterSpecificTrackingArea</w:t>
              </w:r>
            </w:ins>
            <w:proofErr w:type="spellEnd"/>
          </w:p>
        </w:tc>
        <w:tc>
          <w:tcPr>
            <w:tcW w:w="1217" w:type="dxa"/>
          </w:tcPr>
          <w:p w14:paraId="4799A49C" w14:textId="4A5CF06B" w:rsidR="00012E87" w:rsidRDefault="00D43EF2" w:rsidP="00E129A4">
            <w:pPr>
              <w:pStyle w:val="TAL"/>
              <w:rPr>
                <w:ins w:id="1368" w:author="Ericsson" w:date="2024-11-04T11:05:00Z"/>
              </w:rPr>
            </w:pPr>
            <w:proofErr w:type="spellStart"/>
            <w:ins w:id="1369" w:author="Ericsson" w:date="2024-11-04T11:07:00Z">
              <w:r>
                <w:t>SpecificTrackingAreaChange</w:t>
              </w:r>
            </w:ins>
            <w:proofErr w:type="spellEnd"/>
          </w:p>
        </w:tc>
        <w:tc>
          <w:tcPr>
            <w:tcW w:w="425" w:type="dxa"/>
          </w:tcPr>
          <w:p w14:paraId="6C4CE224" w14:textId="77777777" w:rsidR="00012E87" w:rsidRDefault="00012E87" w:rsidP="00E129A4">
            <w:pPr>
              <w:pStyle w:val="TAC"/>
              <w:rPr>
                <w:ins w:id="1370" w:author="Ericsson" w:date="2024-11-04T11:05:00Z"/>
              </w:rPr>
            </w:pPr>
            <w:ins w:id="1371" w:author="Ericsson" w:date="2024-11-04T11:05:00Z">
              <w:r>
                <w:t>O</w:t>
              </w:r>
            </w:ins>
          </w:p>
        </w:tc>
        <w:tc>
          <w:tcPr>
            <w:tcW w:w="1134" w:type="dxa"/>
          </w:tcPr>
          <w:p w14:paraId="5C8C6760" w14:textId="77777777" w:rsidR="00012E87" w:rsidRDefault="00012E87" w:rsidP="00E129A4">
            <w:pPr>
              <w:pStyle w:val="TAL"/>
              <w:rPr>
                <w:ins w:id="1372" w:author="Ericsson" w:date="2024-11-04T11:05:00Z"/>
              </w:rPr>
            </w:pPr>
            <w:ins w:id="1373" w:author="Ericsson" w:date="2024-11-04T11:05:00Z">
              <w:r>
                <w:t>1</w:t>
              </w:r>
            </w:ins>
          </w:p>
        </w:tc>
        <w:tc>
          <w:tcPr>
            <w:tcW w:w="3319" w:type="dxa"/>
          </w:tcPr>
          <w:p w14:paraId="1166C816" w14:textId="7505A15D" w:rsidR="00012E87" w:rsidRPr="00FD1BB5" w:rsidRDefault="00E568D8" w:rsidP="00E568D8">
            <w:pPr>
              <w:pStyle w:val="TAL"/>
              <w:rPr>
                <w:ins w:id="1374" w:author="Ericsson" w:date="2024-11-04T11:05:00Z"/>
                <w:rFonts w:cs="Arial"/>
                <w:szCs w:val="18"/>
              </w:rPr>
            </w:pPr>
            <w:ins w:id="1375" w:author="Ericsson" w:date="2024-11-04T11:08:00Z">
              <w:r w:rsidRPr="00E568D8">
                <w:rPr>
                  <w:rFonts w:cs="Arial"/>
                  <w:szCs w:val="18"/>
                </w:rPr>
                <w:t>A list of tracking areas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568D8">
                <w:rPr>
                  <w:rFonts w:cs="Arial"/>
                  <w:szCs w:val="18"/>
                </w:rPr>
                <w:t>entering the tracking 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2F16B149" w14:textId="77777777" w:rsidR="00012E87" w:rsidRPr="0016361A" w:rsidRDefault="00012E87" w:rsidP="00E129A4">
            <w:pPr>
              <w:pStyle w:val="TAL"/>
              <w:rPr>
                <w:ins w:id="1376" w:author="Ericsson" w:date="2024-11-04T11:05:00Z"/>
                <w:rFonts w:cs="Arial"/>
                <w:szCs w:val="18"/>
              </w:rPr>
            </w:pPr>
          </w:p>
        </w:tc>
      </w:tr>
      <w:tr w:rsidR="008C2FA9" w:rsidRPr="00B54FF5" w14:paraId="4F22382B" w14:textId="77777777" w:rsidTr="00E129A4">
        <w:trPr>
          <w:trHeight w:val="38"/>
          <w:jc w:val="center"/>
          <w:ins w:id="1377" w:author="Ericsson" w:date="2024-11-04T11:05:00Z"/>
        </w:trPr>
        <w:tc>
          <w:tcPr>
            <w:tcW w:w="1929" w:type="dxa"/>
          </w:tcPr>
          <w:p w14:paraId="40D1D1C5" w14:textId="78DC8AD3" w:rsidR="00012E87" w:rsidRDefault="00602756" w:rsidP="00E129A4">
            <w:pPr>
              <w:pStyle w:val="TAL"/>
              <w:rPr>
                <w:ins w:id="1378" w:author="Ericsson" w:date="2024-11-04T11:05:00Z"/>
              </w:rPr>
            </w:pPr>
            <w:proofErr w:type="spellStart"/>
            <w:ins w:id="1379" w:author="Ericsson" w:date="2024-11-04T11:06:00Z">
              <w:r>
                <w:t>exitSpecificTrackingArea</w:t>
              </w:r>
            </w:ins>
            <w:proofErr w:type="spellEnd"/>
          </w:p>
        </w:tc>
        <w:tc>
          <w:tcPr>
            <w:tcW w:w="1217" w:type="dxa"/>
          </w:tcPr>
          <w:p w14:paraId="4C694B81" w14:textId="6D2089AA" w:rsidR="00012E87" w:rsidRDefault="00D43EF2" w:rsidP="00E129A4">
            <w:pPr>
              <w:pStyle w:val="TAL"/>
              <w:rPr>
                <w:ins w:id="1380" w:author="Ericsson" w:date="2024-11-04T11:05:00Z"/>
              </w:rPr>
            </w:pPr>
            <w:proofErr w:type="spellStart"/>
            <w:ins w:id="1381" w:author="Ericsson" w:date="2024-11-04T11:07:00Z">
              <w:r>
                <w:t>SpecificTrackingAreaChange</w:t>
              </w:r>
            </w:ins>
            <w:proofErr w:type="spellEnd"/>
          </w:p>
        </w:tc>
        <w:tc>
          <w:tcPr>
            <w:tcW w:w="425" w:type="dxa"/>
          </w:tcPr>
          <w:p w14:paraId="7E828500" w14:textId="77777777" w:rsidR="00012E87" w:rsidRDefault="00012E87" w:rsidP="00E129A4">
            <w:pPr>
              <w:pStyle w:val="TAC"/>
              <w:rPr>
                <w:ins w:id="1382" w:author="Ericsson" w:date="2024-11-04T11:05:00Z"/>
              </w:rPr>
            </w:pPr>
            <w:ins w:id="1383" w:author="Ericsson" w:date="2024-11-04T11:05:00Z">
              <w:r>
                <w:t>O</w:t>
              </w:r>
            </w:ins>
          </w:p>
        </w:tc>
        <w:tc>
          <w:tcPr>
            <w:tcW w:w="1134" w:type="dxa"/>
          </w:tcPr>
          <w:p w14:paraId="70355BD7" w14:textId="77777777" w:rsidR="00012E87" w:rsidRDefault="00012E87" w:rsidP="00E129A4">
            <w:pPr>
              <w:pStyle w:val="TAL"/>
              <w:rPr>
                <w:ins w:id="1384" w:author="Ericsson" w:date="2024-11-04T11:05:00Z"/>
              </w:rPr>
            </w:pPr>
            <w:ins w:id="1385" w:author="Ericsson" w:date="2024-11-04T11:05:00Z">
              <w:r>
                <w:t>1</w:t>
              </w:r>
            </w:ins>
          </w:p>
        </w:tc>
        <w:tc>
          <w:tcPr>
            <w:tcW w:w="3319" w:type="dxa"/>
          </w:tcPr>
          <w:p w14:paraId="4A113746" w14:textId="41D9F79F" w:rsidR="00012E87" w:rsidRPr="00FD1BB5" w:rsidRDefault="00E568D8" w:rsidP="00E568D8">
            <w:pPr>
              <w:pStyle w:val="TAL"/>
              <w:rPr>
                <w:ins w:id="1386" w:author="Ericsson" w:date="2024-11-04T11:05:00Z"/>
                <w:rFonts w:cs="Arial"/>
                <w:szCs w:val="18"/>
              </w:rPr>
            </w:pPr>
            <w:ins w:id="1387" w:author="Ericsson" w:date="2024-11-04T11:08:00Z">
              <w:r w:rsidRPr="00E568D8">
                <w:rPr>
                  <w:rFonts w:cs="Arial"/>
                  <w:szCs w:val="18"/>
                </w:rPr>
                <w:t>A list of tracking areas that triggers a location reporting when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568D8">
                <w:rPr>
                  <w:rFonts w:cs="Arial"/>
                  <w:szCs w:val="18"/>
                </w:rPr>
                <w:t>exiting the tracking 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11824F20" w14:textId="77777777" w:rsidR="00012E87" w:rsidRPr="0016361A" w:rsidRDefault="00012E87" w:rsidP="00E129A4">
            <w:pPr>
              <w:pStyle w:val="TAL"/>
              <w:rPr>
                <w:ins w:id="1388" w:author="Ericsson" w:date="2024-11-04T11:05:00Z"/>
                <w:rFonts w:cs="Arial"/>
                <w:szCs w:val="18"/>
              </w:rPr>
            </w:pPr>
          </w:p>
        </w:tc>
      </w:tr>
    </w:tbl>
    <w:p w14:paraId="6ED1B6A4" w14:textId="77777777" w:rsidR="00012E87" w:rsidRDefault="00012E87" w:rsidP="00012E87">
      <w:pPr>
        <w:rPr>
          <w:ins w:id="1389" w:author="Ericsson" w:date="2024-11-04T11:05:00Z"/>
        </w:rPr>
      </w:pPr>
    </w:p>
    <w:p w14:paraId="7E58966E" w14:textId="3C4BF4E8" w:rsidR="00012E87" w:rsidRDefault="00012E87" w:rsidP="00012E87">
      <w:pPr>
        <w:pStyle w:val="Heading5"/>
        <w:rPr>
          <w:ins w:id="1390" w:author="Ericsson" w:date="2024-11-04T11:05:00Z"/>
        </w:rPr>
      </w:pPr>
      <w:ins w:id="1391" w:author="Ericsson" w:date="2024-11-04T11:05:00Z">
        <w:r>
          <w:t>7.1.6.2.x</w:t>
        </w:r>
        <w:r>
          <w:tab/>
          <w:t xml:space="preserve">Type: </w:t>
        </w:r>
      </w:ins>
      <w:proofErr w:type="spellStart"/>
      <w:ins w:id="1392" w:author="Ericsson" w:date="2024-11-04T11:09:00Z">
        <w:r w:rsidR="003F5676">
          <w:t>AnyTrackingAreaChange</w:t>
        </w:r>
      </w:ins>
      <w:proofErr w:type="spellEnd"/>
    </w:p>
    <w:p w14:paraId="278FE6AF" w14:textId="41194E13" w:rsidR="00012E87" w:rsidRDefault="00012E87" w:rsidP="00012E87">
      <w:pPr>
        <w:pStyle w:val="TH"/>
        <w:rPr>
          <w:ins w:id="1393" w:author="Ericsson" w:date="2024-11-04T11:05:00Z"/>
        </w:rPr>
      </w:pPr>
      <w:ins w:id="1394" w:author="Ericsson" w:date="2024-11-04T11:05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395" w:author="Ericsson" w:date="2024-11-04T11:09:00Z">
        <w:r w:rsidR="003F5676">
          <w:t>AnyTrackingAreaChange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C2FA9" w:rsidRPr="00B54FF5" w14:paraId="151EA8DF" w14:textId="77777777" w:rsidTr="00E129A4">
        <w:trPr>
          <w:jc w:val="center"/>
          <w:ins w:id="1396" w:author="Ericsson" w:date="2024-11-04T11:05:00Z"/>
        </w:trPr>
        <w:tc>
          <w:tcPr>
            <w:tcW w:w="1929" w:type="dxa"/>
            <w:shd w:val="clear" w:color="auto" w:fill="C0C0C0"/>
            <w:hideMark/>
          </w:tcPr>
          <w:p w14:paraId="569190A1" w14:textId="77777777" w:rsidR="00012E87" w:rsidRPr="0016361A" w:rsidRDefault="00012E87" w:rsidP="00E129A4">
            <w:pPr>
              <w:pStyle w:val="TAH"/>
              <w:rPr>
                <w:ins w:id="1397" w:author="Ericsson" w:date="2024-11-04T11:05:00Z"/>
              </w:rPr>
            </w:pPr>
            <w:ins w:id="1398" w:author="Ericsson" w:date="2024-11-04T11:05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29664E26" w14:textId="77777777" w:rsidR="00012E87" w:rsidRPr="0016361A" w:rsidRDefault="00012E87" w:rsidP="00E129A4">
            <w:pPr>
              <w:pStyle w:val="TAH"/>
              <w:rPr>
                <w:ins w:id="1399" w:author="Ericsson" w:date="2024-11-04T11:05:00Z"/>
              </w:rPr>
            </w:pPr>
            <w:ins w:id="1400" w:author="Ericsson" w:date="2024-11-04T11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4D0E397" w14:textId="77777777" w:rsidR="00012E87" w:rsidRPr="0016361A" w:rsidRDefault="00012E87" w:rsidP="00E129A4">
            <w:pPr>
              <w:pStyle w:val="TAH"/>
              <w:rPr>
                <w:ins w:id="1401" w:author="Ericsson" w:date="2024-11-04T11:05:00Z"/>
              </w:rPr>
            </w:pPr>
            <w:ins w:id="1402" w:author="Ericsson" w:date="2024-11-04T11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CB80540" w14:textId="77777777" w:rsidR="00012E87" w:rsidRPr="0016361A" w:rsidRDefault="00012E87" w:rsidP="00E129A4">
            <w:pPr>
              <w:pStyle w:val="TAH"/>
              <w:rPr>
                <w:ins w:id="1403" w:author="Ericsson" w:date="2024-11-04T11:05:00Z"/>
              </w:rPr>
            </w:pPr>
            <w:ins w:id="1404" w:author="Ericsson" w:date="2024-11-04T11:05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6AAE4994" w14:textId="77777777" w:rsidR="00012E87" w:rsidRPr="0016361A" w:rsidRDefault="00012E87" w:rsidP="00E129A4">
            <w:pPr>
              <w:pStyle w:val="TAH"/>
              <w:rPr>
                <w:ins w:id="1405" w:author="Ericsson" w:date="2024-11-04T11:05:00Z"/>
                <w:rFonts w:cs="Arial"/>
                <w:szCs w:val="18"/>
              </w:rPr>
            </w:pPr>
            <w:ins w:id="1406" w:author="Ericsson" w:date="2024-11-04T11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B49B12C" w14:textId="77777777" w:rsidR="00012E87" w:rsidRPr="0016361A" w:rsidRDefault="00012E87" w:rsidP="00E129A4">
            <w:pPr>
              <w:pStyle w:val="TAH"/>
              <w:rPr>
                <w:ins w:id="1407" w:author="Ericsson" w:date="2024-11-04T11:05:00Z"/>
                <w:rFonts w:cs="Arial"/>
                <w:szCs w:val="18"/>
              </w:rPr>
            </w:pPr>
            <w:ins w:id="1408" w:author="Ericsson" w:date="2024-11-04T11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5DE8073E" w14:textId="77777777" w:rsidTr="00E129A4">
        <w:trPr>
          <w:jc w:val="center"/>
          <w:ins w:id="1409" w:author="Ericsson" w:date="2024-11-04T11:05:00Z"/>
        </w:trPr>
        <w:tc>
          <w:tcPr>
            <w:tcW w:w="1929" w:type="dxa"/>
          </w:tcPr>
          <w:p w14:paraId="54413C37" w14:textId="77777777" w:rsidR="00012E87" w:rsidRPr="0016361A" w:rsidRDefault="00012E87" w:rsidP="00E129A4">
            <w:pPr>
              <w:pStyle w:val="TAL"/>
              <w:rPr>
                <w:ins w:id="1410" w:author="Ericsson" w:date="2024-11-04T11:05:00Z"/>
              </w:rPr>
            </w:pPr>
            <w:proofErr w:type="spellStart"/>
            <w:ins w:id="1411" w:author="Ericsson" w:date="2024-11-04T11:05:00Z">
              <w:r>
                <w:t>triggerId</w:t>
              </w:r>
              <w:proofErr w:type="spellEnd"/>
            </w:ins>
          </w:p>
        </w:tc>
        <w:tc>
          <w:tcPr>
            <w:tcW w:w="1217" w:type="dxa"/>
          </w:tcPr>
          <w:p w14:paraId="65AFF593" w14:textId="77777777" w:rsidR="00012E87" w:rsidRPr="0016361A" w:rsidRDefault="00012E87" w:rsidP="00E129A4">
            <w:pPr>
              <w:pStyle w:val="TAL"/>
              <w:tabs>
                <w:tab w:val="left" w:pos="398"/>
              </w:tabs>
              <w:rPr>
                <w:ins w:id="1412" w:author="Ericsson" w:date="2024-11-04T11:05:00Z"/>
              </w:rPr>
            </w:pPr>
            <w:proofErr w:type="spellStart"/>
            <w:ins w:id="1413" w:author="Ericsson" w:date="2024-11-04T11:05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2A6D0250" w14:textId="77777777" w:rsidR="00012E87" w:rsidRPr="0016361A" w:rsidRDefault="00012E87" w:rsidP="00E129A4">
            <w:pPr>
              <w:pStyle w:val="TAC"/>
              <w:rPr>
                <w:ins w:id="1414" w:author="Ericsson" w:date="2024-11-04T11:05:00Z"/>
              </w:rPr>
            </w:pPr>
            <w:ins w:id="1415" w:author="Ericsson" w:date="2024-11-04T11:05:00Z">
              <w:r>
                <w:t>M</w:t>
              </w:r>
            </w:ins>
          </w:p>
        </w:tc>
        <w:tc>
          <w:tcPr>
            <w:tcW w:w="1134" w:type="dxa"/>
          </w:tcPr>
          <w:p w14:paraId="32FE7ED8" w14:textId="77777777" w:rsidR="00012E87" w:rsidRPr="0016361A" w:rsidRDefault="00012E87" w:rsidP="00E129A4">
            <w:pPr>
              <w:pStyle w:val="TAL"/>
              <w:rPr>
                <w:ins w:id="1416" w:author="Ericsson" w:date="2024-11-04T11:05:00Z"/>
              </w:rPr>
            </w:pPr>
            <w:ins w:id="1417" w:author="Ericsson" w:date="2024-11-04T11:05:00Z">
              <w:r>
                <w:t>1</w:t>
              </w:r>
            </w:ins>
          </w:p>
        </w:tc>
        <w:tc>
          <w:tcPr>
            <w:tcW w:w="3319" w:type="dxa"/>
          </w:tcPr>
          <w:p w14:paraId="6854FEC1" w14:textId="77777777" w:rsidR="00012E87" w:rsidRPr="0016361A" w:rsidRDefault="00012E87" w:rsidP="00E129A4">
            <w:pPr>
              <w:pStyle w:val="TAL"/>
              <w:rPr>
                <w:ins w:id="1418" w:author="Ericsson" w:date="2024-11-04T11:05:00Z"/>
                <w:rFonts w:cs="Arial"/>
                <w:szCs w:val="18"/>
              </w:rPr>
            </w:pPr>
            <w:ins w:id="1419" w:author="Ericsson" w:date="2024-11-04T11:05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1FBE2D99" w14:textId="77777777" w:rsidR="00012E87" w:rsidRPr="0016361A" w:rsidRDefault="00012E87" w:rsidP="00E129A4">
            <w:pPr>
              <w:pStyle w:val="TAL"/>
              <w:rPr>
                <w:ins w:id="1420" w:author="Ericsson" w:date="2024-11-04T11:05:00Z"/>
                <w:rFonts w:cs="Arial"/>
                <w:szCs w:val="18"/>
              </w:rPr>
            </w:pPr>
          </w:p>
        </w:tc>
      </w:tr>
    </w:tbl>
    <w:p w14:paraId="296ACC5D" w14:textId="77777777" w:rsidR="00012E87" w:rsidRDefault="00012E87" w:rsidP="00012E87">
      <w:pPr>
        <w:rPr>
          <w:ins w:id="1421" w:author="Ericsson" w:date="2024-11-04T11:05:00Z"/>
        </w:rPr>
      </w:pPr>
    </w:p>
    <w:p w14:paraId="012EC269" w14:textId="54638FBD" w:rsidR="00012E87" w:rsidRDefault="00012E87" w:rsidP="00012E87">
      <w:pPr>
        <w:pStyle w:val="Heading5"/>
        <w:rPr>
          <w:ins w:id="1422" w:author="Ericsson" w:date="2024-11-04T11:05:00Z"/>
        </w:rPr>
      </w:pPr>
      <w:ins w:id="1423" w:author="Ericsson" w:date="2024-11-04T11:05:00Z">
        <w:r>
          <w:t>7.1.6.2.x</w:t>
        </w:r>
        <w:r>
          <w:tab/>
          <w:t xml:space="preserve">Type: </w:t>
        </w:r>
      </w:ins>
      <w:proofErr w:type="spellStart"/>
      <w:ins w:id="1424" w:author="Ericsson" w:date="2024-11-04T11:09:00Z">
        <w:r w:rsidR="003F5676">
          <w:t>SpecificTrackingAreaChange</w:t>
        </w:r>
      </w:ins>
      <w:proofErr w:type="spellEnd"/>
    </w:p>
    <w:p w14:paraId="79E4F994" w14:textId="1614ADEC" w:rsidR="00012E87" w:rsidRDefault="00012E87" w:rsidP="00012E87">
      <w:pPr>
        <w:pStyle w:val="TH"/>
        <w:rPr>
          <w:ins w:id="1425" w:author="Ericsson" w:date="2024-11-04T11:05:00Z"/>
        </w:rPr>
      </w:pPr>
      <w:ins w:id="1426" w:author="Ericsson" w:date="2024-11-04T11:05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427" w:author="Ericsson" w:date="2024-11-04T11:09:00Z">
        <w:r w:rsidR="003F5676">
          <w:t>SpecificTrackingAreaChange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0E4A8B50" w14:textId="77777777" w:rsidTr="00E129A4">
        <w:trPr>
          <w:jc w:val="center"/>
          <w:ins w:id="1428" w:author="Ericsson" w:date="2024-11-04T11:05:00Z"/>
        </w:trPr>
        <w:tc>
          <w:tcPr>
            <w:tcW w:w="1552" w:type="dxa"/>
            <w:shd w:val="clear" w:color="auto" w:fill="C0C0C0"/>
            <w:hideMark/>
          </w:tcPr>
          <w:p w14:paraId="60478EE3" w14:textId="77777777" w:rsidR="00012E87" w:rsidRPr="0016361A" w:rsidRDefault="00012E87" w:rsidP="00E129A4">
            <w:pPr>
              <w:pStyle w:val="TAH"/>
              <w:rPr>
                <w:ins w:id="1429" w:author="Ericsson" w:date="2024-11-04T11:05:00Z"/>
              </w:rPr>
            </w:pPr>
            <w:ins w:id="1430" w:author="Ericsson" w:date="2024-11-04T11:05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3441840A" w14:textId="77777777" w:rsidR="00012E87" w:rsidRPr="0016361A" w:rsidRDefault="00012E87" w:rsidP="00E129A4">
            <w:pPr>
              <w:pStyle w:val="TAH"/>
              <w:rPr>
                <w:ins w:id="1431" w:author="Ericsson" w:date="2024-11-04T11:05:00Z"/>
              </w:rPr>
            </w:pPr>
            <w:ins w:id="1432" w:author="Ericsson" w:date="2024-11-04T11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0734AD9" w14:textId="77777777" w:rsidR="00012E87" w:rsidRPr="0016361A" w:rsidRDefault="00012E87" w:rsidP="00E129A4">
            <w:pPr>
              <w:pStyle w:val="TAH"/>
              <w:rPr>
                <w:ins w:id="1433" w:author="Ericsson" w:date="2024-11-04T11:05:00Z"/>
              </w:rPr>
            </w:pPr>
            <w:ins w:id="1434" w:author="Ericsson" w:date="2024-11-04T11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20B5127" w14:textId="77777777" w:rsidR="00012E87" w:rsidRPr="0016361A" w:rsidRDefault="00012E87" w:rsidP="00E129A4">
            <w:pPr>
              <w:pStyle w:val="TAH"/>
              <w:rPr>
                <w:ins w:id="1435" w:author="Ericsson" w:date="2024-11-04T11:05:00Z"/>
              </w:rPr>
            </w:pPr>
            <w:ins w:id="1436" w:author="Ericsson" w:date="2024-11-04T11:05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37353BB5" w14:textId="77777777" w:rsidR="00012E87" w:rsidRPr="0016361A" w:rsidRDefault="00012E87" w:rsidP="00E129A4">
            <w:pPr>
              <w:pStyle w:val="TAH"/>
              <w:rPr>
                <w:ins w:id="1437" w:author="Ericsson" w:date="2024-11-04T11:05:00Z"/>
                <w:rFonts w:cs="Arial"/>
                <w:szCs w:val="18"/>
              </w:rPr>
            </w:pPr>
            <w:ins w:id="1438" w:author="Ericsson" w:date="2024-11-04T11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10405005" w14:textId="77777777" w:rsidR="00012E87" w:rsidRPr="0016361A" w:rsidRDefault="00012E87" w:rsidP="00E129A4">
            <w:pPr>
              <w:pStyle w:val="TAH"/>
              <w:rPr>
                <w:ins w:id="1439" w:author="Ericsson" w:date="2024-11-04T11:05:00Z"/>
                <w:rFonts w:cs="Arial"/>
                <w:szCs w:val="18"/>
              </w:rPr>
            </w:pPr>
            <w:ins w:id="1440" w:author="Ericsson" w:date="2024-11-04T11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50E6FCD" w14:textId="77777777" w:rsidTr="00E129A4">
        <w:trPr>
          <w:jc w:val="center"/>
          <w:ins w:id="1441" w:author="Ericsson" w:date="2024-11-04T11:05:00Z"/>
        </w:trPr>
        <w:tc>
          <w:tcPr>
            <w:tcW w:w="1552" w:type="dxa"/>
          </w:tcPr>
          <w:p w14:paraId="5CCF3814" w14:textId="198F0937" w:rsidR="00012E87" w:rsidRDefault="00200128" w:rsidP="00E129A4">
            <w:pPr>
              <w:pStyle w:val="TAL"/>
              <w:rPr>
                <w:ins w:id="1442" w:author="Ericsson" w:date="2024-11-04T11:05:00Z"/>
              </w:rPr>
            </w:pPr>
            <w:proofErr w:type="spellStart"/>
            <w:ins w:id="1443" w:author="Ericsson" w:date="2024-11-05T22:23:00Z">
              <w:r>
                <w:t>tracking</w:t>
              </w:r>
            </w:ins>
            <w:ins w:id="1444" w:author="Ericsson" w:date="2024-11-05T22:24:00Z">
              <w:r>
                <w:t>Areas</w:t>
              </w:r>
            </w:ins>
            <w:proofErr w:type="spellEnd"/>
          </w:p>
        </w:tc>
        <w:tc>
          <w:tcPr>
            <w:tcW w:w="1594" w:type="dxa"/>
          </w:tcPr>
          <w:p w14:paraId="14A74411" w14:textId="7F3ED65C" w:rsidR="00012E87" w:rsidRDefault="00012E87" w:rsidP="00E129A4">
            <w:pPr>
              <w:pStyle w:val="TAL"/>
              <w:tabs>
                <w:tab w:val="left" w:pos="398"/>
              </w:tabs>
              <w:rPr>
                <w:ins w:id="1445" w:author="Ericsson" w:date="2024-11-04T11:05:00Z"/>
              </w:rPr>
            </w:pPr>
            <w:proofErr w:type="gramStart"/>
            <w:ins w:id="1446" w:author="Ericsson" w:date="2024-11-04T11:05:00Z">
              <w:r>
                <w:t>array(</w:t>
              </w:r>
            </w:ins>
            <w:proofErr w:type="spellStart"/>
            <w:proofErr w:type="gramEnd"/>
            <w:ins w:id="1447" w:author="Ericsson" w:date="2024-11-04T11:09:00Z">
              <w:r w:rsidR="005976F4">
                <w:t>TrackingArea</w:t>
              </w:r>
            </w:ins>
            <w:proofErr w:type="spellEnd"/>
            <w:ins w:id="1448" w:author="Ericsson" w:date="2024-11-04T11:05:00Z">
              <w:r>
                <w:t>)</w:t>
              </w:r>
            </w:ins>
          </w:p>
        </w:tc>
        <w:tc>
          <w:tcPr>
            <w:tcW w:w="425" w:type="dxa"/>
          </w:tcPr>
          <w:p w14:paraId="6FEAE9C2" w14:textId="71AEFE70" w:rsidR="00012E87" w:rsidRDefault="00200128" w:rsidP="00E129A4">
            <w:pPr>
              <w:pStyle w:val="TAC"/>
              <w:rPr>
                <w:ins w:id="1449" w:author="Ericsson" w:date="2024-11-04T11:05:00Z"/>
              </w:rPr>
            </w:pPr>
            <w:ins w:id="1450" w:author="Ericsson" w:date="2024-11-05T22:24:00Z">
              <w:r>
                <w:t>M</w:t>
              </w:r>
            </w:ins>
          </w:p>
        </w:tc>
        <w:tc>
          <w:tcPr>
            <w:tcW w:w="1134" w:type="dxa"/>
          </w:tcPr>
          <w:p w14:paraId="2216B06A" w14:textId="77777777" w:rsidR="00012E87" w:rsidRDefault="00012E87" w:rsidP="00E129A4">
            <w:pPr>
              <w:pStyle w:val="TAL"/>
              <w:rPr>
                <w:ins w:id="1451" w:author="Ericsson" w:date="2024-11-04T11:05:00Z"/>
              </w:rPr>
            </w:pPr>
            <w:proofErr w:type="gramStart"/>
            <w:ins w:id="1452" w:author="Ericsson" w:date="2024-11-04T11:05:00Z">
              <w: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5B7A8C93" w14:textId="5C177F28" w:rsidR="00012E87" w:rsidRDefault="00F80979" w:rsidP="00F80979">
            <w:pPr>
              <w:pStyle w:val="TAL"/>
              <w:rPr>
                <w:ins w:id="1453" w:author="Ericsson" w:date="2024-11-04T11:05:00Z"/>
              </w:rPr>
            </w:pPr>
            <w:ins w:id="1454" w:author="Ericsson" w:date="2024-11-04T11:21:00Z">
              <w:r>
                <w:t>A list of tracking areas that triggers a location reporting when entering or exiting the tracking area</w:t>
              </w:r>
            </w:ins>
            <w:ins w:id="1455" w:author="Ericsson" w:date="2024-11-04T11:05:00Z">
              <w:r w:rsidR="00012E87">
                <w:t>.</w:t>
              </w:r>
            </w:ins>
          </w:p>
        </w:tc>
        <w:tc>
          <w:tcPr>
            <w:tcW w:w="1503" w:type="dxa"/>
          </w:tcPr>
          <w:p w14:paraId="076FDAD8" w14:textId="77777777" w:rsidR="00012E87" w:rsidRPr="0016361A" w:rsidRDefault="00012E87" w:rsidP="00E129A4">
            <w:pPr>
              <w:pStyle w:val="TAL"/>
              <w:rPr>
                <w:ins w:id="1456" w:author="Ericsson" w:date="2024-11-04T11:05:00Z"/>
                <w:rFonts w:cs="Arial"/>
                <w:szCs w:val="18"/>
              </w:rPr>
            </w:pPr>
          </w:p>
        </w:tc>
      </w:tr>
    </w:tbl>
    <w:p w14:paraId="392E4B5E" w14:textId="77777777" w:rsidR="00012E87" w:rsidRDefault="00012E87" w:rsidP="00012E87">
      <w:pPr>
        <w:rPr>
          <w:ins w:id="1457" w:author="Ericsson" w:date="2024-11-04T11:05:00Z"/>
        </w:rPr>
      </w:pPr>
    </w:p>
    <w:p w14:paraId="400E1DE7" w14:textId="199BBA52" w:rsidR="00012E87" w:rsidRDefault="00012E87" w:rsidP="00012E87">
      <w:pPr>
        <w:pStyle w:val="Heading5"/>
        <w:rPr>
          <w:ins w:id="1458" w:author="Ericsson" w:date="2024-11-04T11:05:00Z"/>
        </w:rPr>
      </w:pPr>
      <w:ins w:id="1459" w:author="Ericsson" w:date="2024-11-04T11:05:00Z">
        <w:r>
          <w:lastRenderedPageBreak/>
          <w:t>7.1.6.2.x</w:t>
        </w:r>
        <w:r>
          <w:tab/>
          <w:t xml:space="preserve">Type: </w:t>
        </w:r>
      </w:ins>
      <w:proofErr w:type="spellStart"/>
      <w:ins w:id="1460" w:author="Ericsson" w:date="2024-11-04T11:20:00Z">
        <w:r w:rsidR="003B04A1">
          <w:t>TrackingArea</w:t>
        </w:r>
      </w:ins>
      <w:proofErr w:type="spellEnd"/>
    </w:p>
    <w:p w14:paraId="789E0F11" w14:textId="7BD6615D" w:rsidR="00012E87" w:rsidRDefault="00012E87" w:rsidP="00012E87">
      <w:pPr>
        <w:pStyle w:val="TH"/>
        <w:rPr>
          <w:ins w:id="1461" w:author="Ericsson" w:date="2024-11-04T11:05:00Z"/>
        </w:rPr>
      </w:pPr>
      <w:ins w:id="1462" w:author="Ericsson" w:date="2024-11-04T11:05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463" w:author="Ericsson" w:date="2024-11-04T11:20:00Z">
        <w:r w:rsidR="003B04A1">
          <w:t>TrackingArea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3D3A628A" w14:textId="77777777" w:rsidTr="00E129A4">
        <w:trPr>
          <w:jc w:val="center"/>
          <w:ins w:id="1464" w:author="Ericsson" w:date="2024-11-04T11:05:00Z"/>
        </w:trPr>
        <w:tc>
          <w:tcPr>
            <w:tcW w:w="1552" w:type="dxa"/>
            <w:shd w:val="clear" w:color="auto" w:fill="C0C0C0"/>
            <w:hideMark/>
          </w:tcPr>
          <w:p w14:paraId="62B4EB72" w14:textId="77777777" w:rsidR="00012E87" w:rsidRPr="0016361A" w:rsidRDefault="00012E87" w:rsidP="00E129A4">
            <w:pPr>
              <w:pStyle w:val="TAH"/>
              <w:rPr>
                <w:ins w:id="1465" w:author="Ericsson" w:date="2024-11-04T11:05:00Z"/>
              </w:rPr>
            </w:pPr>
            <w:ins w:id="1466" w:author="Ericsson" w:date="2024-11-04T11:05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51B96063" w14:textId="77777777" w:rsidR="00012E87" w:rsidRPr="0016361A" w:rsidRDefault="00012E87" w:rsidP="00E129A4">
            <w:pPr>
              <w:pStyle w:val="TAH"/>
              <w:rPr>
                <w:ins w:id="1467" w:author="Ericsson" w:date="2024-11-04T11:05:00Z"/>
              </w:rPr>
            </w:pPr>
            <w:ins w:id="1468" w:author="Ericsson" w:date="2024-11-04T11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FB385FD" w14:textId="77777777" w:rsidR="00012E87" w:rsidRPr="0016361A" w:rsidRDefault="00012E87" w:rsidP="00E129A4">
            <w:pPr>
              <w:pStyle w:val="TAH"/>
              <w:rPr>
                <w:ins w:id="1469" w:author="Ericsson" w:date="2024-11-04T11:05:00Z"/>
              </w:rPr>
            </w:pPr>
            <w:ins w:id="1470" w:author="Ericsson" w:date="2024-11-04T11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5281473" w14:textId="77777777" w:rsidR="00012E87" w:rsidRPr="0016361A" w:rsidRDefault="00012E87" w:rsidP="00E129A4">
            <w:pPr>
              <w:pStyle w:val="TAH"/>
              <w:rPr>
                <w:ins w:id="1471" w:author="Ericsson" w:date="2024-11-04T11:05:00Z"/>
              </w:rPr>
            </w:pPr>
            <w:ins w:id="1472" w:author="Ericsson" w:date="2024-11-04T11:05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DA55BF0" w14:textId="77777777" w:rsidR="00012E87" w:rsidRPr="0016361A" w:rsidRDefault="00012E87" w:rsidP="00E129A4">
            <w:pPr>
              <w:pStyle w:val="TAH"/>
              <w:rPr>
                <w:ins w:id="1473" w:author="Ericsson" w:date="2024-11-04T11:05:00Z"/>
                <w:rFonts w:cs="Arial"/>
                <w:szCs w:val="18"/>
              </w:rPr>
            </w:pPr>
            <w:ins w:id="1474" w:author="Ericsson" w:date="2024-11-04T11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2BC4F010" w14:textId="77777777" w:rsidR="00012E87" w:rsidRPr="0016361A" w:rsidRDefault="00012E87" w:rsidP="00E129A4">
            <w:pPr>
              <w:pStyle w:val="TAH"/>
              <w:rPr>
                <w:ins w:id="1475" w:author="Ericsson" w:date="2024-11-04T11:05:00Z"/>
                <w:rFonts w:cs="Arial"/>
                <w:szCs w:val="18"/>
              </w:rPr>
            </w:pPr>
            <w:ins w:id="1476" w:author="Ericsson" w:date="2024-11-04T11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30F8CF56" w14:textId="77777777" w:rsidTr="00E129A4">
        <w:trPr>
          <w:jc w:val="center"/>
          <w:ins w:id="1477" w:author="Ericsson" w:date="2024-11-04T11:05:00Z"/>
        </w:trPr>
        <w:tc>
          <w:tcPr>
            <w:tcW w:w="1552" w:type="dxa"/>
          </w:tcPr>
          <w:p w14:paraId="208DCDD5" w14:textId="74EFF437" w:rsidR="00012E87" w:rsidRDefault="005976F4" w:rsidP="00E129A4">
            <w:pPr>
              <w:pStyle w:val="TAL"/>
              <w:rPr>
                <w:ins w:id="1478" w:author="Ericsson" w:date="2024-11-04T11:05:00Z"/>
              </w:rPr>
            </w:pPr>
            <w:proofErr w:type="spellStart"/>
            <w:ins w:id="1479" w:author="Ericsson" w:date="2024-11-04T11:10:00Z">
              <w:r>
                <w:t>t</w:t>
              </w:r>
            </w:ins>
            <w:ins w:id="1480" w:author="Ericsson" w:date="2024-11-04T11:09:00Z">
              <w:r>
                <w:t>rackingArea</w:t>
              </w:r>
            </w:ins>
            <w:proofErr w:type="spellEnd"/>
          </w:p>
        </w:tc>
        <w:tc>
          <w:tcPr>
            <w:tcW w:w="1594" w:type="dxa"/>
          </w:tcPr>
          <w:p w14:paraId="7B1E3A05" w14:textId="6C95A009" w:rsidR="00012E87" w:rsidRDefault="005976F4" w:rsidP="00E129A4">
            <w:pPr>
              <w:pStyle w:val="TAL"/>
              <w:tabs>
                <w:tab w:val="left" w:pos="398"/>
              </w:tabs>
              <w:rPr>
                <w:ins w:id="1481" w:author="Ericsson" w:date="2024-11-04T11:05:00Z"/>
              </w:rPr>
            </w:pPr>
            <w:ins w:id="1482" w:author="Ericsson" w:date="2024-11-04T11:10:00Z">
              <w:r>
                <w:rPr>
                  <w:lang w:val="en-US"/>
                </w:rPr>
                <w:t>Tac</w:t>
              </w:r>
            </w:ins>
          </w:p>
        </w:tc>
        <w:tc>
          <w:tcPr>
            <w:tcW w:w="425" w:type="dxa"/>
          </w:tcPr>
          <w:p w14:paraId="51A4C342" w14:textId="54600C3C" w:rsidR="00012E87" w:rsidRDefault="00200128" w:rsidP="00E129A4">
            <w:pPr>
              <w:pStyle w:val="TAC"/>
              <w:rPr>
                <w:ins w:id="1483" w:author="Ericsson" w:date="2024-11-04T11:05:00Z"/>
              </w:rPr>
            </w:pPr>
            <w:ins w:id="1484" w:author="Ericsson" w:date="2024-11-05T22:24:00Z">
              <w:r>
                <w:t>M</w:t>
              </w:r>
            </w:ins>
          </w:p>
        </w:tc>
        <w:tc>
          <w:tcPr>
            <w:tcW w:w="1134" w:type="dxa"/>
          </w:tcPr>
          <w:p w14:paraId="38E3951E" w14:textId="77777777" w:rsidR="00012E87" w:rsidRDefault="00012E87" w:rsidP="00E129A4">
            <w:pPr>
              <w:pStyle w:val="TAL"/>
              <w:rPr>
                <w:ins w:id="1485" w:author="Ericsson" w:date="2024-11-04T11:05:00Z"/>
              </w:rPr>
            </w:pPr>
            <w:ins w:id="1486" w:author="Ericsson" w:date="2024-11-04T11:05:00Z">
              <w:r>
                <w:t>1</w:t>
              </w:r>
            </w:ins>
          </w:p>
        </w:tc>
        <w:tc>
          <w:tcPr>
            <w:tcW w:w="3319" w:type="dxa"/>
          </w:tcPr>
          <w:p w14:paraId="0DDC6715" w14:textId="0BD181BF" w:rsidR="00012E87" w:rsidRDefault="00012E87" w:rsidP="00E129A4">
            <w:pPr>
              <w:pStyle w:val="TAL"/>
              <w:rPr>
                <w:ins w:id="1487" w:author="Ericsson" w:date="2024-11-04T11:05:00Z"/>
              </w:rPr>
            </w:pPr>
            <w:ins w:id="1488" w:author="Ericsson" w:date="2024-11-04T11:05:00Z">
              <w:r w:rsidRPr="00386BC6">
                <w:t xml:space="preserve">A </w:t>
              </w:r>
            </w:ins>
            <w:ins w:id="1489" w:author="Ericsson" w:date="2024-11-04T11:10:00Z">
              <w:r w:rsidR="005976F4">
                <w:t>tracking</w:t>
              </w:r>
              <w:r w:rsidR="009B59F8">
                <w:t xml:space="preserve"> area</w:t>
              </w:r>
            </w:ins>
            <w:ins w:id="1490" w:author="Ericsson" w:date="2024-11-04T11:05:00Z">
              <w:r w:rsidRPr="00386BC6">
                <w:t xml:space="preserve"> identity that triggers location reporting</w:t>
              </w:r>
              <w:r>
                <w:t>.</w:t>
              </w:r>
            </w:ins>
          </w:p>
        </w:tc>
        <w:tc>
          <w:tcPr>
            <w:tcW w:w="1503" w:type="dxa"/>
          </w:tcPr>
          <w:p w14:paraId="5B6B5988" w14:textId="77777777" w:rsidR="00012E87" w:rsidRPr="0016361A" w:rsidRDefault="00012E87" w:rsidP="00E129A4">
            <w:pPr>
              <w:pStyle w:val="TAL"/>
              <w:rPr>
                <w:ins w:id="1491" w:author="Ericsson" w:date="2024-11-04T11:05:00Z"/>
                <w:rFonts w:cs="Arial"/>
                <w:szCs w:val="18"/>
              </w:rPr>
            </w:pPr>
          </w:p>
        </w:tc>
      </w:tr>
      <w:tr w:rsidR="00AA1218" w:rsidRPr="00B54FF5" w14:paraId="5874CA8E" w14:textId="77777777" w:rsidTr="00E129A4">
        <w:trPr>
          <w:jc w:val="center"/>
          <w:ins w:id="1492" w:author="Ericsson" w:date="2024-11-05T22:27:00Z"/>
        </w:trPr>
        <w:tc>
          <w:tcPr>
            <w:tcW w:w="1552" w:type="dxa"/>
          </w:tcPr>
          <w:p w14:paraId="13AF8E8A" w14:textId="0A159A06" w:rsidR="00AA1218" w:rsidRDefault="00AA1218" w:rsidP="00AA1218">
            <w:pPr>
              <w:pStyle w:val="TAL"/>
              <w:rPr>
                <w:ins w:id="1493" w:author="Ericsson" w:date="2024-11-05T22:27:00Z"/>
              </w:rPr>
            </w:pPr>
            <w:proofErr w:type="spellStart"/>
            <w:ins w:id="1494" w:author="Ericsson" w:date="2024-11-05T22:27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50FC11C2" w14:textId="79C28715" w:rsidR="00AA1218" w:rsidRDefault="00AA1218" w:rsidP="00AA1218">
            <w:pPr>
              <w:pStyle w:val="TAL"/>
              <w:tabs>
                <w:tab w:val="left" w:pos="398"/>
              </w:tabs>
              <w:rPr>
                <w:ins w:id="1495" w:author="Ericsson" w:date="2024-11-05T22:27:00Z"/>
                <w:lang w:val="en-US"/>
              </w:rPr>
            </w:pPr>
            <w:proofErr w:type="spellStart"/>
            <w:ins w:id="1496" w:author="Ericsson" w:date="2024-11-05T22:27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71422035" w14:textId="36C52598" w:rsidR="00AA1218" w:rsidRDefault="00AA1218" w:rsidP="00AA1218">
            <w:pPr>
              <w:pStyle w:val="TAC"/>
              <w:rPr>
                <w:ins w:id="1497" w:author="Ericsson" w:date="2024-11-05T22:27:00Z"/>
              </w:rPr>
            </w:pPr>
            <w:ins w:id="1498" w:author="Ericsson" w:date="2024-11-05T22:27:00Z">
              <w:r>
                <w:t>M</w:t>
              </w:r>
            </w:ins>
          </w:p>
        </w:tc>
        <w:tc>
          <w:tcPr>
            <w:tcW w:w="1134" w:type="dxa"/>
          </w:tcPr>
          <w:p w14:paraId="10DA7E34" w14:textId="44400086" w:rsidR="00AA1218" w:rsidRDefault="00AA1218" w:rsidP="00AA1218">
            <w:pPr>
              <w:pStyle w:val="TAL"/>
              <w:rPr>
                <w:ins w:id="1499" w:author="Ericsson" w:date="2024-11-05T22:27:00Z"/>
              </w:rPr>
            </w:pPr>
            <w:ins w:id="1500" w:author="Ericsson" w:date="2024-11-05T22:27:00Z">
              <w:r>
                <w:t>1</w:t>
              </w:r>
            </w:ins>
          </w:p>
        </w:tc>
        <w:tc>
          <w:tcPr>
            <w:tcW w:w="3319" w:type="dxa"/>
          </w:tcPr>
          <w:p w14:paraId="29284890" w14:textId="6660F962" w:rsidR="00AA1218" w:rsidRPr="00386BC6" w:rsidRDefault="00AA1218" w:rsidP="00AA1218">
            <w:pPr>
              <w:pStyle w:val="TAL"/>
              <w:rPr>
                <w:ins w:id="1501" w:author="Ericsson" w:date="2024-11-05T22:27:00Z"/>
              </w:rPr>
            </w:pPr>
            <w:ins w:id="1502" w:author="Ericsson" w:date="2024-11-05T22:27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09749495" w14:textId="77777777" w:rsidR="00AA1218" w:rsidRPr="0016361A" w:rsidRDefault="00AA1218" w:rsidP="00AA1218">
            <w:pPr>
              <w:pStyle w:val="TAL"/>
              <w:rPr>
                <w:ins w:id="1503" w:author="Ericsson" w:date="2024-11-05T22:27:00Z"/>
                <w:rFonts w:cs="Arial"/>
                <w:szCs w:val="18"/>
              </w:rPr>
            </w:pPr>
          </w:p>
        </w:tc>
      </w:tr>
    </w:tbl>
    <w:p w14:paraId="582441CD" w14:textId="77777777" w:rsidR="00012E87" w:rsidRDefault="00012E87" w:rsidP="00012E87">
      <w:pPr>
        <w:rPr>
          <w:ins w:id="1504" w:author="Ericsson" w:date="2024-11-04T11:05:00Z"/>
        </w:rPr>
      </w:pPr>
    </w:p>
    <w:p w14:paraId="24D34783" w14:textId="3D27A8DF" w:rsidR="00DD25FE" w:rsidRDefault="00DD25FE" w:rsidP="00DD25FE">
      <w:pPr>
        <w:pStyle w:val="Heading5"/>
        <w:rPr>
          <w:ins w:id="1505" w:author="Ericsson" w:date="2024-11-04T11:23:00Z"/>
        </w:rPr>
      </w:pPr>
      <w:ins w:id="1506" w:author="Ericsson" w:date="2024-11-04T11:23:00Z">
        <w:r>
          <w:t>7.1.6.2.x</w:t>
        </w:r>
        <w:r>
          <w:tab/>
          <w:t xml:space="preserve">Type: </w:t>
        </w:r>
        <w:proofErr w:type="spellStart"/>
        <w:r w:rsidR="00072518">
          <w:t>TravelledDistance</w:t>
        </w:r>
        <w:proofErr w:type="spellEnd"/>
      </w:ins>
    </w:p>
    <w:p w14:paraId="586B45C1" w14:textId="0FCE7857" w:rsidR="00DD25FE" w:rsidRDefault="00DD25FE" w:rsidP="00DD25FE">
      <w:pPr>
        <w:pStyle w:val="TH"/>
        <w:rPr>
          <w:ins w:id="1507" w:author="Ericsson" w:date="2024-11-04T11:23:00Z"/>
        </w:rPr>
      </w:pPr>
      <w:ins w:id="1508" w:author="Ericsson" w:date="2024-11-04T11:23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  <w:proofErr w:type="spellStart"/>
        <w:r w:rsidR="00072518">
          <w:t>TravelledDistance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4378A5E7" w14:textId="77777777" w:rsidTr="00E129A4">
        <w:trPr>
          <w:jc w:val="center"/>
          <w:ins w:id="1509" w:author="Ericsson" w:date="2024-11-04T11:23:00Z"/>
        </w:trPr>
        <w:tc>
          <w:tcPr>
            <w:tcW w:w="1552" w:type="dxa"/>
            <w:shd w:val="clear" w:color="auto" w:fill="C0C0C0"/>
            <w:hideMark/>
          </w:tcPr>
          <w:p w14:paraId="265FDCCC" w14:textId="77777777" w:rsidR="00DD25FE" w:rsidRPr="0016361A" w:rsidRDefault="00DD25FE" w:rsidP="00E129A4">
            <w:pPr>
              <w:pStyle w:val="TAH"/>
              <w:rPr>
                <w:ins w:id="1510" w:author="Ericsson" w:date="2024-11-04T11:23:00Z"/>
              </w:rPr>
            </w:pPr>
            <w:ins w:id="1511" w:author="Ericsson" w:date="2024-11-04T11:23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46A6563A" w14:textId="77777777" w:rsidR="00DD25FE" w:rsidRPr="0016361A" w:rsidRDefault="00DD25FE" w:rsidP="00E129A4">
            <w:pPr>
              <w:pStyle w:val="TAH"/>
              <w:rPr>
                <w:ins w:id="1512" w:author="Ericsson" w:date="2024-11-04T11:23:00Z"/>
              </w:rPr>
            </w:pPr>
            <w:ins w:id="1513" w:author="Ericsson" w:date="2024-11-04T11:2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646B9EC" w14:textId="77777777" w:rsidR="00DD25FE" w:rsidRPr="0016361A" w:rsidRDefault="00DD25FE" w:rsidP="00E129A4">
            <w:pPr>
              <w:pStyle w:val="TAH"/>
              <w:rPr>
                <w:ins w:id="1514" w:author="Ericsson" w:date="2024-11-04T11:23:00Z"/>
              </w:rPr>
            </w:pPr>
            <w:ins w:id="1515" w:author="Ericsson" w:date="2024-11-04T11:2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577E2F" w14:textId="77777777" w:rsidR="00DD25FE" w:rsidRPr="0016361A" w:rsidRDefault="00DD25FE" w:rsidP="00E129A4">
            <w:pPr>
              <w:pStyle w:val="TAH"/>
              <w:rPr>
                <w:ins w:id="1516" w:author="Ericsson" w:date="2024-11-04T11:23:00Z"/>
              </w:rPr>
            </w:pPr>
            <w:ins w:id="1517" w:author="Ericsson" w:date="2024-11-04T11:23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19096D5" w14:textId="77777777" w:rsidR="00DD25FE" w:rsidRPr="0016361A" w:rsidRDefault="00DD25FE" w:rsidP="00E129A4">
            <w:pPr>
              <w:pStyle w:val="TAH"/>
              <w:rPr>
                <w:ins w:id="1518" w:author="Ericsson" w:date="2024-11-04T11:23:00Z"/>
                <w:rFonts w:cs="Arial"/>
                <w:szCs w:val="18"/>
              </w:rPr>
            </w:pPr>
            <w:ins w:id="1519" w:author="Ericsson" w:date="2024-11-04T11:2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62F74756" w14:textId="77777777" w:rsidR="00DD25FE" w:rsidRPr="0016361A" w:rsidRDefault="00DD25FE" w:rsidP="00E129A4">
            <w:pPr>
              <w:pStyle w:val="TAH"/>
              <w:rPr>
                <w:ins w:id="1520" w:author="Ericsson" w:date="2024-11-04T11:23:00Z"/>
                <w:rFonts w:cs="Arial"/>
                <w:szCs w:val="18"/>
              </w:rPr>
            </w:pPr>
            <w:ins w:id="1521" w:author="Ericsson" w:date="2024-11-04T11:2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4FE2DABC" w14:textId="77777777" w:rsidTr="00E129A4">
        <w:trPr>
          <w:jc w:val="center"/>
          <w:ins w:id="1522" w:author="Ericsson" w:date="2024-11-04T11:23:00Z"/>
        </w:trPr>
        <w:tc>
          <w:tcPr>
            <w:tcW w:w="1552" w:type="dxa"/>
          </w:tcPr>
          <w:p w14:paraId="4A645551" w14:textId="6F84F509" w:rsidR="00DD25FE" w:rsidRDefault="007C508A" w:rsidP="00E129A4">
            <w:pPr>
              <w:pStyle w:val="TAL"/>
              <w:rPr>
                <w:ins w:id="1523" w:author="Ericsson" w:date="2024-11-04T11:23:00Z"/>
              </w:rPr>
            </w:pPr>
            <w:proofErr w:type="spellStart"/>
            <w:ins w:id="1524" w:author="Ericsson" w:date="2024-11-04T11:24:00Z">
              <w:r>
                <w:t>travelledDistance</w:t>
              </w:r>
            </w:ins>
            <w:proofErr w:type="spellEnd"/>
          </w:p>
        </w:tc>
        <w:tc>
          <w:tcPr>
            <w:tcW w:w="1594" w:type="dxa"/>
          </w:tcPr>
          <w:p w14:paraId="0629E3E3" w14:textId="77777777" w:rsidR="00DD25FE" w:rsidRDefault="00DD25FE" w:rsidP="00E129A4">
            <w:pPr>
              <w:pStyle w:val="TAL"/>
              <w:tabs>
                <w:tab w:val="left" w:pos="398"/>
              </w:tabs>
              <w:rPr>
                <w:ins w:id="1525" w:author="Ericsson" w:date="2024-11-04T11:23:00Z"/>
              </w:rPr>
            </w:pPr>
            <w:ins w:id="1526" w:author="Ericsson" w:date="2024-11-04T11:23:00Z">
              <w:r>
                <w:rPr>
                  <w:lang w:val="en-US"/>
                </w:rPr>
                <w:t>integer</w:t>
              </w:r>
            </w:ins>
          </w:p>
        </w:tc>
        <w:tc>
          <w:tcPr>
            <w:tcW w:w="425" w:type="dxa"/>
          </w:tcPr>
          <w:p w14:paraId="10183EAE" w14:textId="3A172DEF" w:rsidR="00DD25FE" w:rsidRDefault="00AA1218" w:rsidP="00E129A4">
            <w:pPr>
              <w:pStyle w:val="TAC"/>
              <w:rPr>
                <w:ins w:id="1527" w:author="Ericsson" w:date="2024-11-04T11:23:00Z"/>
              </w:rPr>
            </w:pPr>
            <w:ins w:id="1528" w:author="Ericsson" w:date="2024-11-05T22:27:00Z">
              <w:r>
                <w:t>M</w:t>
              </w:r>
            </w:ins>
          </w:p>
        </w:tc>
        <w:tc>
          <w:tcPr>
            <w:tcW w:w="1134" w:type="dxa"/>
          </w:tcPr>
          <w:p w14:paraId="0D294A11" w14:textId="77777777" w:rsidR="00DD25FE" w:rsidRDefault="00DD25FE" w:rsidP="00E129A4">
            <w:pPr>
              <w:pStyle w:val="TAL"/>
              <w:rPr>
                <w:ins w:id="1529" w:author="Ericsson" w:date="2024-11-04T11:23:00Z"/>
              </w:rPr>
            </w:pPr>
            <w:ins w:id="1530" w:author="Ericsson" w:date="2024-11-04T11:23:00Z">
              <w:r>
                <w:t>1</w:t>
              </w:r>
            </w:ins>
          </w:p>
        </w:tc>
        <w:tc>
          <w:tcPr>
            <w:tcW w:w="3319" w:type="dxa"/>
          </w:tcPr>
          <w:p w14:paraId="040B3224" w14:textId="5D48CF5D" w:rsidR="00DD25FE" w:rsidRDefault="003D1C1E" w:rsidP="003D1C1E">
            <w:pPr>
              <w:pStyle w:val="TAL"/>
              <w:rPr>
                <w:ins w:id="1531" w:author="Ericsson" w:date="2024-11-04T11:23:00Z"/>
              </w:rPr>
            </w:pPr>
            <w:ins w:id="1532" w:author="Ericsson" w:date="2024-11-04T11:27:00Z">
              <w:r>
                <w:t>Value in meter specifies the travelled distance for location reporting.</w:t>
              </w:r>
            </w:ins>
          </w:p>
        </w:tc>
        <w:tc>
          <w:tcPr>
            <w:tcW w:w="1503" w:type="dxa"/>
          </w:tcPr>
          <w:p w14:paraId="3C8F38E3" w14:textId="77777777" w:rsidR="00DD25FE" w:rsidRPr="0016361A" w:rsidRDefault="00DD25FE" w:rsidP="00E129A4">
            <w:pPr>
              <w:pStyle w:val="TAL"/>
              <w:rPr>
                <w:ins w:id="1533" w:author="Ericsson" w:date="2024-11-04T11:23:00Z"/>
                <w:rFonts w:cs="Arial"/>
                <w:szCs w:val="18"/>
              </w:rPr>
            </w:pPr>
          </w:p>
        </w:tc>
      </w:tr>
      <w:tr w:rsidR="00AA1218" w:rsidRPr="00B54FF5" w14:paraId="05B5D399" w14:textId="77777777" w:rsidTr="00E129A4">
        <w:trPr>
          <w:jc w:val="center"/>
          <w:ins w:id="1534" w:author="Ericsson" w:date="2024-11-05T22:27:00Z"/>
        </w:trPr>
        <w:tc>
          <w:tcPr>
            <w:tcW w:w="1552" w:type="dxa"/>
          </w:tcPr>
          <w:p w14:paraId="75021683" w14:textId="4BC8A889" w:rsidR="00AA1218" w:rsidRDefault="00AA1218" w:rsidP="00AA1218">
            <w:pPr>
              <w:pStyle w:val="TAL"/>
              <w:rPr>
                <w:ins w:id="1535" w:author="Ericsson" w:date="2024-11-05T22:27:00Z"/>
              </w:rPr>
            </w:pPr>
            <w:proofErr w:type="spellStart"/>
            <w:ins w:id="1536" w:author="Ericsson" w:date="2024-11-05T22:27:00Z">
              <w:r>
                <w:t>triggerId</w:t>
              </w:r>
              <w:proofErr w:type="spellEnd"/>
            </w:ins>
          </w:p>
        </w:tc>
        <w:tc>
          <w:tcPr>
            <w:tcW w:w="1594" w:type="dxa"/>
          </w:tcPr>
          <w:p w14:paraId="6C26A7BB" w14:textId="6BF67200" w:rsidR="00AA1218" w:rsidRDefault="00AA1218" w:rsidP="00AA1218">
            <w:pPr>
              <w:pStyle w:val="TAL"/>
              <w:tabs>
                <w:tab w:val="left" w:pos="398"/>
              </w:tabs>
              <w:rPr>
                <w:ins w:id="1537" w:author="Ericsson" w:date="2024-11-05T22:27:00Z"/>
                <w:lang w:val="en-US"/>
              </w:rPr>
            </w:pPr>
            <w:proofErr w:type="spellStart"/>
            <w:ins w:id="1538" w:author="Ericsson" w:date="2024-11-05T22:27:00Z">
              <w:r>
                <w:t>TriggerId</w:t>
              </w:r>
              <w:proofErr w:type="spellEnd"/>
            </w:ins>
          </w:p>
        </w:tc>
        <w:tc>
          <w:tcPr>
            <w:tcW w:w="425" w:type="dxa"/>
          </w:tcPr>
          <w:p w14:paraId="21FDB2C9" w14:textId="68805452" w:rsidR="00AA1218" w:rsidRDefault="00AA1218" w:rsidP="00AA1218">
            <w:pPr>
              <w:pStyle w:val="TAC"/>
              <w:rPr>
                <w:ins w:id="1539" w:author="Ericsson" w:date="2024-11-05T22:27:00Z"/>
              </w:rPr>
            </w:pPr>
            <w:ins w:id="1540" w:author="Ericsson" w:date="2024-11-05T22:27:00Z">
              <w:r>
                <w:t>M</w:t>
              </w:r>
            </w:ins>
          </w:p>
        </w:tc>
        <w:tc>
          <w:tcPr>
            <w:tcW w:w="1134" w:type="dxa"/>
          </w:tcPr>
          <w:p w14:paraId="1CC09A9E" w14:textId="1E2FC467" w:rsidR="00AA1218" w:rsidRDefault="00AA1218" w:rsidP="00AA1218">
            <w:pPr>
              <w:pStyle w:val="TAL"/>
              <w:rPr>
                <w:ins w:id="1541" w:author="Ericsson" w:date="2024-11-05T22:27:00Z"/>
              </w:rPr>
            </w:pPr>
            <w:ins w:id="1542" w:author="Ericsson" w:date="2024-11-05T22:27:00Z">
              <w:r>
                <w:t>1</w:t>
              </w:r>
            </w:ins>
          </w:p>
        </w:tc>
        <w:tc>
          <w:tcPr>
            <w:tcW w:w="3319" w:type="dxa"/>
          </w:tcPr>
          <w:p w14:paraId="23F871D2" w14:textId="298E6B80" w:rsidR="00AA1218" w:rsidRDefault="00AA1218" w:rsidP="00AA1218">
            <w:pPr>
              <w:pStyle w:val="TAL"/>
              <w:rPr>
                <w:ins w:id="1543" w:author="Ericsson" w:date="2024-11-05T22:27:00Z"/>
              </w:rPr>
            </w:pPr>
            <w:ins w:id="1544" w:author="Ericsson" w:date="2024-11-05T22:27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1503" w:type="dxa"/>
          </w:tcPr>
          <w:p w14:paraId="0D3357A4" w14:textId="77777777" w:rsidR="00AA1218" w:rsidRPr="0016361A" w:rsidRDefault="00AA1218" w:rsidP="00AA1218">
            <w:pPr>
              <w:pStyle w:val="TAL"/>
              <w:rPr>
                <w:ins w:id="1545" w:author="Ericsson" w:date="2024-11-05T22:27:00Z"/>
                <w:rFonts w:cs="Arial"/>
                <w:szCs w:val="18"/>
              </w:rPr>
            </w:pPr>
          </w:p>
        </w:tc>
      </w:tr>
    </w:tbl>
    <w:p w14:paraId="38AC222E" w14:textId="77777777" w:rsidR="00342DDB" w:rsidRDefault="00342DDB" w:rsidP="00B00056">
      <w:pPr>
        <w:rPr>
          <w:ins w:id="1546" w:author="Ericsson" w:date="2024-11-04T10:28:00Z"/>
        </w:rPr>
      </w:pPr>
    </w:p>
    <w:p w14:paraId="77E36FDF" w14:textId="692BC14B" w:rsidR="00CC6DFE" w:rsidRDefault="00CC6DFE" w:rsidP="00CC6DFE">
      <w:pPr>
        <w:pStyle w:val="Heading5"/>
        <w:rPr>
          <w:ins w:id="1547" w:author="Ericsson" w:date="2024-11-04T11:29:00Z"/>
        </w:rPr>
      </w:pPr>
      <w:ins w:id="1548" w:author="Ericsson" w:date="2024-11-04T11:29:00Z">
        <w:r>
          <w:t>7.1.6.2.x</w:t>
        </w:r>
        <w:r>
          <w:tab/>
          <w:t xml:space="preserve">Type: </w:t>
        </w:r>
      </w:ins>
      <w:proofErr w:type="spellStart"/>
      <w:ins w:id="1549" w:author="Ericsson" w:date="2024-11-04T11:30:00Z">
        <w:r w:rsidR="00D77783">
          <w:t>RequestedLocationInfo</w:t>
        </w:r>
      </w:ins>
      <w:proofErr w:type="spellEnd"/>
    </w:p>
    <w:p w14:paraId="6B47C302" w14:textId="062A9DA2" w:rsidR="00CC6DFE" w:rsidRDefault="00CC6DFE" w:rsidP="00CC6DFE">
      <w:pPr>
        <w:pStyle w:val="TH"/>
        <w:rPr>
          <w:ins w:id="1550" w:author="Ericsson" w:date="2024-11-04T11:29:00Z"/>
        </w:rPr>
      </w:pPr>
      <w:ins w:id="1551" w:author="Ericsson" w:date="2024-11-04T11:29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proofErr w:type="spellStart"/>
      <w:ins w:id="1552" w:author="Ericsson" w:date="2024-11-04T11:30:00Z">
        <w:r w:rsidR="00D77783">
          <w:t>RequestedLocationInfo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4"/>
        <w:gridCol w:w="425"/>
        <w:gridCol w:w="1134"/>
        <w:gridCol w:w="3319"/>
        <w:gridCol w:w="1503"/>
      </w:tblGrid>
      <w:tr w:rsidR="008C2FA9" w:rsidRPr="00B54FF5" w14:paraId="3C6BFF0F" w14:textId="77777777" w:rsidTr="00E129A4">
        <w:trPr>
          <w:jc w:val="center"/>
          <w:ins w:id="1553" w:author="Ericsson" w:date="2024-11-04T11:29:00Z"/>
        </w:trPr>
        <w:tc>
          <w:tcPr>
            <w:tcW w:w="1552" w:type="dxa"/>
            <w:shd w:val="clear" w:color="auto" w:fill="C0C0C0"/>
            <w:hideMark/>
          </w:tcPr>
          <w:p w14:paraId="3B110D73" w14:textId="77777777" w:rsidR="00CC6DFE" w:rsidRPr="0016361A" w:rsidRDefault="00CC6DFE" w:rsidP="00E129A4">
            <w:pPr>
              <w:pStyle w:val="TAH"/>
              <w:rPr>
                <w:ins w:id="1554" w:author="Ericsson" w:date="2024-11-04T11:29:00Z"/>
              </w:rPr>
            </w:pPr>
            <w:ins w:id="1555" w:author="Ericsson" w:date="2024-11-04T11:29:00Z">
              <w:r w:rsidRPr="0016361A">
                <w:t>Attribute name</w:t>
              </w:r>
            </w:ins>
          </w:p>
        </w:tc>
        <w:tc>
          <w:tcPr>
            <w:tcW w:w="1594" w:type="dxa"/>
            <w:shd w:val="clear" w:color="auto" w:fill="C0C0C0"/>
            <w:hideMark/>
          </w:tcPr>
          <w:p w14:paraId="183DDA02" w14:textId="77777777" w:rsidR="00CC6DFE" w:rsidRPr="0016361A" w:rsidRDefault="00CC6DFE" w:rsidP="00E129A4">
            <w:pPr>
              <w:pStyle w:val="TAH"/>
              <w:rPr>
                <w:ins w:id="1556" w:author="Ericsson" w:date="2024-11-04T11:29:00Z"/>
              </w:rPr>
            </w:pPr>
            <w:ins w:id="1557" w:author="Ericsson" w:date="2024-11-04T11:2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7E1416A" w14:textId="77777777" w:rsidR="00CC6DFE" w:rsidRPr="0016361A" w:rsidRDefault="00CC6DFE" w:rsidP="00E129A4">
            <w:pPr>
              <w:pStyle w:val="TAH"/>
              <w:rPr>
                <w:ins w:id="1558" w:author="Ericsson" w:date="2024-11-04T11:29:00Z"/>
              </w:rPr>
            </w:pPr>
            <w:ins w:id="1559" w:author="Ericsson" w:date="2024-11-04T11:2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7974C4F" w14:textId="77777777" w:rsidR="00CC6DFE" w:rsidRPr="0016361A" w:rsidRDefault="00CC6DFE" w:rsidP="00E129A4">
            <w:pPr>
              <w:pStyle w:val="TAH"/>
              <w:rPr>
                <w:ins w:id="1560" w:author="Ericsson" w:date="2024-11-04T11:29:00Z"/>
              </w:rPr>
            </w:pPr>
            <w:ins w:id="1561" w:author="Ericsson" w:date="2024-11-04T11:2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2575382" w14:textId="77777777" w:rsidR="00CC6DFE" w:rsidRPr="0016361A" w:rsidRDefault="00CC6DFE" w:rsidP="00E129A4">
            <w:pPr>
              <w:pStyle w:val="TAH"/>
              <w:rPr>
                <w:ins w:id="1562" w:author="Ericsson" w:date="2024-11-04T11:29:00Z"/>
                <w:rFonts w:cs="Arial"/>
                <w:szCs w:val="18"/>
              </w:rPr>
            </w:pPr>
            <w:ins w:id="1563" w:author="Ericsson" w:date="2024-11-04T11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2B2B6FC7" w14:textId="77777777" w:rsidR="00CC6DFE" w:rsidRPr="0016361A" w:rsidRDefault="00CC6DFE" w:rsidP="00E129A4">
            <w:pPr>
              <w:pStyle w:val="TAH"/>
              <w:rPr>
                <w:ins w:id="1564" w:author="Ericsson" w:date="2024-11-04T11:29:00Z"/>
                <w:rFonts w:cs="Arial"/>
                <w:szCs w:val="18"/>
              </w:rPr>
            </w:pPr>
            <w:ins w:id="1565" w:author="Ericsson" w:date="2024-11-04T11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FA9" w:rsidRPr="00B54FF5" w14:paraId="0DCD9244" w14:textId="77777777" w:rsidTr="00E129A4">
        <w:trPr>
          <w:jc w:val="center"/>
          <w:ins w:id="1566" w:author="Ericsson" w:date="2024-11-04T11:29:00Z"/>
        </w:trPr>
        <w:tc>
          <w:tcPr>
            <w:tcW w:w="1552" w:type="dxa"/>
          </w:tcPr>
          <w:p w14:paraId="1624AD28" w14:textId="1D345B1F" w:rsidR="00CC6DFE" w:rsidRDefault="00B04F6C" w:rsidP="00E129A4">
            <w:pPr>
              <w:pStyle w:val="TAL"/>
              <w:rPr>
                <w:ins w:id="1567" w:author="Ericsson" w:date="2024-11-04T11:29:00Z"/>
              </w:rPr>
            </w:pPr>
            <w:proofErr w:type="spellStart"/>
            <w:ins w:id="1568" w:author="Ericsson" w:date="2024-11-04T11:30:00Z">
              <w:r>
                <w:t>bearingAndSpeed</w:t>
              </w:r>
            </w:ins>
            <w:proofErr w:type="spellEnd"/>
          </w:p>
        </w:tc>
        <w:tc>
          <w:tcPr>
            <w:tcW w:w="1594" w:type="dxa"/>
          </w:tcPr>
          <w:p w14:paraId="18138EAE" w14:textId="034FDF8D" w:rsidR="00CC6DFE" w:rsidRDefault="00B04F6C" w:rsidP="00E129A4">
            <w:pPr>
              <w:pStyle w:val="TAL"/>
              <w:tabs>
                <w:tab w:val="left" w:pos="398"/>
              </w:tabs>
              <w:rPr>
                <w:ins w:id="1569" w:author="Ericsson" w:date="2024-11-04T11:29:00Z"/>
              </w:rPr>
            </w:pPr>
            <w:proofErr w:type="spellStart"/>
            <w:ins w:id="1570" w:author="Ericsson" w:date="2024-11-04T11:30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41557710" w14:textId="3595A016" w:rsidR="00CC6DFE" w:rsidRDefault="00B04F6C" w:rsidP="00E129A4">
            <w:pPr>
              <w:pStyle w:val="TAC"/>
              <w:rPr>
                <w:ins w:id="1571" w:author="Ericsson" w:date="2024-11-04T11:29:00Z"/>
              </w:rPr>
            </w:pPr>
            <w:ins w:id="1572" w:author="Ericsson" w:date="2024-11-04T11:30:00Z">
              <w:r>
                <w:t>O</w:t>
              </w:r>
            </w:ins>
          </w:p>
        </w:tc>
        <w:tc>
          <w:tcPr>
            <w:tcW w:w="1134" w:type="dxa"/>
          </w:tcPr>
          <w:p w14:paraId="06C57017" w14:textId="77777777" w:rsidR="00CC6DFE" w:rsidRDefault="00CC6DFE" w:rsidP="00E129A4">
            <w:pPr>
              <w:pStyle w:val="TAL"/>
              <w:rPr>
                <w:ins w:id="1573" w:author="Ericsson" w:date="2024-11-04T11:29:00Z"/>
              </w:rPr>
            </w:pPr>
            <w:ins w:id="1574" w:author="Ericsson" w:date="2024-11-04T11:29:00Z">
              <w:r>
                <w:t>1</w:t>
              </w:r>
            </w:ins>
          </w:p>
        </w:tc>
        <w:tc>
          <w:tcPr>
            <w:tcW w:w="3319" w:type="dxa"/>
          </w:tcPr>
          <w:p w14:paraId="5F69DC93" w14:textId="3FBF2C87" w:rsidR="00CC6DFE" w:rsidRDefault="007B0DCC" w:rsidP="007B0DCC">
            <w:pPr>
              <w:pStyle w:val="TAL"/>
              <w:rPr>
                <w:ins w:id="1575" w:author="Ericsson" w:date="2024-11-04T11:29:00Z"/>
              </w:rPr>
            </w:pPr>
            <w:ins w:id="1576" w:author="Ericsson" w:date="2024-11-04T11:30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7B3FD268" w14:textId="77777777" w:rsidR="00CC6DFE" w:rsidRPr="0016361A" w:rsidRDefault="00CC6DFE" w:rsidP="00E129A4">
            <w:pPr>
              <w:pStyle w:val="TAL"/>
              <w:rPr>
                <w:ins w:id="1577" w:author="Ericsson" w:date="2024-11-04T11:29:00Z"/>
                <w:rFonts w:cs="Arial"/>
                <w:szCs w:val="18"/>
              </w:rPr>
            </w:pPr>
          </w:p>
        </w:tc>
      </w:tr>
      <w:tr w:rsidR="008C2FA9" w:rsidRPr="00B54FF5" w14:paraId="7651D4BF" w14:textId="77777777" w:rsidTr="00E129A4">
        <w:trPr>
          <w:jc w:val="center"/>
          <w:ins w:id="1578" w:author="Ericsson" w:date="2024-11-04T11:29:00Z"/>
        </w:trPr>
        <w:tc>
          <w:tcPr>
            <w:tcW w:w="1552" w:type="dxa"/>
          </w:tcPr>
          <w:p w14:paraId="45B00316" w14:textId="1052A836" w:rsidR="00CC6DFE" w:rsidRDefault="00FA14AF" w:rsidP="00E129A4">
            <w:pPr>
              <w:pStyle w:val="TAL"/>
              <w:rPr>
                <w:ins w:id="1579" w:author="Ericsson" w:date="2024-11-04T11:29:00Z"/>
              </w:rPr>
            </w:pPr>
            <w:ins w:id="1580" w:author="Ericsson" w:date="2024-11-04T11:31:00Z">
              <w:r>
                <w:t>coordinate</w:t>
              </w:r>
            </w:ins>
          </w:p>
        </w:tc>
        <w:tc>
          <w:tcPr>
            <w:tcW w:w="1594" w:type="dxa"/>
          </w:tcPr>
          <w:p w14:paraId="0C732BAD" w14:textId="36346547" w:rsidR="00CC6DFE" w:rsidRDefault="00FA14AF" w:rsidP="00E129A4">
            <w:pPr>
              <w:pStyle w:val="TAL"/>
              <w:tabs>
                <w:tab w:val="left" w:pos="398"/>
              </w:tabs>
              <w:rPr>
                <w:ins w:id="1581" w:author="Ericsson" w:date="2024-11-04T11:29:00Z"/>
              </w:rPr>
            </w:pPr>
            <w:proofErr w:type="spellStart"/>
            <w:ins w:id="1582" w:author="Ericsson" w:date="2024-11-04T11:31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395F46AB" w14:textId="77777777" w:rsidR="00CC6DFE" w:rsidRDefault="00CC6DFE" w:rsidP="00E129A4">
            <w:pPr>
              <w:pStyle w:val="TAC"/>
              <w:rPr>
                <w:ins w:id="1583" w:author="Ericsson" w:date="2024-11-04T11:29:00Z"/>
              </w:rPr>
            </w:pPr>
            <w:ins w:id="1584" w:author="Ericsson" w:date="2024-11-04T11:29:00Z">
              <w:r>
                <w:t>O</w:t>
              </w:r>
            </w:ins>
          </w:p>
        </w:tc>
        <w:tc>
          <w:tcPr>
            <w:tcW w:w="1134" w:type="dxa"/>
          </w:tcPr>
          <w:p w14:paraId="1726D827" w14:textId="77777777" w:rsidR="00CC6DFE" w:rsidRDefault="00CC6DFE" w:rsidP="00E129A4">
            <w:pPr>
              <w:pStyle w:val="TAL"/>
              <w:rPr>
                <w:ins w:id="1585" w:author="Ericsson" w:date="2024-11-04T11:29:00Z"/>
              </w:rPr>
            </w:pPr>
            <w:ins w:id="1586" w:author="Ericsson" w:date="2024-11-04T11:29:00Z">
              <w:r>
                <w:t>1</w:t>
              </w:r>
            </w:ins>
          </w:p>
        </w:tc>
        <w:tc>
          <w:tcPr>
            <w:tcW w:w="3319" w:type="dxa"/>
          </w:tcPr>
          <w:p w14:paraId="483F1554" w14:textId="4FB906D9" w:rsidR="00CC6DFE" w:rsidRDefault="00FA14AF" w:rsidP="00E129A4">
            <w:pPr>
              <w:pStyle w:val="TAL"/>
              <w:rPr>
                <w:ins w:id="1587" w:author="Ericsson" w:date="2024-11-04T11:29:00Z"/>
              </w:rPr>
            </w:pPr>
            <w:ins w:id="1588" w:author="Ericsson" w:date="2024-11-04T11:31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37220418" w14:textId="77777777" w:rsidR="00CC6DFE" w:rsidRPr="0016361A" w:rsidRDefault="00CC6DFE" w:rsidP="00E129A4">
            <w:pPr>
              <w:pStyle w:val="TAL"/>
              <w:rPr>
                <w:ins w:id="1589" w:author="Ericsson" w:date="2024-11-04T11:29:00Z"/>
                <w:rFonts w:cs="Arial"/>
                <w:szCs w:val="18"/>
              </w:rPr>
            </w:pPr>
          </w:p>
        </w:tc>
      </w:tr>
      <w:tr w:rsidR="008C2FA9" w:rsidRPr="00B54FF5" w14:paraId="2ADE7362" w14:textId="77777777" w:rsidTr="00E129A4">
        <w:trPr>
          <w:jc w:val="center"/>
          <w:ins w:id="1590" w:author="Ericsson" w:date="2024-11-04T11:31:00Z"/>
        </w:trPr>
        <w:tc>
          <w:tcPr>
            <w:tcW w:w="1552" w:type="dxa"/>
          </w:tcPr>
          <w:p w14:paraId="2BABBE0D" w14:textId="7AB71134" w:rsidR="002A2D4E" w:rsidRDefault="002A2D4E" w:rsidP="002A2D4E">
            <w:pPr>
              <w:pStyle w:val="TAL"/>
              <w:rPr>
                <w:ins w:id="1591" w:author="Ericsson" w:date="2024-11-04T11:31:00Z"/>
              </w:rPr>
            </w:pPr>
            <w:proofErr w:type="spellStart"/>
            <w:ins w:id="1592" w:author="Ericsson" w:date="2024-11-04T11:32:00Z">
              <w:r>
                <w:t>mbmsSaiId</w:t>
              </w:r>
            </w:ins>
            <w:proofErr w:type="spellEnd"/>
          </w:p>
        </w:tc>
        <w:tc>
          <w:tcPr>
            <w:tcW w:w="1594" w:type="dxa"/>
          </w:tcPr>
          <w:p w14:paraId="76A6BC3B" w14:textId="2FED5368" w:rsidR="002A2D4E" w:rsidRDefault="002A2D4E" w:rsidP="002A2D4E">
            <w:pPr>
              <w:pStyle w:val="TAL"/>
              <w:tabs>
                <w:tab w:val="left" w:pos="398"/>
              </w:tabs>
              <w:rPr>
                <w:ins w:id="1593" w:author="Ericsson" w:date="2024-11-04T11:31:00Z"/>
                <w:lang w:val="en-US"/>
              </w:rPr>
            </w:pPr>
            <w:proofErr w:type="spellStart"/>
            <w:ins w:id="1594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75901685" w14:textId="53AC6677" w:rsidR="002A2D4E" w:rsidRDefault="002A2D4E" w:rsidP="002A2D4E">
            <w:pPr>
              <w:pStyle w:val="TAC"/>
              <w:rPr>
                <w:ins w:id="1595" w:author="Ericsson" w:date="2024-11-04T11:31:00Z"/>
              </w:rPr>
            </w:pPr>
            <w:ins w:id="1596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33BCEC85" w14:textId="4170062A" w:rsidR="002A2D4E" w:rsidRDefault="002A2D4E" w:rsidP="002A2D4E">
            <w:pPr>
              <w:pStyle w:val="TAL"/>
              <w:rPr>
                <w:ins w:id="1597" w:author="Ericsson" w:date="2024-11-04T11:31:00Z"/>
              </w:rPr>
            </w:pPr>
            <w:ins w:id="1598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71CA7C0F" w14:textId="45D31354" w:rsidR="002A2D4E" w:rsidRDefault="00B87D31" w:rsidP="002A2D4E">
            <w:pPr>
              <w:pStyle w:val="TAL"/>
              <w:rPr>
                <w:ins w:id="1599" w:author="Ericsson" w:date="2024-11-04T11:31:00Z"/>
              </w:rPr>
            </w:pPr>
            <w:ins w:id="1600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0006522D" w14:textId="77777777" w:rsidR="002A2D4E" w:rsidRPr="0016361A" w:rsidRDefault="002A2D4E" w:rsidP="002A2D4E">
            <w:pPr>
              <w:pStyle w:val="TAL"/>
              <w:rPr>
                <w:ins w:id="1601" w:author="Ericsson" w:date="2024-11-04T11:31:00Z"/>
                <w:rFonts w:cs="Arial"/>
                <w:szCs w:val="18"/>
              </w:rPr>
            </w:pPr>
          </w:p>
        </w:tc>
      </w:tr>
      <w:tr w:rsidR="008C2FA9" w:rsidRPr="00B54FF5" w14:paraId="75711DF6" w14:textId="77777777" w:rsidTr="00E129A4">
        <w:trPr>
          <w:jc w:val="center"/>
          <w:ins w:id="1602" w:author="Ericsson" w:date="2024-11-04T11:31:00Z"/>
        </w:trPr>
        <w:tc>
          <w:tcPr>
            <w:tcW w:w="1552" w:type="dxa"/>
          </w:tcPr>
          <w:p w14:paraId="2C28462D" w14:textId="6BF5F914" w:rsidR="002A2D4E" w:rsidRDefault="002A2D4E" w:rsidP="002A2D4E">
            <w:pPr>
              <w:pStyle w:val="TAL"/>
              <w:rPr>
                <w:ins w:id="1603" w:author="Ericsson" w:date="2024-11-04T11:31:00Z"/>
              </w:rPr>
            </w:pPr>
            <w:proofErr w:type="spellStart"/>
            <w:ins w:id="1604" w:author="Ericsson" w:date="2024-11-04T11:32:00Z">
              <w:r>
                <w:t>mbsfnArea</w:t>
              </w:r>
            </w:ins>
            <w:proofErr w:type="spellEnd"/>
          </w:p>
        </w:tc>
        <w:tc>
          <w:tcPr>
            <w:tcW w:w="1594" w:type="dxa"/>
          </w:tcPr>
          <w:p w14:paraId="2019078A" w14:textId="3EA582FD" w:rsidR="002A2D4E" w:rsidRDefault="002A2D4E" w:rsidP="002A2D4E">
            <w:pPr>
              <w:pStyle w:val="TAL"/>
              <w:tabs>
                <w:tab w:val="left" w:pos="398"/>
              </w:tabs>
              <w:rPr>
                <w:ins w:id="1605" w:author="Ericsson" w:date="2024-11-04T11:31:00Z"/>
                <w:lang w:val="en-US"/>
              </w:rPr>
            </w:pPr>
            <w:proofErr w:type="spellStart"/>
            <w:ins w:id="1606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7B42EEC7" w14:textId="63E97207" w:rsidR="002A2D4E" w:rsidRDefault="002A2D4E" w:rsidP="002A2D4E">
            <w:pPr>
              <w:pStyle w:val="TAC"/>
              <w:rPr>
                <w:ins w:id="1607" w:author="Ericsson" w:date="2024-11-04T11:31:00Z"/>
              </w:rPr>
            </w:pPr>
            <w:ins w:id="1608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51CF4A98" w14:textId="04AA4AF6" w:rsidR="002A2D4E" w:rsidRDefault="002A2D4E" w:rsidP="002A2D4E">
            <w:pPr>
              <w:pStyle w:val="TAL"/>
              <w:rPr>
                <w:ins w:id="1609" w:author="Ericsson" w:date="2024-11-04T11:31:00Z"/>
              </w:rPr>
            </w:pPr>
            <w:ins w:id="1610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186D7E44" w14:textId="287FE85C" w:rsidR="002A2D4E" w:rsidRDefault="00B87D31" w:rsidP="002A2D4E">
            <w:pPr>
              <w:pStyle w:val="TAL"/>
              <w:rPr>
                <w:ins w:id="1611" w:author="Ericsson" w:date="2024-11-04T11:31:00Z"/>
              </w:rPr>
            </w:pPr>
            <w:ins w:id="1612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3B91B066" w14:textId="77777777" w:rsidR="002A2D4E" w:rsidRPr="0016361A" w:rsidRDefault="002A2D4E" w:rsidP="002A2D4E">
            <w:pPr>
              <w:pStyle w:val="TAL"/>
              <w:rPr>
                <w:ins w:id="1613" w:author="Ericsson" w:date="2024-11-04T11:31:00Z"/>
                <w:rFonts w:cs="Arial"/>
                <w:szCs w:val="18"/>
              </w:rPr>
            </w:pPr>
          </w:p>
        </w:tc>
      </w:tr>
      <w:tr w:rsidR="008C2FA9" w:rsidRPr="00B54FF5" w14:paraId="1FA0FF7A" w14:textId="77777777" w:rsidTr="00E129A4">
        <w:trPr>
          <w:jc w:val="center"/>
          <w:ins w:id="1614" w:author="Ericsson" w:date="2024-11-04T11:31:00Z"/>
        </w:trPr>
        <w:tc>
          <w:tcPr>
            <w:tcW w:w="1552" w:type="dxa"/>
          </w:tcPr>
          <w:p w14:paraId="378895CC" w14:textId="3557A44F" w:rsidR="002A2D4E" w:rsidRDefault="002A2D4E" w:rsidP="002A2D4E">
            <w:pPr>
              <w:pStyle w:val="TAL"/>
              <w:rPr>
                <w:ins w:id="1615" w:author="Ericsson" w:date="2024-11-04T11:31:00Z"/>
              </w:rPr>
            </w:pPr>
            <w:proofErr w:type="spellStart"/>
            <w:ins w:id="1616" w:author="Ericsson" w:date="2024-11-04T11:32:00Z">
              <w:r>
                <w:t>minimumIntervalLength</w:t>
              </w:r>
            </w:ins>
            <w:proofErr w:type="spellEnd"/>
          </w:p>
        </w:tc>
        <w:tc>
          <w:tcPr>
            <w:tcW w:w="1594" w:type="dxa"/>
          </w:tcPr>
          <w:p w14:paraId="0DE787C8" w14:textId="2F710472" w:rsidR="002A2D4E" w:rsidRDefault="002A2D4E" w:rsidP="002A2D4E">
            <w:pPr>
              <w:pStyle w:val="TAL"/>
              <w:tabs>
                <w:tab w:val="left" w:pos="398"/>
              </w:tabs>
              <w:rPr>
                <w:ins w:id="1617" w:author="Ericsson" w:date="2024-11-04T11:31:00Z"/>
                <w:lang w:val="en-US"/>
              </w:rPr>
            </w:pPr>
            <w:ins w:id="1618" w:author="Ericsson" w:date="2024-11-04T11:33:00Z">
              <w:r>
                <w:rPr>
                  <w:lang w:val="en-US"/>
                </w:rPr>
                <w:t>integer</w:t>
              </w:r>
            </w:ins>
          </w:p>
        </w:tc>
        <w:tc>
          <w:tcPr>
            <w:tcW w:w="425" w:type="dxa"/>
          </w:tcPr>
          <w:p w14:paraId="0650C0E0" w14:textId="7DA37C19" w:rsidR="002A2D4E" w:rsidRDefault="002A2D4E" w:rsidP="002A2D4E">
            <w:pPr>
              <w:pStyle w:val="TAC"/>
              <w:rPr>
                <w:ins w:id="1619" w:author="Ericsson" w:date="2024-11-04T11:31:00Z"/>
              </w:rPr>
            </w:pPr>
            <w:ins w:id="1620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63041436" w14:textId="629FD997" w:rsidR="002A2D4E" w:rsidRDefault="002A2D4E" w:rsidP="002A2D4E">
            <w:pPr>
              <w:pStyle w:val="TAL"/>
              <w:rPr>
                <w:ins w:id="1621" w:author="Ericsson" w:date="2024-11-04T11:31:00Z"/>
              </w:rPr>
            </w:pPr>
            <w:ins w:id="1622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2E88365B" w14:textId="6A8F36D4" w:rsidR="002A2D4E" w:rsidRDefault="007C65CB" w:rsidP="002A2D4E">
            <w:pPr>
              <w:pStyle w:val="TAL"/>
              <w:rPr>
                <w:ins w:id="1623" w:author="Ericsson" w:date="2024-11-04T11:31:00Z"/>
              </w:rPr>
            </w:pPr>
            <w:ins w:id="1624" w:author="Ericsson" w:date="2024-11-04T11:40:00Z">
              <w:r>
                <w:t xml:space="preserve">Value in seconds, the minimum time </w:t>
              </w:r>
            </w:ins>
            <w:ins w:id="1625" w:author="Ericsson" w:date="2024-11-04T11:41:00Z">
              <w:r w:rsidR="002043D7">
                <w:t>between location reports.</w:t>
              </w:r>
            </w:ins>
          </w:p>
        </w:tc>
        <w:tc>
          <w:tcPr>
            <w:tcW w:w="1503" w:type="dxa"/>
          </w:tcPr>
          <w:p w14:paraId="3A9A19A0" w14:textId="77777777" w:rsidR="002A2D4E" w:rsidRPr="0016361A" w:rsidRDefault="002A2D4E" w:rsidP="002A2D4E">
            <w:pPr>
              <w:pStyle w:val="TAL"/>
              <w:rPr>
                <w:ins w:id="1626" w:author="Ericsson" w:date="2024-11-04T11:31:00Z"/>
                <w:rFonts w:cs="Arial"/>
                <w:szCs w:val="18"/>
              </w:rPr>
            </w:pPr>
          </w:p>
        </w:tc>
      </w:tr>
      <w:tr w:rsidR="008C2FA9" w:rsidRPr="00B54FF5" w14:paraId="2A0DD481" w14:textId="77777777" w:rsidTr="00E129A4">
        <w:trPr>
          <w:jc w:val="center"/>
          <w:ins w:id="1627" w:author="Ericsson" w:date="2024-11-04T11:33:00Z"/>
        </w:trPr>
        <w:tc>
          <w:tcPr>
            <w:tcW w:w="1552" w:type="dxa"/>
          </w:tcPr>
          <w:p w14:paraId="3BB78743" w14:textId="4CF79CE3" w:rsidR="002A2D4E" w:rsidRDefault="002A2D4E" w:rsidP="002A2D4E">
            <w:pPr>
              <w:pStyle w:val="TAL"/>
              <w:rPr>
                <w:ins w:id="1628" w:author="Ericsson" w:date="2024-11-04T11:33:00Z"/>
              </w:rPr>
            </w:pPr>
            <w:proofErr w:type="spellStart"/>
            <w:ins w:id="1629" w:author="Ericsson" w:date="2024-11-04T11:33:00Z">
              <w:r>
                <w:t>neigbouringEcgi</w:t>
              </w:r>
              <w:proofErr w:type="spellEnd"/>
            </w:ins>
          </w:p>
        </w:tc>
        <w:tc>
          <w:tcPr>
            <w:tcW w:w="1594" w:type="dxa"/>
          </w:tcPr>
          <w:p w14:paraId="0ACCE657" w14:textId="2A89CDFD" w:rsidR="002A2D4E" w:rsidRDefault="002A2D4E" w:rsidP="002A2D4E">
            <w:pPr>
              <w:pStyle w:val="TAL"/>
              <w:tabs>
                <w:tab w:val="left" w:pos="398"/>
              </w:tabs>
              <w:rPr>
                <w:ins w:id="1630" w:author="Ericsson" w:date="2024-11-04T11:33:00Z"/>
                <w:lang w:val="en-US"/>
              </w:rPr>
            </w:pPr>
            <w:proofErr w:type="spellStart"/>
            <w:ins w:id="1631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71AD58A4" w14:textId="05121B83" w:rsidR="002A2D4E" w:rsidRDefault="002A2D4E" w:rsidP="002A2D4E">
            <w:pPr>
              <w:pStyle w:val="TAC"/>
              <w:rPr>
                <w:ins w:id="1632" w:author="Ericsson" w:date="2024-11-04T11:33:00Z"/>
              </w:rPr>
            </w:pPr>
            <w:ins w:id="1633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222E7EE5" w14:textId="0FFEBA5E" w:rsidR="002A2D4E" w:rsidRDefault="002A2D4E" w:rsidP="002A2D4E">
            <w:pPr>
              <w:pStyle w:val="TAL"/>
              <w:rPr>
                <w:ins w:id="1634" w:author="Ericsson" w:date="2024-11-04T11:33:00Z"/>
              </w:rPr>
            </w:pPr>
            <w:ins w:id="1635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6CC6DFA5" w14:textId="5E4DA340" w:rsidR="002A2D4E" w:rsidRDefault="00B87D31" w:rsidP="002A2D4E">
            <w:pPr>
              <w:pStyle w:val="TAL"/>
              <w:rPr>
                <w:ins w:id="1636" w:author="Ericsson" w:date="2024-11-04T11:33:00Z"/>
              </w:rPr>
            </w:pPr>
            <w:ins w:id="1637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247EAF95" w14:textId="77777777" w:rsidR="002A2D4E" w:rsidRPr="0016361A" w:rsidRDefault="002A2D4E" w:rsidP="002A2D4E">
            <w:pPr>
              <w:pStyle w:val="TAL"/>
              <w:rPr>
                <w:ins w:id="1638" w:author="Ericsson" w:date="2024-11-04T11:33:00Z"/>
                <w:rFonts w:cs="Arial"/>
                <w:szCs w:val="18"/>
              </w:rPr>
            </w:pPr>
          </w:p>
        </w:tc>
      </w:tr>
      <w:tr w:rsidR="008C2FA9" w:rsidRPr="00B54FF5" w14:paraId="279AABF2" w14:textId="77777777" w:rsidTr="00E129A4">
        <w:trPr>
          <w:jc w:val="center"/>
          <w:ins w:id="1639" w:author="Ericsson" w:date="2024-11-04T11:33:00Z"/>
        </w:trPr>
        <w:tc>
          <w:tcPr>
            <w:tcW w:w="1552" w:type="dxa"/>
          </w:tcPr>
          <w:p w14:paraId="6605AD51" w14:textId="4187E28B" w:rsidR="002A2D4E" w:rsidRDefault="002A2D4E" w:rsidP="002A2D4E">
            <w:pPr>
              <w:pStyle w:val="TAL"/>
              <w:rPr>
                <w:ins w:id="1640" w:author="Ericsson" w:date="2024-11-04T11:33:00Z"/>
              </w:rPr>
            </w:pPr>
            <w:proofErr w:type="spellStart"/>
            <w:ins w:id="1641" w:author="Ericsson" w:date="2024-11-04T11:34:00Z">
              <w:r>
                <w:t>neigbouringNcgi</w:t>
              </w:r>
            </w:ins>
            <w:proofErr w:type="spellEnd"/>
          </w:p>
        </w:tc>
        <w:tc>
          <w:tcPr>
            <w:tcW w:w="1594" w:type="dxa"/>
          </w:tcPr>
          <w:p w14:paraId="02D6E089" w14:textId="03B03230" w:rsidR="002A2D4E" w:rsidRDefault="002A2D4E" w:rsidP="002A2D4E">
            <w:pPr>
              <w:pStyle w:val="TAL"/>
              <w:tabs>
                <w:tab w:val="left" w:pos="398"/>
              </w:tabs>
              <w:rPr>
                <w:ins w:id="1642" w:author="Ericsson" w:date="2024-11-04T11:33:00Z"/>
                <w:lang w:val="en-US"/>
              </w:rPr>
            </w:pPr>
            <w:proofErr w:type="spellStart"/>
            <w:ins w:id="1643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08708EA9" w14:textId="2530B8FC" w:rsidR="002A2D4E" w:rsidRDefault="002A2D4E" w:rsidP="002A2D4E">
            <w:pPr>
              <w:pStyle w:val="TAC"/>
              <w:rPr>
                <w:ins w:id="1644" w:author="Ericsson" w:date="2024-11-04T11:33:00Z"/>
              </w:rPr>
            </w:pPr>
            <w:ins w:id="1645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611DA749" w14:textId="5A473FE3" w:rsidR="002A2D4E" w:rsidRDefault="002A2D4E" w:rsidP="002A2D4E">
            <w:pPr>
              <w:pStyle w:val="TAL"/>
              <w:rPr>
                <w:ins w:id="1646" w:author="Ericsson" w:date="2024-11-04T11:33:00Z"/>
              </w:rPr>
            </w:pPr>
            <w:ins w:id="1647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49A78DB3" w14:textId="771F55DB" w:rsidR="002A2D4E" w:rsidRDefault="00B87D31" w:rsidP="002A2D4E">
            <w:pPr>
              <w:pStyle w:val="TAL"/>
              <w:rPr>
                <w:ins w:id="1648" w:author="Ericsson" w:date="2024-11-04T11:33:00Z"/>
              </w:rPr>
            </w:pPr>
            <w:ins w:id="1649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3BF3F60D" w14:textId="77777777" w:rsidR="002A2D4E" w:rsidRPr="0016361A" w:rsidRDefault="002A2D4E" w:rsidP="002A2D4E">
            <w:pPr>
              <w:pStyle w:val="TAL"/>
              <w:rPr>
                <w:ins w:id="1650" w:author="Ericsson" w:date="2024-11-04T11:33:00Z"/>
                <w:rFonts w:cs="Arial"/>
                <w:szCs w:val="18"/>
              </w:rPr>
            </w:pPr>
          </w:p>
        </w:tc>
      </w:tr>
      <w:tr w:rsidR="008C2FA9" w:rsidRPr="00B54FF5" w14:paraId="2BED4C70" w14:textId="77777777" w:rsidTr="00E129A4">
        <w:trPr>
          <w:jc w:val="center"/>
          <w:ins w:id="1651" w:author="Ericsson" w:date="2024-11-04T11:33:00Z"/>
        </w:trPr>
        <w:tc>
          <w:tcPr>
            <w:tcW w:w="1552" w:type="dxa"/>
          </w:tcPr>
          <w:p w14:paraId="5E297F68" w14:textId="3FEE1B61" w:rsidR="002A2D4E" w:rsidRDefault="002A2D4E" w:rsidP="002A2D4E">
            <w:pPr>
              <w:pStyle w:val="TAL"/>
              <w:rPr>
                <w:ins w:id="1652" w:author="Ericsson" w:date="2024-11-04T11:33:00Z"/>
              </w:rPr>
            </w:pPr>
            <w:ins w:id="1653" w:author="Ericsson" w:date="2024-11-04T11:34:00Z">
              <w:r>
                <w:t>nr5GmbsfsaArea</w:t>
              </w:r>
            </w:ins>
          </w:p>
        </w:tc>
        <w:tc>
          <w:tcPr>
            <w:tcW w:w="1594" w:type="dxa"/>
          </w:tcPr>
          <w:p w14:paraId="7909A533" w14:textId="34E6C738" w:rsidR="002A2D4E" w:rsidRDefault="002A2D4E" w:rsidP="002A2D4E">
            <w:pPr>
              <w:pStyle w:val="TAL"/>
              <w:tabs>
                <w:tab w:val="left" w:pos="398"/>
              </w:tabs>
              <w:rPr>
                <w:ins w:id="1654" w:author="Ericsson" w:date="2024-11-04T11:33:00Z"/>
                <w:lang w:val="en-US"/>
              </w:rPr>
            </w:pPr>
            <w:proofErr w:type="spellStart"/>
            <w:ins w:id="1655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02138F5D" w14:textId="1E3524C3" w:rsidR="002A2D4E" w:rsidRDefault="002A2D4E" w:rsidP="002A2D4E">
            <w:pPr>
              <w:pStyle w:val="TAC"/>
              <w:rPr>
                <w:ins w:id="1656" w:author="Ericsson" w:date="2024-11-04T11:33:00Z"/>
              </w:rPr>
            </w:pPr>
            <w:ins w:id="1657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436FA3C0" w14:textId="16FC5AAA" w:rsidR="002A2D4E" w:rsidRDefault="002A2D4E" w:rsidP="002A2D4E">
            <w:pPr>
              <w:pStyle w:val="TAL"/>
              <w:rPr>
                <w:ins w:id="1658" w:author="Ericsson" w:date="2024-11-04T11:33:00Z"/>
              </w:rPr>
            </w:pPr>
            <w:ins w:id="1659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2CE9C2BD" w14:textId="4AABE5F0" w:rsidR="002A2D4E" w:rsidRDefault="00B87D31" w:rsidP="002A2D4E">
            <w:pPr>
              <w:pStyle w:val="TAL"/>
              <w:rPr>
                <w:ins w:id="1660" w:author="Ericsson" w:date="2024-11-04T11:33:00Z"/>
              </w:rPr>
            </w:pPr>
            <w:ins w:id="1661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1EE089CE" w14:textId="77777777" w:rsidR="002A2D4E" w:rsidRPr="0016361A" w:rsidRDefault="002A2D4E" w:rsidP="002A2D4E">
            <w:pPr>
              <w:pStyle w:val="TAL"/>
              <w:rPr>
                <w:ins w:id="1662" w:author="Ericsson" w:date="2024-11-04T11:33:00Z"/>
                <w:rFonts w:cs="Arial"/>
                <w:szCs w:val="18"/>
              </w:rPr>
            </w:pPr>
          </w:p>
        </w:tc>
      </w:tr>
      <w:tr w:rsidR="008C2FA9" w:rsidRPr="00B54FF5" w14:paraId="6E6A7584" w14:textId="77777777" w:rsidTr="00E129A4">
        <w:trPr>
          <w:jc w:val="center"/>
          <w:ins w:id="1663" w:author="Ericsson" w:date="2024-11-04T11:33:00Z"/>
        </w:trPr>
        <w:tc>
          <w:tcPr>
            <w:tcW w:w="1552" w:type="dxa"/>
          </w:tcPr>
          <w:p w14:paraId="3D9DBFF1" w14:textId="2CF4F93B" w:rsidR="002A2D4E" w:rsidRDefault="002A2D4E" w:rsidP="002A2D4E">
            <w:pPr>
              <w:pStyle w:val="TAL"/>
              <w:rPr>
                <w:ins w:id="1664" w:author="Ericsson" w:date="2024-11-04T11:33:00Z"/>
              </w:rPr>
            </w:pPr>
            <w:proofErr w:type="spellStart"/>
            <w:ins w:id="1665" w:author="Ericsson" w:date="2024-11-04T11:34:00Z">
              <w:r>
                <w:t>servingEcgi</w:t>
              </w:r>
            </w:ins>
            <w:proofErr w:type="spellEnd"/>
          </w:p>
        </w:tc>
        <w:tc>
          <w:tcPr>
            <w:tcW w:w="1594" w:type="dxa"/>
          </w:tcPr>
          <w:p w14:paraId="67D9634E" w14:textId="40C7B1C5" w:rsidR="002A2D4E" w:rsidRDefault="002A2D4E" w:rsidP="002A2D4E">
            <w:pPr>
              <w:pStyle w:val="TAL"/>
              <w:tabs>
                <w:tab w:val="left" w:pos="398"/>
              </w:tabs>
              <w:rPr>
                <w:ins w:id="1666" w:author="Ericsson" w:date="2024-11-04T11:33:00Z"/>
                <w:lang w:val="en-US"/>
              </w:rPr>
            </w:pPr>
            <w:proofErr w:type="spellStart"/>
            <w:ins w:id="1667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19C3909D" w14:textId="6AD914EA" w:rsidR="002A2D4E" w:rsidRDefault="002A2D4E" w:rsidP="002A2D4E">
            <w:pPr>
              <w:pStyle w:val="TAC"/>
              <w:rPr>
                <w:ins w:id="1668" w:author="Ericsson" w:date="2024-11-04T11:33:00Z"/>
              </w:rPr>
            </w:pPr>
            <w:ins w:id="1669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7E8F9260" w14:textId="55D30A86" w:rsidR="002A2D4E" w:rsidRDefault="002A2D4E" w:rsidP="002A2D4E">
            <w:pPr>
              <w:pStyle w:val="TAL"/>
              <w:rPr>
                <w:ins w:id="1670" w:author="Ericsson" w:date="2024-11-04T11:33:00Z"/>
              </w:rPr>
            </w:pPr>
            <w:ins w:id="1671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64EF67AE" w14:textId="7FCB2E75" w:rsidR="002A2D4E" w:rsidRDefault="00B87D31" w:rsidP="002A2D4E">
            <w:pPr>
              <w:pStyle w:val="TAL"/>
              <w:rPr>
                <w:ins w:id="1672" w:author="Ericsson" w:date="2024-11-04T11:33:00Z"/>
              </w:rPr>
            </w:pPr>
            <w:ins w:id="1673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4F697353" w14:textId="77777777" w:rsidR="002A2D4E" w:rsidRPr="0016361A" w:rsidRDefault="002A2D4E" w:rsidP="002A2D4E">
            <w:pPr>
              <w:pStyle w:val="TAL"/>
              <w:rPr>
                <w:ins w:id="1674" w:author="Ericsson" w:date="2024-11-04T11:33:00Z"/>
                <w:rFonts w:cs="Arial"/>
                <w:szCs w:val="18"/>
              </w:rPr>
            </w:pPr>
          </w:p>
        </w:tc>
      </w:tr>
      <w:tr w:rsidR="008C2FA9" w:rsidRPr="00B54FF5" w14:paraId="63C2BCC7" w14:textId="77777777" w:rsidTr="00E129A4">
        <w:trPr>
          <w:jc w:val="center"/>
          <w:ins w:id="1675" w:author="Ericsson" w:date="2024-11-04T11:33:00Z"/>
        </w:trPr>
        <w:tc>
          <w:tcPr>
            <w:tcW w:w="1552" w:type="dxa"/>
          </w:tcPr>
          <w:p w14:paraId="692040EE" w14:textId="05C9CF07" w:rsidR="002A2D4E" w:rsidRDefault="002A2D4E" w:rsidP="002A2D4E">
            <w:pPr>
              <w:pStyle w:val="TAL"/>
              <w:rPr>
                <w:ins w:id="1676" w:author="Ericsson" w:date="2024-11-04T11:33:00Z"/>
              </w:rPr>
            </w:pPr>
            <w:proofErr w:type="spellStart"/>
            <w:ins w:id="1677" w:author="Ericsson" w:date="2024-11-04T11:34:00Z">
              <w:r>
                <w:t>servingNcgi</w:t>
              </w:r>
            </w:ins>
            <w:proofErr w:type="spellEnd"/>
          </w:p>
        </w:tc>
        <w:tc>
          <w:tcPr>
            <w:tcW w:w="1594" w:type="dxa"/>
          </w:tcPr>
          <w:p w14:paraId="1567CDAA" w14:textId="47FBADFB" w:rsidR="002A2D4E" w:rsidRDefault="002A2D4E" w:rsidP="002A2D4E">
            <w:pPr>
              <w:pStyle w:val="TAL"/>
              <w:tabs>
                <w:tab w:val="left" w:pos="398"/>
              </w:tabs>
              <w:rPr>
                <w:ins w:id="1678" w:author="Ericsson" w:date="2024-11-04T11:33:00Z"/>
                <w:lang w:val="en-US"/>
              </w:rPr>
            </w:pPr>
            <w:proofErr w:type="spellStart"/>
            <w:ins w:id="1679" w:author="Ericsson" w:date="2024-11-04T11:34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4A49B179" w14:textId="312EBA48" w:rsidR="002A2D4E" w:rsidRDefault="002A2D4E" w:rsidP="002A2D4E">
            <w:pPr>
              <w:pStyle w:val="TAC"/>
              <w:rPr>
                <w:ins w:id="1680" w:author="Ericsson" w:date="2024-11-04T11:33:00Z"/>
              </w:rPr>
            </w:pPr>
            <w:ins w:id="1681" w:author="Ericsson" w:date="2024-11-04T11:34:00Z">
              <w:r>
                <w:t>O</w:t>
              </w:r>
            </w:ins>
          </w:p>
        </w:tc>
        <w:tc>
          <w:tcPr>
            <w:tcW w:w="1134" w:type="dxa"/>
          </w:tcPr>
          <w:p w14:paraId="082A4A13" w14:textId="164D905C" w:rsidR="002A2D4E" w:rsidRDefault="002A2D4E" w:rsidP="002A2D4E">
            <w:pPr>
              <w:pStyle w:val="TAL"/>
              <w:rPr>
                <w:ins w:id="1682" w:author="Ericsson" w:date="2024-11-04T11:33:00Z"/>
              </w:rPr>
            </w:pPr>
            <w:ins w:id="1683" w:author="Ericsson" w:date="2024-11-04T11:34:00Z">
              <w:r>
                <w:t>1</w:t>
              </w:r>
            </w:ins>
          </w:p>
        </w:tc>
        <w:tc>
          <w:tcPr>
            <w:tcW w:w="3319" w:type="dxa"/>
          </w:tcPr>
          <w:p w14:paraId="59686995" w14:textId="52F18E31" w:rsidR="002A2D4E" w:rsidRDefault="00B87D31" w:rsidP="002A2D4E">
            <w:pPr>
              <w:pStyle w:val="TAL"/>
              <w:rPr>
                <w:ins w:id="1684" w:author="Ericsson" w:date="2024-11-04T11:33:00Z"/>
              </w:rPr>
            </w:pPr>
            <w:ins w:id="1685" w:author="Ericsson" w:date="2024-11-04T11:39:00Z">
              <w:r>
                <w:t>The presence of this attribute indicates that the item shall be included in the location report.</w:t>
              </w:r>
            </w:ins>
          </w:p>
        </w:tc>
        <w:tc>
          <w:tcPr>
            <w:tcW w:w="1503" w:type="dxa"/>
          </w:tcPr>
          <w:p w14:paraId="15A75931" w14:textId="77777777" w:rsidR="002A2D4E" w:rsidRPr="0016361A" w:rsidRDefault="002A2D4E" w:rsidP="002A2D4E">
            <w:pPr>
              <w:pStyle w:val="TAL"/>
              <w:rPr>
                <w:ins w:id="1686" w:author="Ericsson" w:date="2024-11-04T11:33:00Z"/>
                <w:rFonts w:cs="Arial"/>
                <w:szCs w:val="18"/>
              </w:rPr>
            </w:pPr>
          </w:p>
        </w:tc>
      </w:tr>
    </w:tbl>
    <w:p w14:paraId="419A25AD" w14:textId="77777777" w:rsidR="00CC6DFE" w:rsidRDefault="00CC6DFE" w:rsidP="00CC6DFE">
      <w:pPr>
        <w:rPr>
          <w:ins w:id="1687" w:author="Ericsson" w:date="2024-11-04T11:29:00Z"/>
        </w:rPr>
      </w:pPr>
    </w:p>
    <w:p w14:paraId="0D2F1D85" w14:textId="77777777" w:rsidR="0013612C" w:rsidRDefault="0013612C" w:rsidP="0013612C">
      <w:pPr>
        <w:pStyle w:val="Heading4"/>
        <w:rPr>
          <w:lang w:val="en-US"/>
        </w:rPr>
      </w:pPr>
      <w:bookmarkStart w:id="1688" w:name="_Toc510696638"/>
      <w:bookmarkStart w:id="1689" w:name="_Toc35971433"/>
      <w:bookmarkStart w:id="1690" w:name="_Toc180396893"/>
      <w:r>
        <w:rPr>
          <w:lang w:val="en-US"/>
        </w:rPr>
        <w:t>7.1.6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688"/>
      <w:bookmarkEnd w:id="1689"/>
      <w:bookmarkEnd w:id="1690"/>
    </w:p>
    <w:p w14:paraId="638C2971" w14:textId="6104E362" w:rsidR="0013612C" w:rsidRPr="00384E92" w:rsidDel="0013612C" w:rsidRDefault="0013612C" w:rsidP="0013612C">
      <w:pPr>
        <w:rPr>
          <w:del w:id="1691" w:author="Ericsson" w:date="2024-11-04T13:31:00Z"/>
        </w:rPr>
      </w:pPr>
      <w:bookmarkStart w:id="1692" w:name="_Toc510696641"/>
      <w:bookmarkStart w:id="1693" w:name="_Toc35971436"/>
      <w:del w:id="1694" w:author="Ericsson" w:date="2024-11-04T13:31:00Z">
        <w:r w:rsidDel="0013612C">
          <w:delText>No simple data types or enumerations defined.</w:delText>
        </w:r>
      </w:del>
    </w:p>
    <w:p w14:paraId="1D7EBE26" w14:textId="677F6837" w:rsidR="002423AF" w:rsidRPr="00384E92" w:rsidRDefault="002423AF" w:rsidP="002423AF">
      <w:pPr>
        <w:pStyle w:val="Heading5"/>
        <w:rPr>
          <w:ins w:id="1695" w:author="Ericsson" w:date="2024-11-04T13:31:00Z"/>
        </w:rPr>
      </w:pPr>
      <w:bookmarkStart w:id="1696" w:name="_Toc510696639"/>
      <w:bookmarkStart w:id="1697" w:name="_Toc35971434"/>
      <w:bookmarkStart w:id="1698" w:name="_Toc180396926"/>
      <w:bookmarkEnd w:id="1692"/>
      <w:bookmarkEnd w:id="1693"/>
      <w:ins w:id="1699" w:author="Ericsson" w:date="2024-11-04T13:31:00Z">
        <w:r>
          <w:lastRenderedPageBreak/>
          <w:t>7.1.6.3.1</w:t>
        </w:r>
        <w:r w:rsidRPr="00384E92">
          <w:tab/>
          <w:t>Introduction</w:t>
        </w:r>
        <w:bookmarkEnd w:id="1696"/>
        <w:bookmarkEnd w:id="1697"/>
        <w:bookmarkEnd w:id="1698"/>
      </w:ins>
    </w:p>
    <w:p w14:paraId="225180DD" w14:textId="77777777" w:rsidR="002423AF" w:rsidRPr="00384E92" w:rsidRDefault="002423AF" w:rsidP="002423AF">
      <w:pPr>
        <w:rPr>
          <w:ins w:id="1700" w:author="Ericsson" w:date="2024-11-04T13:31:00Z"/>
        </w:rPr>
      </w:pPr>
      <w:ins w:id="1701" w:author="Ericsson" w:date="2024-11-04T13:31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2BC95595" w14:textId="3C249257" w:rsidR="002423AF" w:rsidRPr="00384E92" w:rsidRDefault="002423AF" w:rsidP="002423AF">
      <w:pPr>
        <w:pStyle w:val="Heading5"/>
        <w:rPr>
          <w:ins w:id="1702" w:author="Ericsson" w:date="2024-11-04T13:31:00Z"/>
        </w:rPr>
      </w:pPr>
      <w:bookmarkStart w:id="1703" w:name="_Toc510696640"/>
      <w:bookmarkStart w:id="1704" w:name="_Toc35971435"/>
      <w:bookmarkStart w:id="1705" w:name="_Toc180396927"/>
      <w:ins w:id="1706" w:author="Ericsson" w:date="2024-11-04T13:31:00Z">
        <w:r>
          <w:t>7.1.6.3.2</w:t>
        </w:r>
        <w:r w:rsidRPr="00384E92">
          <w:tab/>
          <w:t>Simple data types</w:t>
        </w:r>
        <w:bookmarkEnd w:id="1703"/>
        <w:bookmarkEnd w:id="1704"/>
        <w:bookmarkEnd w:id="1705"/>
      </w:ins>
    </w:p>
    <w:p w14:paraId="65E510EA" w14:textId="74705F9B" w:rsidR="002423AF" w:rsidRPr="00384E92" w:rsidRDefault="002423AF" w:rsidP="002423AF">
      <w:pPr>
        <w:rPr>
          <w:ins w:id="1707" w:author="Ericsson" w:date="2024-11-04T13:31:00Z"/>
        </w:rPr>
      </w:pPr>
      <w:ins w:id="1708" w:author="Ericsson" w:date="2024-11-04T13:31:00Z">
        <w:r w:rsidRPr="00384E92">
          <w:t>The simple data types defined in table</w:t>
        </w:r>
        <w:r>
          <w:t> 7.</w:t>
        </w:r>
      </w:ins>
      <w:ins w:id="1709" w:author="Ericsson" w:date="2024-11-04T13:37:00Z">
        <w:r w:rsidR="00B30C8B">
          <w:t>1</w:t>
        </w:r>
      </w:ins>
      <w:ins w:id="1710" w:author="Ericsson" w:date="2024-11-04T13:31:00Z">
        <w:r>
          <w:t>.6.3.2-1</w:t>
        </w:r>
        <w:r w:rsidRPr="00384E92">
          <w:t xml:space="preserve"> shall be supported.</w:t>
        </w:r>
      </w:ins>
    </w:p>
    <w:p w14:paraId="1FC6CE68" w14:textId="34830AF2" w:rsidR="002423AF" w:rsidRPr="00384E92" w:rsidRDefault="002423AF" w:rsidP="002423AF">
      <w:pPr>
        <w:pStyle w:val="TH"/>
        <w:rPr>
          <w:ins w:id="1711" w:author="Ericsson" w:date="2024-11-04T13:31:00Z"/>
        </w:rPr>
      </w:pPr>
      <w:ins w:id="1712" w:author="Ericsson" w:date="2024-11-04T13:31:00Z">
        <w:r w:rsidRPr="00384E92">
          <w:t>Table</w:t>
        </w:r>
        <w:r>
          <w:t> 7.</w:t>
        </w:r>
      </w:ins>
      <w:ins w:id="1713" w:author="Ericsson" w:date="2024-11-04T13:37:00Z">
        <w:r w:rsidR="00B30C8B">
          <w:t>1</w:t>
        </w:r>
      </w:ins>
      <w:ins w:id="1714" w:author="Ericsson" w:date="2024-11-04T13:31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1"/>
        <w:gridCol w:w="1700"/>
        <w:gridCol w:w="4253"/>
        <w:gridCol w:w="1503"/>
      </w:tblGrid>
      <w:tr w:rsidR="002423AF" w:rsidRPr="00B54FF5" w14:paraId="224E827B" w14:textId="77777777" w:rsidTr="00E129A4">
        <w:trPr>
          <w:jc w:val="center"/>
          <w:ins w:id="1715" w:author="Ericsson" w:date="2024-11-04T13:31:00Z"/>
        </w:trPr>
        <w:tc>
          <w:tcPr>
            <w:tcW w:w="108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26C0" w14:textId="77777777" w:rsidR="002423AF" w:rsidRPr="0016361A" w:rsidRDefault="002423AF" w:rsidP="00E129A4">
            <w:pPr>
              <w:pStyle w:val="TAH"/>
              <w:rPr>
                <w:ins w:id="1716" w:author="Ericsson" w:date="2024-11-04T13:31:00Z"/>
              </w:rPr>
            </w:pPr>
            <w:ins w:id="1717" w:author="Ericsson" w:date="2024-11-04T13:31:00Z">
              <w:r w:rsidRPr="0016361A">
                <w:t>Type Name</w:t>
              </w:r>
            </w:ins>
          </w:p>
        </w:tc>
        <w:tc>
          <w:tcPr>
            <w:tcW w:w="8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6BB8" w14:textId="77777777" w:rsidR="002423AF" w:rsidRPr="0016361A" w:rsidRDefault="002423AF" w:rsidP="00E129A4">
            <w:pPr>
              <w:pStyle w:val="TAH"/>
              <w:rPr>
                <w:ins w:id="1718" w:author="Ericsson" w:date="2024-11-04T13:31:00Z"/>
              </w:rPr>
            </w:pPr>
            <w:ins w:id="1719" w:author="Ericsson" w:date="2024-11-04T13:31:00Z">
              <w:r w:rsidRPr="0016361A">
                <w:t>Type Definition</w:t>
              </w:r>
            </w:ins>
          </w:p>
        </w:tc>
        <w:tc>
          <w:tcPr>
            <w:tcW w:w="2232" w:type="pct"/>
            <w:shd w:val="clear" w:color="auto" w:fill="C0C0C0"/>
          </w:tcPr>
          <w:p w14:paraId="40B12EC3" w14:textId="77777777" w:rsidR="002423AF" w:rsidRPr="0016361A" w:rsidRDefault="002423AF" w:rsidP="00E129A4">
            <w:pPr>
              <w:pStyle w:val="TAH"/>
              <w:rPr>
                <w:ins w:id="1720" w:author="Ericsson" w:date="2024-11-04T13:31:00Z"/>
              </w:rPr>
            </w:pPr>
            <w:ins w:id="1721" w:author="Ericsson" w:date="2024-11-04T13:31:00Z">
              <w:r w:rsidRPr="0016361A"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685BBC2A" w14:textId="77777777" w:rsidR="002423AF" w:rsidRPr="0016361A" w:rsidRDefault="002423AF" w:rsidP="00E129A4">
            <w:pPr>
              <w:pStyle w:val="TAH"/>
              <w:rPr>
                <w:ins w:id="1722" w:author="Ericsson" w:date="2024-11-04T13:31:00Z"/>
              </w:rPr>
            </w:pPr>
            <w:ins w:id="1723" w:author="Ericsson" w:date="2024-11-04T13:31:00Z">
              <w:r w:rsidRPr="0016361A">
                <w:t>Applicability</w:t>
              </w:r>
            </w:ins>
          </w:p>
        </w:tc>
      </w:tr>
      <w:tr w:rsidR="002423AF" w:rsidRPr="00B54FF5" w14:paraId="0FB3A772" w14:textId="77777777" w:rsidTr="00E129A4">
        <w:trPr>
          <w:jc w:val="center"/>
          <w:ins w:id="1724" w:author="Ericsson" w:date="2024-11-04T13:31:00Z"/>
        </w:trPr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7FC0" w14:textId="4DA22BB0" w:rsidR="002423AF" w:rsidRPr="0016361A" w:rsidRDefault="002423AF" w:rsidP="00E129A4">
            <w:pPr>
              <w:pStyle w:val="TAL"/>
              <w:rPr>
                <w:ins w:id="1725" w:author="Ericsson" w:date="2024-11-04T13:31:00Z"/>
              </w:rPr>
            </w:pPr>
            <w:proofErr w:type="spellStart"/>
            <w:ins w:id="1726" w:author="Ericsson" w:date="2024-11-04T13:31:00Z">
              <w:r>
                <w:t>TriggerId</w:t>
              </w:r>
              <w:proofErr w:type="spellEnd"/>
            </w:ins>
          </w:p>
        </w:tc>
        <w:tc>
          <w:tcPr>
            <w:tcW w:w="8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C522" w14:textId="77777777" w:rsidR="002423AF" w:rsidRPr="0016361A" w:rsidRDefault="002423AF" w:rsidP="00E129A4">
            <w:pPr>
              <w:pStyle w:val="TAL"/>
              <w:rPr>
                <w:ins w:id="1727" w:author="Ericsson" w:date="2024-11-04T13:31:00Z"/>
              </w:rPr>
            </w:pPr>
            <w:ins w:id="1728" w:author="Ericsson" w:date="2024-11-04T13:31:00Z">
              <w:r>
                <w:t>string</w:t>
              </w:r>
            </w:ins>
          </w:p>
        </w:tc>
        <w:tc>
          <w:tcPr>
            <w:tcW w:w="2232" w:type="pct"/>
          </w:tcPr>
          <w:p w14:paraId="2AD4A822" w14:textId="0E8844A6" w:rsidR="002423AF" w:rsidRPr="0016361A" w:rsidRDefault="00B30C8B" w:rsidP="00B30C8B">
            <w:pPr>
              <w:pStyle w:val="TAL"/>
              <w:rPr>
                <w:ins w:id="1729" w:author="Ericsson" w:date="2024-11-04T13:31:00Z"/>
              </w:rPr>
            </w:pPr>
            <w:ins w:id="1730" w:author="Ericsson" w:date="2024-11-04T13:36:00Z">
              <w:r>
                <w:t xml:space="preserve">The </w:t>
              </w:r>
              <w:proofErr w:type="spellStart"/>
              <w:r>
                <w:t>triggerId</w:t>
              </w:r>
              <w:proofErr w:type="spellEnd"/>
              <w:r>
                <w:t xml:space="preserve"> shall be set to a unique value and is returned in the location report.</w:t>
              </w:r>
            </w:ins>
          </w:p>
        </w:tc>
        <w:tc>
          <w:tcPr>
            <w:tcW w:w="789" w:type="pct"/>
          </w:tcPr>
          <w:p w14:paraId="3B42E0B7" w14:textId="77777777" w:rsidR="002423AF" w:rsidRPr="0016361A" w:rsidRDefault="002423AF" w:rsidP="00E129A4">
            <w:pPr>
              <w:pStyle w:val="TAL"/>
              <w:rPr>
                <w:ins w:id="1731" w:author="Ericsson" w:date="2024-11-04T13:31:00Z"/>
              </w:rPr>
            </w:pPr>
          </w:p>
        </w:tc>
      </w:tr>
    </w:tbl>
    <w:p w14:paraId="59E8C9E2" w14:textId="77777777" w:rsidR="002423AF" w:rsidRPr="00384E92" w:rsidRDefault="002423AF" w:rsidP="002423AF">
      <w:pPr>
        <w:rPr>
          <w:ins w:id="1732" w:author="Ericsson" w:date="2024-11-04T13:31:00Z"/>
        </w:rPr>
      </w:pPr>
    </w:p>
    <w:p w14:paraId="359ACB19" w14:textId="77777777" w:rsidR="0020304D" w:rsidRDefault="0020304D" w:rsidP="0020304D">
      <w:bookmarkStart w:id="1733" w:name="_Toc180396994"/>
    </w:p>
    <w:p w14:paraId="4A7B12DE" w14:textId="77777777" w:rsidR="0020304D" w:rsidRPr="00B41623" w:rsidRDefault="0020304D" w:rsidP="0020304D"/>
    <w:p w14:paraId="6E8FA9AF" w14:textId="45FEE73E" w:rsidR="0020304D" w:rsidRPr="006B5418" w:rsidRDefault="0020304D" w:rsidP="0020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9A5D09D" w14:textId="77777777" w:rsidR="0020304D" w:rsidRPr="0020304D" w:rsidRDefault="0020304D" w:rsidP="0020304D"/>
    <w:p w14:paraId="57C594BB" w14:textId="0FA657AE" w:rsidR="00F84D8D" w:rsidRDefault="00F84D8D" w:rsidP="00F84D8D">
      <w:pPr>
        <w:pStyle w:val="Heading1"/>
        <w:pBdr>
          <w:top w:val="none" w:sz="0" w:space="0" w:color="auto"/>
        </w:pBdr>
      </w:pPr>
      <w:r>
        <w:t>A.1</w:t>
      </w:r>
      <w:r>
        <w:tab/>
      </w:r>
      <w:proofErr w:type="spellStart"/>
      <w:r>
        <w:t>LMS_Registration</w:t>
      </w:r>
      <w:proofErr w:type="spellEnd"/>
      <w:r>
        <w:t xml:space="preserve"> API</w:t>
      </w:r>
      <w:bookmarkEnd w:id="1733"/>
    </w:p>
    <w:p w14:paraId="51E7AB1B" w14:textId="77777777" w:rsidR="00F84D8D" w:rsidRDefault="00F84D8D" w:rsidP="00F84D8D">
      <w:pPr>
        <w:pStyle w:val="PL"/>
      </w:pPr>
      <w:r>
        <w:t>openapi: 3.0.0</w:t>
      </w:r>
    </w:p>
    <w:p w14:paraId="3F9C0BEA" w14:textId="77777777" w:rsidR="00F84D8D" w:rsidRDefault="00F84D8D" w:rsidP="00F84D8D">
      <w:pPr>
        <w:pStyle w:val="PL"/>
      </w:pPr>
    </w:p>
    <w:p w14:paraId="6081F96E" w14:textId="77777777" w:rsidR="00F84D8D" w:rsidRDefault="00F84D8D" w:rsidP="00F84D8D">
      <w:pPr>
        <w:pStyle w:val="PL"/>
      </w:pPr>
      <w:r>
        <w:t>info:</w:t>
      </w:r>
    </w:p>
    <w:p w14:paraId="754AE09A" w14:textId="77777777" w:rsidR="00F84D8D" w:rsidRDefault="00F84D8D" w:rsidP="00F84D8D">
      <w:pPr>
        <w:pStyle w:val="PL"/>
      </w:pPr>
      <w:r>
        <w:t xml:space="preserve">  title: LMS_Registration</w:t>
      </w:r>
    </w:p>
    <w:p w14:paraId="54976682" w14:textId="4F34FEAB" w:rsidR="00F84D8D" w:rsidRDefault="00F84D8D" w:rsidP="00F84D8D">
      <w:pPr>
        <w:pStyle w:val="PL"/>
      </w:pPr>
      <w:r>
        <w:t xml:space="preserve">  version: 1.0.0-alpha.</w:t>
      </w:r>
      <w:ins w:id="1734" w:author="Ericsson" w:date="2024-11-08T15:51:00Z">
        <w:r w:rsidR="00FD1E6F">
          <w:t>2</w:t>
        </w:r>
      </w:ins>
      <w:del w:id="1735" w:author="Ericsson" w:date="2024-11-08T15:51:00Z">
        <w:r w:rsidDel="00FD1E6F">
          <w:delText>1</w:delText>
        </w:r>
      </w:del>
    </w:p>
    <w:p w14:paraId="4F447F17" w14:textId="77777777" w:rsidR="00F84D8D" w:rsidRDefault="00F84D8D" w:rsidP="00F84D8D">
      <w:pPr>
        <w:pStyle w:val="PL"/>
      </w:pPr>
      <w:r>
        <w:t xml:space="preserve">  description: |</w:t>
      </w:r>
    </w:p>
    <w:p w14:paraId="11CC647C" w14:textId="77777777" w:rsidR="00F84D8D" w:rsidRDefault="00F84D8D" w:rsidP="00F84D8D">
      <w:pPr>
        <w:pStyle w:val="PL"/>
      </w:pPr>
      <w:r>
        <w:t xml:space="preserve">    API for Registration to LMS Service.  </w:t>
      </w:r>
    </w:p>
    <w:p w14:paraId="69379554" w14:textId="77777777" w:rsidR="00F84D8D" w:rsidRDefault="00F84D8D" w:rsidP="00F84D8D">
      <w:pPr>
        <w:pStyle w:val="PL"/>
      </w:pPr>
      <w:r>
        <w:t xml:space="preserve">    © 2024, 3GPP Organizational Partners (ARIB, ATIS, CCSA, ETSI, TSDSI, TTA, TTC).  </w:t>
      </w:r>
    </w:p>
    <w:p w14:paraId="14689EC5" w14:textId="77777777" w:rsidR="00F84D8D" w:rsidRDefault="00F84D8D" w:rsidP="00F84D8D">
      <w:pPr>
        <w:pStyle w:val="PL"/>
      </w:pPr>
      <w:r>
        <w:t xml:space="preserve">    All rights reserved.</w:t>
      </w:r>
    </w:p>
    <w:p w14:paraId="0C9FAA96" w14:textId="77777777" w:rsidR="00F84D8D" w:rsidRDefault="00F84D8D" w:rsidP="00F84D8D">
      <w:pPr>
        <w:pStyle w:val="PL"/>
      </w:pPr>
    </w:p>
    <w:p w14:paraId="645FE6C0" w14:textId="77777777" w:rsidR="00F84D8D" w:rsidRDefault="00F84D8D" w:rsidP="00F84D8D">
      <w:pPr>
        <w:pStyle w:val="PL"/>
      </w:pPr>
      <w:r>
        <w:t>externalDocs:</w:t>
      </w:r>
    </w:p>
    <w:p w14:paraId="4E243EAC" w14:textId="7A7A8343" w:rsidR="00F84D8D" w:rsidRDefault="00F84D8D" w:rsidP="00F84D8D">
      <w:pPr>
        <w:pStyle w:val="PL"/>
      </w:pPr>
      <w:r>
        <w:t xml:space="preserve">  description: 3GPP TS 24.283 V0.</w:t>
      </w:r>
      <w:ins w:id="1736" w:author="Ericsson" w:date="2024-11-08T15:51:00Z">
        <w:r w:rsidR="00FD1E6F">
          <w:t>4</w:t>
        </w:r>
      </w:ins>
      <w:del w:id="1737" w:author="Ericsson" w:date="2024-11-08T15:51:00Z">
        <w:r w:rsidDel="00FD1E6F">
          <w:delText>3</w:delText>
        </w:r>
      </w:del>
      <w:r>
        <w:t>.0; Mission Critical Location Management (MCLoc).</w:t>
      </w:r>
    </w:p>
    <w:p w14:paraId="5F852E0A" w14:textId="77777777" w:rsidR="00F84D8D" w:rsidRPr="004B79F1" w:rsidRDefault="00F84D8D" w:rsidP="00F84D8D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13442282" w14:textId="77777777" w:rsidR="00F84D8D" w:rsidRPr="00BA2850" w:rsidRDefault="00F84D8D" w:rsidP="00F84D8D">
      <w:pPr>
        <w:pStyle w:val="PL"/>
        <w:rPr>
          <w:lang w:val="sv-SE"/>
        </w:rPr>
      </w:pPr>
    </w:p>
    <w:p w14:paraId="37EC85C8" w14:textId="77777777" w:rsidR="00F84D8D" w:rsidRDefault="00F84D8D" w:rsidP="00F84D8D">
      <w:pPr>
        <w:pStyle w:val="PL"/>
      </w:pPr>
      <w:r>
        <w:t>servers:</w:t>
      </w:r>
    </w:p>
    <w:p w14:paraId="07D5181C" w14:textId="77777777" w:rsidR="00F84D8D" w:rsidRDefault="00F84D8D" w:rsidP="00F84D8D">
      <w:pPr>
        <w:pStyle w:val="PL"/>
      </w:pPr>
      <w:r>
        <w:t xml:space="preserve">  - url: '{apiRoot}/lms-registration/v1'</w:t>
      </w:r>
    </w:p>
    <w:p w14:paraId="150AA478" w14:textId="77777777" w:rsidR="00F84D8D" w:rsidRDefault="00F84D8D" w:rsidP="00F84D8D">
      <w:pPr>
        <w:pStyle w:val="PL"/>
      </w:pPr>
      <w:r>
        <w:t xml:space="preserve">    variables:</w:t>
      </w:r>
    </w:p>
    <w:p w14:paraId="54544F35" w14:textId="77777777" w:rsidR="00F84D8D" w:rsidRDefault="00F84D8D" w:rsidP="00F84D8D">
      <w:pPr>
        <w:pStyle w:val="PL"/>
      </w:pPr>
      <w:r>
        <w:t xml:space="preserve">      apiRoot:</w:t>
      </w:r>
    </w:p>
    <w:p w14:paraId="416F8643" w14:textId="77777777" w:rsidR="00F84D8D" w:rsidRDefault="00F84D8D" w:rsidP="00F84D8D">
      <w:pPr>
        <w:pStyle w:val="PL"/>
      </w:pPr>
      <w:r>
        <w:t xml:space="preserve">        default: https://example.com</w:t>
      </w:r>
    </w:p>
    <w:p w14:paraId="6E7E824B" w14:textId="77777777" w:rsidR="00F84D8D" w:rsidRDefault="00F84D8D" w:rsidP="00F84D8D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06595BCE" w14:textId="77777777" w:rsidR="00F84D8D" w:rsidRDefault="00F84D8D" w:rsidP="00F84D8D">
      <w:pPr>
        <w:pStyle w:val="PL"/>
      </w:pPr>
    </w:p>
    <w:p w14:paraId="2D239852" w14:textId="77777777" w:rsidR="00F84D8D" w:rsidRPr="002B39A2" w:rsidRDefault="00F84D8D" w:rsidP="00F84D8D">
      <w:pPr>
        <w:pStyle w:val="PL"/>
      </w:pPr>
      <w:r w:rsidRPr="002B39A2">
        <w:t>security:</w:t>
      </w:r>
    </w:p>
    <w:p w14:paraId="49975B41" w14:textId="77777777" w:rsidR="00F84D8D" w:rsidRDefault="00F84D8D" w:rsidP="00F84D8D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4E94A1CE" w14:textId="77777777" w:rsidR="00F84D8D" w:rsidRDefault="00F84D8D" w:rsidP="00F84D8D">
      <w:pPr>
        <w:pStyle w:val="PL"/>
      </w:pPr>
    </w:p>
    <w:p w14:paraId="371049D5" w14:textId="77777777" w:rsidR="00F84D8D" w:rsidRDefault="00F84D8D" w:rsidP="00F84D8D">
      <w:pPr>
        <w:pStyle w:val="PL"/>
      </w:pPr>
      <w:r>
        <w:t>paths:</w:t>
      </w:r>
    </w:p>
    <w:p w14:paraId="06ED3CBC" w14:textId="77777777" w:rsidR="00F84D8D" w:rsidRDefault="00F84D8D" w:rsidP="00F84D8D">
      <w:pPr>
        <w:pStyle w:val="PL"/>
      </w:pPr>
      <w:r>
        <w:t xml:space="preserve">  /registrations:</w:t>
      </w:r>
    </w:p>
    <w:p w14:paraId="563FAF4B" w14:textId="77777777" w:rsidR="00F84D8D" w:rsidRDefault="00F84D8D" w:rsidP="00F84D8D">
      <w:pPr>
        <w:pStyle w:val="PL"/>
      </w:pPr>
      <w:r>
        <w:t xml:space="preserve">    post:</w:t>
      </w:r>
    </w:p>
    <w:p w14:paraId="6434B685" w14:textId="77777777" w:rsidR="00F84D8D" w:rsidRDefault="00F84D8D" w:rsidP="00F84D8D">
      <w:pPr>
        <w:pStyle w:val="PL"/>
      </w:pPr>
      <w:r>
        <w:t xml:space="preserve">      description: Creates a new indiviual LMC registration in the LMS.</w:t>
      </w:r>
    </w:p>
    <w:p w14:paraId="554B0A32" w14:textId="77777777" w:rsidR="00F84D8D" w:rsidRDefault="00F84D8D" w:rsidP="00F84D8D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AD2FFFF" w14:textId="77777777" w:rsidR="00F84D8D" w:rsidRDefault="00F84D8D" w:rsidP="00F84D8D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4BB3BFB0" w14:textId="77777777" w:rsidR="00F84D8D" w:rsidRDefault="00F84D8D" w:rsidP="00F84D8D">
      <w:pPr>
        <w:pStyle w:val="PL"/>
      </w:pPr>
      <w:r>
        <w:t xml:space="preserve">      operationId: registerLMC</w:t>
      </w:r>
    </w:p>
    <w:p w14:paraId="49CDABE9" w14:textId="77777777" w:rsidR="00F84D8D" w:rsidRDefault="00F84D8D" w:rsidP="00F84D8D">
      <w:pPr>
        <w:pStyle w:val="PL"/>
      </w:pPr>
      <w:r>
        <w:t xml:space="preserve">      tags:</w:t>
      </w:r>
    </w:p>
    <w:p w14:paraId="7248F5D7" w14:textId="77777777" w:rsidR="00F84D8D" w:rsidRDefault="00F84D8D" w:rsidP="00F84D8D">
      <w:pPr>
        <w:pStyle w:val="PL"/>
      </w:pPr>
      <w:r>
        <w:t xml:space="preserve">        - LMS Registration (Collection)</w:t>
      </w:r>
    </w:p>
    <w:p w14:paraId="740C1E08" w14:textId="77777777" w:rsidR="00F84D8D" w:rsidRDefault="00F84D8D" w:rsidP="00F84D8D">
      <w:pPr>
        <w:pStyle w:val="PL"/>
      </w:pPr>
      <w:r>
        <w:t xml:space="preserve">      requestBody:</w:t>
      </w:r>
    </w:p>
    <w:p w14:paraId="0FE90C86" w14:textId="77777777" w:rsidR="00F84D8D" w:rsidRDefault="00F84D8D" w:rsidP="00F84D8D">
      <w:pPr>
        <w:pStyle w:val="PL"/>
      </w:pPr>
      <w:r>
        <w:t xml:space="preserve">        required: true</w:t>
      </w:r>
    </w:p>
    <w:p w14:paraId="7A922EA4" w14:textId="77777777" w:rsidR="00F84D8D" w:rsidRDefault="00F84D8D" w:rsidP="00F84D8D">
      <w:pPr>
        <w:pStyle w:val="PL"/>
      </w:pPr>
      <w:r>
        <w:t xml:space="preserve">        content:</w:t>
      </w:r>
    </w:p>
    <w:p w14:paraId="55145219" w14:textId="77777777" w:rsidR="00F84D8D" w:rsidRDefault="00F84D8D" w:rsidP="00F84D8D">
      <w:pPr>
        <w:pStyle w:val="PL"/>
      </w:pPr>
      <w:r>
        <w:t xml:space="preserve">          application/json:</w:t>
      </w:r>
    </w:p>
    <w:p w14:paraId="079E6120" w14:textId="77777777" w:rsidR="00F84D8D" w:rsidRDefault="00F84D8D" w:rsidP="00F84D8D">
      <w:pPr>
        <w:pStyle w:val="PL"/>
      </w:pPr>
      <w:r>
        <w:t xml:space="preserve">            schema:</w:t>
      </w:r>
    </w:p>
    <w:p w14:paraId="6200CC82" w14:textId="77777777" w:rsidR="00F84D8D" w:rsidRDefault="00F84D8D" w:rsidP="00F84D8D">
      <w:pPr>
        <w:pStyle w:val="PL"/>
      </w:pPr>
      <w:r>
        <w:t xml:space="preserve">              $ref: '#/components/schemas/LMCRegistration'</w:t>
      </w:r>
    </w:p>
    <w:p w14:paraId="53B286CB" w14:textId="77777777" w:rsidR="00F84D8D" w:rsidRDefault="00F84D8D" w:rsidP="00F84D8D">
      <w:pPr>
        <w:pStyle w:val="PL"/>
      </w:pPr>
      <w:r>
        <w:t xml:space="preserve">      responses:</w:t>
      </w:r>
    </w:p>
    <w:p w14:paraId="02EA0559" w14:textId="77777777" w:rsidR="00F84D8D" w:rsidRDefault="00F84D8D" w:rsidP="00F84D8D">
      <w:pPr>
        <w:pStyle w:val="PL"/>
      </w:pPr>
      <w:r>
        <w:t xml:space="preserve">        '201':</w:t>
      </w:r>
    </w:p>
    <w:p w14:paraId="66DBD483" w14:textId="77777777" w:rsidR="00F84D8D" w:rsidRDefault="00F84D8D" w:rsidP="00F84D8D">
      <w:pPr>
        <w:pStyle w:val="PL"/>
      </w:pPr>
      <w:r>
        <w:t xml:space="preserve">          description: Successful regitration of LMC.</w:t>
      </w:r>
    </w:p>
    <w:p w14:paraId="1A7493BD" w14:textId="77777777" w:rsidR="00F84D8D" w:rsidRDefault="00F84D8D" w:rsidP="00F84D8D">
      <w:pPr>
        <w:pStyle w:val="PL"/>
      </w:pPr>
      <w:r>
        <w:t xml:space="preserve">          content:</w:t>
      </w:r>
    </w:p>
    <w:p w14:paraId="05548498" w14:textId="77777777" w:rsidR="00F84D8D" w:rsidRDefault="00F84D8D" w:rsidP="00F84D8D">
      <w:pPr>
        <w:pStyle w:val="PL"/>
      </w:pPr>
      <w:r>
        <w:t xml:space="preserve">            application/json:</w:t>
      </w:r>
    </w:p>
    <w:p w14:paraId="166F60E9" w14:textId="77777777" w:rsidR="00F84D8D" w:rsidRDefault="00F84D8D" w:rsidP="00F84D8D">
      <w:pPr>
        <w:pStyle w:val="PL"/>
      </w:pPr>
      <w:r>
        <w:lastRenderedPageBreak/>
        <w:t xml:space="preserve">              schema:</w:t>
      </w:r>
    </w:p>
    <w:p w14:paraId="49E58C22" w14:textId="77777777" w:rsidR="00F84D8D" w:rsidRDefault="00F84D8D" w:rsidP="00F84D8D">
      <w:pPr>
        <w:pStyle w:val="PL"/>
      </w:pPr>
      <w:r>
        <w:t xml:space="preserve">                $ref: '#/components/schemas/LMCRegistration'</w:t>
      </w:r>
    </w:p>
    <w:p w14:paraId="063DC4C1" w14:textId="77777777" w:rsidR="00F84D8D" w:rsidRPr="005061DC" w:rsidRDefault="00F84D8D" w:rsidP="00F84D8D">
      <w:pPr>
        <w:pStyle w:val="PL"/>
      </w:pPr>
      <w:r w:rsidRPr="005061DC">
        <w:t xml:space="preserve">          headers:</w:t>
      </w:r>
    </w:p>
    <w:p w14:paraId="0AB1CFC5" w14:textId="77777777" w:rsidR="00F84D8D" w:rsidRPr="005061DC" w:rsidRDefault="00F84D8D" w:rsidP="00F84D8D">
      <w:pPr>
        <w:pStyle w:val="PL"/>
      </w:pPr>
      <w:r w:rsidRPr="005061DC">
        <w:t xml:space="preserve">            Location:</w:t>
      </w:r>
    </w:p>
    <w:p w14:paraId="627C801F" w14:textId="77777777" w:rsidR="00F84D8D" w:rsidRPr="005061DC" w:rsidRDefault="00F84D8D" w:rsidP="00F84D8D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D4C1102" w14:textId="77777777" w:rsidR="00F84D8D" w:rsidRPr="005061DC" w:rsidRDefault="00F84D8D" w:rsidP="00F84D8D">
      <w:pPr>
        <w:pStyle w:val="PL"/>
      </w:pPr>
      <w:r w:rsidRPr="005061DC">
        <w:t xml:space="preserve">              required: true</w:t>
      </w:r>
    </w:p>
    <w:p w14:paraId="4A355B35" w14:textId="77777777" w:rsidR="00F84D8D" w:rsidRPr="005061DC" w:rsidRDefault="00F84D8D" w:rsidP="00F84D8D">
      <w:pPr>
        <w:pStyle w:val="PL"/>
      </w:pPr>
      <w:r w:rsidRPr="005061DC">
        <w:t xml:space="preserve">              schema:</w:t>
      </w:r>
    </w:p>
    <w:p w14:paraId="7BF8E627" w14:textId="77777777" w:rsidR="00F84D8D" w:rsidRPr="005061DC" w:rsidRDefault="00F84D8D" w:rsidP="00F84D8D">
      <w:pPr>
        <w:pStyle w:val="PL"/>
      </w:pPr>
      <w:r w:rsidRPr="005061DC">
        <w:t xml:space="preserve">                type: string</w:t>
      </w:r>
    </w:p>
    <w:p w14:paraId="16A26792" w14:textId="77777777" w:rsidR="00F84D8D" w:rsidRDefault="00F84D8D" w:rsidP="00F84D8D">
      <w:pPr>
        <w:pStyle w:val="PL"/>
      </w:pPr>
      <w:r>
        <w:t xml:space="preserve">        '400':</w:t>
      </w:r>
    </w:p>
    <w:p w14:paraId="6F6C1A30" w14:textId="77777777" w:rsidR="00F84D8D" w:rsidRDefault="00F84D8D" w:rsidP="00F84D8D">
      <w:pPr>
        <w:pStyle w:val="PL"/>
      </w:pPr>
      <w:r>
        <w:t xml:space="preserve">          $ref: 'TS29571_CommonData.yaml#/components/responses/400'</w:t>
      </w:r>
    </w:p>
    <w:p w14:paraId="21358E96" w14:textId="77777777" w:rsidR="00F84D8D" w:rsidRDefault="00F84D8D" w:rsidP="00F84D8D">
      <w:pPr>
        <w:pStyle w:val="PL"/>
      </w:pPr>
      <w:r>
        <w:t xml:space="preserve">        '401':</w:t>
      </w:r>
    </w:p>
    <w:p w14:paraId="1EABE0BE" w14:textId="77777777" w:rsidR="00F84D8D" w:rsidRDefault="00F84D8D" w:rsidP="00F84D8D">
      <w:pPr>
        <w:pStyle w:val="PL"/>
      </w:pPr>
      <w:r>
        <w:t xml:space="preserve">          $ref: 'TS29571_CommonData.yaml#/components/responses/401'</w:t>
      </w:r>
    </w:p>
    <w:p w14:paraId="42D9A11B" w14:textId="77777777" w:rsidR="00F84D8D" w:rsidRDefault="00F84D8D" w:rsidP="00F84D8D">
      <w:pPr>
        <w:pStyle w:val="PL"/>
      </w:pPr>
      <w:r>
        <w:t xml:space="preserve">        '403':</w:t>
      </w:r>
    </w:p>
    <w:p w14:paraId="3206589C" w14:textId="77777777" w:rsidR="00F84D8D" w:rsidRDefault="00F84D8D" w:rsidP="00F84D8D">
      <w:pPr>
        <w:pStyle w:val="PL"/>
      </w:pPr>
      <w:r>
        <w:t xml:space="preserve">          $ref: 'TS29571_CommonData.yaml#/components/responses/403'</w:t>
      </w:r>
    </w:p>
    <w:p w14:paraId="38821D4F" w14:textId="77777777" w:rsidR="00F84D8D" w:rsidRDefault="00F84D8D" w:rsidP="00F84D8D">
      <w:pPr>
        <w:pStyle w:val="PL"/>
      </w:pPr>
      <w:r>
        <w:t xml:space="preserve">        '404':</w:t>
      </w:r>
    </w:p>
    <w:p w14:paraId="72AB21DC" w14:textId="77777777" w:rsidR="00F84D8D" w:rsidRDefault="00F84D8D" w:rsidP="00F84D8D">
      <w:pPr>
        <w:pStyle w:val="PL"/>
      </w:pPr>
      <w:r>
        <w:t xml:space="preserve">          $ref: 'TS29571_CommonData.yaml#/components/responses/404'</w:t>
      </w:r>
    </w:p>
    <w:p w14:paraId="2A3EDDAC" w14:textId="77777777" w:rsidR="00F84D8D" w:rsidRDefault="00F84D8D" w:rsidP="00F84D8D">
      <w:pPr>
        <w:pStyle w:val="PL"/>
      </w:pPr>
      <w:r>
        <w:t xml:space="preserve">        '411':</w:t>
      </w:r>
    </w:p>
    <w:p w14:paraId="48CAE6ED" w14:textId="77777777" w:rsidR="00F84D8D" w:rsidRDefault="00F84D8D" w:rsidP="00F84D8D">
      <w:pPr>
        <w:pStyle w:val="PL"/>
      </w:pPr>
      <w:r>
        <w:t xml:space="preserve">          $ref: 'TS29571_CommonData.yaml#/components/responses/411'</w:t>
      </w:r>
    </w:p>
    <w:p w14:paraId="2B09EAF7" w14:textId="77777777" w:rsidR="00F84D8D" w:rsidRDefault="00F84D8D" w:rsidP="00F84D8D">
      <w:pPr>
        <w:pStyle w:val="PL"/>
      </w:pPr>
      <w:r>
        <w:t xml:space="preserve">        '413':</w:t>
      </w:r>
    </w:p>
    <w:p w14:paraId="3687C98B" w14:textId="77777777" w:rsidR="00F84D8D" w:rsidRDefault="00F84D8D" w:rsidP="00F84D8D">
      <w:pPr>
        <w:pStyle w:val="PL"/>
      </w:pPr>
      <w:r>
        <w:t xml:space="preserve">          $ref: 'TS29571_CommonData.yaml#/components/responses/413'</w:t>
      </w:r>
    </w:p>
    <w:p w14:paraId="124B9BBC" w14:textId="77777777" w:rsidR="00F84D8D" w:rsidRDefault="00F84D8D" w:rsidP="00F84D8D">
      <w:pPr>
        <w:pStyle w:val="PL"/>
      </w:pPr>
      <w:r>
        <w:t xml:space="preserve">        '415':</w:t>
      </w:r>
    </w:p>
    <w:p w14:paraId="79A244A6" w14:textId="77777777" w:rsidR="00F84D8D" w:rsidRDefault="00F84D8D" w:rsidP="00F84D8D">
      <w:pPr>
        <w:pStyle w:val="PL"/>
      </w:pPr>
      <w:r>
        <w:t xml:space="preserve">          $ref: 'TS29571_CommonData.yaml#/components/responses/415'</w:t>
      </w:r>
    </w:p>
    <w:p w14:paraId="61308DD6" w14:textId="77777777" w:rsidR="00F84D8D" w:rsidRDefault="00F84D8D" w:rsidP="00F84D8D">
      <w:pPr>
        <w:pStyle w:val="PL"/>
      </w:pPr>
      <w:r>
        <w:t xml:space="preserve">        '429':</w:t>
      </w:r>
    </w:p>
    <w:p w14:paraId="1EBE3C90" w14:textId="77777777" w:rsidR="00F84D8D" w:rsidRDefault="00F84D8D" w:rsidP="00F84D8D">
      <w:pPr>
        <w:pStyle w:val="PL"/>
      </w:pPr>
      <w:r>
        <w:t xml:space="preserve">          $ref: 'TS29571_CommonData.yaml#/components/responses/429'</w:t>
      </w:r>
    </w:p>
    <w:p w14:paraId="0326106C" w14:textId="77777777" w:rsidR="00F84D8D" w:rsidRDefault="00F84D8D" w:rsidP="00F84D8D">
      <w:pPr>
        <w:pStyle w:val="PL"/>
      </w:pPr>
      <w:r>
        <w:t xml:space="preserve">        '500':</w:t>
      </w:r>
    </w:p>
    <w:p w14:paraId="6650A3DF" w14:textId="77777777" w:rsidR="00F84D8D" w:rsidRDefault="00F84D8D" w:rsidP="00F84D8D">
      <w:pPr>
        <w:pStyle w:val="PL"/>
      </w:pPr>
      <w:r>
        <w:t xml:space="preserve">          $ref: 'TS29571_CommonData.yaml#/components/responses/500'</w:t>
      </w:r>
    </w:p>
    <w:p w14:paraId="3EAB9B66" w14:textId="77777777" w:rsidR="00F84D8D" w:rsidRDefault="00F84D8D" w:rsidP="00F84D8D">
      <w:pPr>
        <w:pStyle w:val="PL"/>
      </w:pPr>
      <w:r>
        <w:t xml:space="preserve">        '503':</w:t>
      </w:r>
    </w:p>
    <w:p w14:paraId="58756C6C" w14:textId="77777777" w:rsidR="00F84D8D" w:rsidRDefault="00F84D8D" w:rsidP="00F84D8D">
      <w:pPr>
        <w:pStyle w:val="PL"/>
      </w:pPr>
      <w:r>
        <w:t xml:space="preserve">          $ref: 'TS29571_CommonData.yaml#/components/responses/503'</w:t>
      </w:r>
    </w:p>
    <w:p w14:paraId="2BCD594E" w14:textId="77777777" w:rsidR="00F84D8D" w:rsidRDefault="00F84D8D" w:rsidP="00F84D8D">
      <w:pPr>
        <w:pStyle w:val="PL"/>
      </w:pPr>
      <w:r>
        <w:t xml:space="preserve">        default:</w:t>
      </w:r>
    </w:p>
    <w:p w14:paraId="7FE7D8A7" w14:textId="77777777" w:rsidR="00F84D8D" w:rsidRDefault="00F84D8D" w:rsidP="00F84D8D">
      <w:pPr>
        <w:pStyle w:val="PL"/>
      </w:pPr>
      <w:r>
        <w:t xml:space="preserve">          $ref: 'TS29571_CommonData.yaml#/components/responses/default'</w:t>
      </w:r>
    </w:p>
    <w:p w14:paraId="7C6F7E44" w14:textId="77777777" w:rsidR="00F84D8D" w:rsidRPr="005061DC" w:rsidRDefault="00F84D8D" w:rsidP="00F84D8D">
      <w:pPr>
        <w:pStyle w:val="PL"/>
      </w:pPr>
      <w:r>
        <w:t xml:space="preserve">      </w:t>
      </w:r>
      <w:r w:rsidRPr="005061DC">
        <w:t>callbacks:</w:t>
      </w:r>
    </w:p>
    <w:p w14:paraId="5C4C03CB" w14:textId="77777777" w:rsidR="00F84D8D" w:rsidRPr="00D82297" w:rsidRDefault="00F84D8D" w:rsidP="00F84D8D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6B3A5DC8" w14:textId="77777777" w:rsidR="00F84D8D" w:rsidRPr="00D82297" w:rsidRDefault="00F84D8D" w:rsidP="00F84D8D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392CB618" w14:textId="77777777" w:rsidR="00F84D8D" w:rsidRPr="005061DC" w:rsidRDefault="00F84D8D" w:rsidP="00F84D8D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03529B0D" w14:textId="77777777" w:rsidR="00F84D8D" w:rsidRPr="005061DC" w:rsidRDefault="00F84D8D" w:rsidP="00F84D8D">
      <w:pPr>
        <w:pStyle w:val="PL"/>
      </w:pPr>
      <w:r w:rsidRPr="005061DC">
        <w:t xml:space="preserve">              requestBody: </w:t>
      </w:r>
    </w:p>
    <w:p w14:paraId="1312FD85" w14:textId="77777777" w:rsidR="00F84D8D" w:rsidRPr="005061DC" w:rsidRDefault="00F84D8D" w:rsidP="00F84D8D">
      <w:pPr>
        <w:pStyle w:val="PL"/>
      </w:pPr>
      <w:r w:rsidRPr="005061DC">
        <w:t xml:space="preserve">                required: true</w:t>
      </w:r>
    </w:p>
    <w:p w14:paraId="5A9488D8" w14:textId="77777777" w:rsidR="00F84D8D" w:rsidRPr="005061DC" w:rsidRDefault="00F84D8D" w:rsidP="00F84D8D">
      <w:pPr>
        <w:pStyle w:val="PL"/>
      </w:pPr>
      <w:r w:rsidRPr="005061DC">
        <w:t xml:space="preserve">                content:</w:t>
      </w:r>
    </w:p>
    <w:p w14:paraId="0F52B9C9" w14:textId="77777777" w:rsidR="00F84D8D" w:rsidRPr="005061DC" w:rsidRDefault="00F84D8D" w:rsidP="00F84D8D">
      <w:pPr>
        <w:pStyle w:val="PL"/>
      </w:pPr>
      <w:r w:rsidRPr="005061DC">
        <w:t xml:space="preserve">                  application/json:</w:t>
      </w:r>
    </w:p>
    <w:p w14:paraId="73AE1C66" w14:textId="77777777" w:rsidR="00F84D8D" w:rsidRPr="005061DC" w:rsidRDefault="00F84D8D" w:rsidP="00F84D8D">
      <w:pPr>
        <w:pStyle w:val="PL"/>
      </w:pPr>
      <w:r w:rsidRPr="005061DC">
        <w:t xml:space="preserve">                    schema:</w:t>
      </w:r>
    </w:p>
    <w:p w14:paraId="798460B9" w14:textId="77777777" w:rsidR="00F84D8D" w:rsidRPr="00310D43" w:rsidRDefault="00F84D8D" w:rsidP="00F84D8D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667F9A28" w14:textId="77777777" w:rsidR="00F84D8D" w:rsidRPr="005061DC" w:rsidRDefault="00F84D8D" w:rsidP="00F84D8D">
      <w:pPr>
        <w:pStyle w:val="PL"/>
      </w:pPr>
      <w:r w:rsidRPr="00310D43">
        <w:t xml:space="preserve">              responses:</w:t>
      </w:r>
    </w:p>
    <w:p w14:paraId="4849E199" w14:textId="77777777" w:rsidR="00F84D8D" w:rsidRPr="005061DC" w:rsidRDefault="00F84D8D" w:rsidP="00F84D8D">
      <w:pPr>
        <w:pStyle w:val="PL"/>
      </w:pPr>
      <w:r w:rsidRPr="005061DC">
        <w:t xml:space="preserve">                '204':</w:t>
      </w:r>
    </w:p>
    <w:p w14:paraId="55608817" w14:textId="77777777" w:rsidR="00F84D8D" w:rsidRPr="005061DC" w:rsidRDefault="00F84D8D" w:rsidP="00F84D8D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351CE91" w14:textId="77777777" w:rsidR="00F84D8D" w:rsidRPr="005061DC" w:rsidRDefault="00F84D8D" w:rsidP="00F84D8D">
      <w:pPr>
        <w:pStyle w:val="PL"/>
      </w:pPr>
      <w:r w:rsidRPr="005061DC">
        <w:t xml:space="preserve">                '307':</w:t>
      </w:r>
    </w:p>
    <w:p w14:paraId="246E8651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3F238BCC" w14:textId="77777777" w:rsidR="00F84D8D" w:rsidRPr="005061DC" w:rsidRDefault="00F84D8D" w:rsidP="00F84D8D">
      <w:pPr>
        <w:pStyle w:val="PL"/>
      </w:pPr>
      <w:r w:rsidRPr="005061DC">
        <w:t xml:space="preserve">                '308':</w:t>
      </w:r>
    </w:p>
    <w:p w14:paraId="51B6D7B1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E7D7F2F" w14:textId="77777777" w:rsidR="00F84D8D" w:rsidRPr="005061DC" w:rsidRDefault="00F84D8D" w:rsidP="00F84D8D">
      <w:pPr>
        <w:pStyle w:val="PL"/>
      </w:pPr>
      <w:r w:rsidRPr="005061DC">
        <w:t xml:space="preserve">                '400':</w:t>
      </w:r>
    </w:p>
    <w:p w14:paraId="5F851EC4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0FA263D" w14:textId="77777777" w:rsidR="00F84D8D" w:rsidRPr="005061DC" w:rsidRDefault="00F84D8D" w:rsidP="00F84D8D">
      <w:pPr>
        <w:pStyle w:val="PL"/>
      </w:pPr>
      <w:r w:rsidRPr="005061DC">
        <w:t xml:space="preserve">                '401':</w:t>
      </w:r>
    </w:p>
    <w:p w14:paraId="6799AE40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0DBEC105" w14:textId="77777777" w:rsidR="00F84D8D" w:rsidRPr="005061DC" w:rsidRDefault="00F84D8D" w:rsidP="00F84D8D">
      <w:pPr>
        <w:pStyle w:val="PL"/>
      </w:pPr>
      <w:r w:rsidRPr="005061DC">
        <w:t xml:space="preserve">                '403':</w:t>
      </w:r>
    </w:p>
    <w:p w14:paraId="69FF8247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0A35D71B" w14:textId="77777777" w:rsidR="00F84D8D" w:rsidRPr="005061DC" w:rsidRDefault="00F84D8D" w:rsidP="00F84D8D">
      <w:pPr>
        <w:pStyle w:val="PL"/>
      </w:pPr>
      <w:r w:rsidRPr="005061DC">
        <w:t xml:space="preserve">                '404':</w:t>
      </w:r>
    </w:p>
    <w:p w14:paraId="4E89DD35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19F80F26" w14:textId="77777777" w:rsidR="00F84D8D" w:rsidRPr="005061DC" w:rsidRDefault="00F84D8D" w:rsidP="00F84D8D">
      <w:pPr>
        <w:pStyle w:val="PL"/>
      </w:pPr>
      <w:r w:rsidRPr="005061DC">
        <w:t xml:space="preserve">                '411':</w:t>
      </w:r>
    </w:p>
    <w:p w14:paraId="5C69F6ED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6832BEEF" w14:textId="77777777" w:rsidR="00F84D8D" w:rsidRPr="005061DC" w:rsidRDefault="00F84D8D" w:rsidP="00F84D8D">
      <w:pPr>
        <w:pStyle w:val="PL"/>
      </w:pPr>
      <w:r w:rsidRPr="005061DC">
        <w:t xml:space="preserve">                '413':</w:t>
      </w:r>
    </w:p>
    <w:p w14:paraId="7DD3B2AF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3D7AD7F0" w14:textId="77777777" w:rsidR="00F84D8D" w:rsidRPr="005061DC" w:rsidRDefault="00F84D8D" w:rsidP="00F84D8D">
      <w:pPr>
        <w:pStyle w:val="PL"/>
      </w:pPr>
      <w:r w:rsidRPr="005061DC">
        <w:t xml:space="preserve">                '415':</w:t>
      </w:r>
    </w:p>
    <w:p w14:paraId="2CBAEF7A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A81D445" w14:textId="77777777" w:rsidR="00F84D8D" w:rsidRPr="005061DC" w:rsidRDefault="00F84D8D" w:rsidP="00F84D8D">
      <w:pPr>
        <w:pStyle w:val="PL"/>
      </w:pPr>
      <w:r w:rsidRPr="005061DC">
        <w:t xml:space="preserve">                '429':</w:t>
      </w:r>
    </w:p>
    <w:p w14:paraId="01B91058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3B4B911" w14:textId="77777777" w:rsidR="00F84D8D" w:rsidRPr="005061DC" w:rsidRDefault="00F84D8D" w:rsidP="00F84D8D">
      <w:pPr>
        <w:pStyle w:val="PL"/>
      </w:pPr>
      <w:r w:rsidRPr="005061DC">
        <w:t xml:space="preserve">                '500':</w:t>
      </w:r>
    </w:p>
    <w:p w14:paraId="372C8464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1DFB82F" w14:textId="77777777" w:rsidR="00F84D8D" w:rsidRPr="005061DC" w:rsidRDefault="00F84D8D" w:rsidP="00F84D8D">
      <w:pPr>
        <w:pStyle w:val="PL"/>
      </w:pPr>
      <w:r w:rsidRPr="005061DC">
        <w:t xml:space="preserve">                '503':</w:t>
      </w:r>
    </w:p>
    <w:p w14:paraId="3EA9C455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11DDC1E1" w14:textId="77777777" w:rsidR="00F84D8D" w:rsidRPr="005061DC" w:rsidRDefault="00F84D8D" w:rsidP="00F84D8D">
      <w:pPr>
        <w:pStyle w:val="PL"/>
      </w:pPr>
      <w:r w:rsidRPr="005061DC">
        <w:t xml:space="preserve">                default:</w:t>
      </w:r>
    </w:p>
    <w:p w14:paraId="036395C8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1E75C03F" w14:textId="77777777" w:rsidR="00F84D8D" w:rsidRPr="00D82297" w:rsidRDefault="00F84D8D" w:rsidP="00F84D8D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265CF945" w14:textId="77777777" w:rsidR="00F84D8D" w:rsidRPr="00D82297" w:rsidRDefault="00F84D8D" w:rsidP="00F84D8D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57D39160" w14:textId="77777777" w:rsidR="00F84D8D" w:rsidRPr="005061DC" w:rsidRDefault="00F84D8D" w:rsidP="00F84D8D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A7CEA63" w14:textId="77777777" w:rsidR="00F84D8D" w:rsidRPr="005061DC" w:rsidRDefault="00F84D8D" w:rsidP="00F84D8D">
      <w:pPr>
        <w:pStyle w:val="PL"/>
      </w:pPr>
      <w:r w:rsidRPr="005061DC">
        <w:t xml:space="preserve">              requestBody: </w:t>
      </w:r>
    </w:p>
    <w:p w14:paraId="5538C1FD" w14:textId="77777777" w:rsidR="00F84D8D" w:rsidRPr="005061DC" w:rsidRDefault="00F84D8D" w:rsidP="00F84D8D">
      <w:pPr>
        <w:pStyle w:val="PL"/>
      </w:pPr>
      <w:r w:rsidRPr="005061DC">
        <w:t xml:space="preserve">                required: true</w:t>
      </w:r>
    </w:p>
    <w:p w14:paraId="7D76E192" w14:textId="77777777" w:rsidR="00F84D8D" w:rsidRPr="005061DC" w:rsidRDefault="00F84D8D" w:rsidP="00F84D8D">
      <w:pPr>
        <w:pStyle w:val="PL"/>
      </w:pPr>
      <w:r w:rsidRPr="005061DC">
        <w:t xml:space="preserve">                content:</w:t>
      </w:r>
    </w:p>
    <w:p w14:paraId="54B89600" w14:textId="77777777" w:rsidR="00F84D8D" w:rsidRPr="005061DC" w:rsidRDefault="00F84D8D" w:rsidP="00F84D8D">
      <w:pPr>
        <w:pStyle w:val="PL"/>
      </w:pPr>
      <w:r w:rsidRPr="005061DC">
        <w:t xml:space="preserve">                  application/json:</w:t>
      </w:r>
    </w:p>
    <w:p w14:paraId="485F507F" w14:textId="77777777" w:rsidR="00F84D8D" w:rsidRPr="00310D43" w:rsidRDefault="00F84D8D" w:rsidP="00F84D8D">
      <w:pPr>
        <w:pStyle w:val="PL"/>
      </w:pPr>
      <w:r w:rsidRPr="005061DC">
        <w:t xml:space="preserve">                    </w:t>
      </w:r>
      <w:r w:rsidRPr="00310D43">
        <w:t>schema:</w:t>
      </w:r>
    </w:p>
    <w:p w14:paraId="0B9FF174" w14:textId="77777777" w:rsidR="00F84D8D" w:rsidRPr="00310D43" w:rsidRDefault="00F84D8D" w:rsidP="00F84D8D">
      <w:pPr>
        <w:pStyle w:val="PL"/>
      </w:pPr>
      <w:r w:rsidRPr="00310D43">
        <w:t xml:space="preserve">                      $ref: '#/components/schemas/LocationRequest'</w:t>
      </w:r>
    </w:p>
    <w:p w14:paraId="11FEB667" w14:textId="77777777" w:rsidR="00F84D8D" w:rsidRPr="00310D43" w:rsidRDefault="00F84D8D" w:rsidP="00F84D8D">
      <w:pPr>
        <w:pStyle w:val="PL"/>
      </w:pPr>
      <w:r w:rsidRPr="00310D43">
        <w:lastRenderedPageBreak/>
        <w:t xml:space="preserve">              responses:</w:t>
      </w:r>
    </w:p>
    <w:p w14:paraId="73A836ED" w14:textId="77777777" w:rsidR="00F84D8D" w:rsidRPr="00310D43" w:rsidRDefault="00F84D8D" w:rsidP="00F84D8D">
      <w:pPr>
        <w:pStyle w:val="PL"/>
      </w:pPr>
      <w:r w:rsidRPr="00310D43">
        <w:t xml:space="preserve">                '200':</w:t>
      </w:r>
    </w:p>
    <w:p w14:paraId="17501411" w14:textId="77777777" w:rsidR="00F84D8D" w:rsidRPr="00310D43" w:rsidRDefault="00F84D8D" w:rsidP="00F84D8D">
      <w:pPr>
        <w:pStyle w:val="PL"/>
      </w:pPr>
      <w:r w:rsidRPr="00310D43">
        <w:t xml:space="preserve">                  description: Location report.</w:t>
      </w:r>
    </w:p>
    <w:p w14:paraId="761E8E4A" w14:textId="77777777" w:rsidR="00F84D8D" w:rsidRPr="00310D43" w:rsidRDefault="00F84D8D" w:rsidP="00F84D8D">
      <w:pPr>
        <w:pStyle w:val="PL"/>
      </w:pPr>
      <w:r w:rsidRPr="00310D43">
        <w:t xml:space="preserve">                  content:</w:t>
      </w:r>
    </w:p>
    <w:p w14:paraId="0D459CFB" w14:textId="77777777" w:rsidR="00F84D8D" w:rsidRPr="00310D43" w:rsidRDefault="00F84D8D" w:rsidP="00F84D8D">
      <w:pPr>
        <w:pStyle w:val="PL"/>
      </w:pPr>
      <w:r w:rsidRPr="00310D43">
        <w:t xml:space="preserve">                    application/json:</w:t>
      </w:r>
    </w:p>
    <w:p w14:paraId="42A3F278" w14:textId="77777777" w:rsidR="00F84D8D" w:rsidRPr="00310D43" w:rsidRDefault="00F84D8D" w:rsidP="00F84D8D">
      <w:pPr>
        <w:pStyle w:val="PL"/>
      </w:pPr>
      <w:r w:rsidRPr="00310D43">
        <w:t xml:space="preserve">                      schema:</w:t>
      </w:r>
    </w:p>
    <w:p w14:paraId="2699C2A8" w14:textId="77777777" w:rsidR="00F84D8D" w:rsidRPr="00310D43" w:rsidRDefault="00F84D8D" w:rsidP="00F84D8D">
      <w:pPr>
        <w:pStyle w:val="PL"/>
      </w:pPr>
      <w:r w:rsidRPr="00310D43">
        <w:t xml:space="preserve">                        $ref: 'TS24283_LocationReport.yaml/components/schemas/LocationReport'</w:t>
      </w:r>
    </w:p>
    <w:p w14:paraId="73CD716F" w14:textId="77777777" w:rsidR="00F84D8D" w:rsidRPr="005061DC" w:rsidRDefault="00F84D8D" w:rsidP="00F84D8D">
      <w:pPr>
        <w:pStyle w:val="PL"/>
      </w:pPr>
      <w:r w:rsidRPr="00310D43">
        <w:t xml:space="preserve">                '307':</w:t>
      </w:r>
    </w:p>
    <w:p w14:paraId="2B859754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3F0B297D" w14:textId="77777777" w:rsidR="00F84D8D" w:rsidRPr="005061DC" w:rsidRDefault="00F84D8D" w:rsidP="00F84D8D">
      <w:pPr>
        <w:pStyle w:val="PL"/>
      </w:pPr>
      <w:r w:rsidRPr="005061DC">
        <w:t xml:space="preserve">                '308':</w:t>
      </w:r>
    </w:p>
    <w:p w14:paraId="2A436E30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77E6EFBD" w14:textId="77777777" w:rsidR="00F84D8D" w:rsidRPr="005061DC" w:rsidRDefault="00F84D8D" w:rsidP="00F84D8D">
      <w:pPr>
        <w:pStyle w:val="PL"/>
      </w:pPr>
      <w:r w:rsidRPr="005061DC">
        <w:t xml:space="preserve">                '400':</w:t>
      </w:r>
    </w:p>
    <w:p w14:paraId="718830B9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0C22E35" w14:textId="77777777" w:rsidR="00F84D8D" w:rsidRPr="005061DC" w:rsidRDefault="00F84D8D" w:rsidP="00F84D8D">
      <w:pPr>
        <w:pStyle w:val="PL"/>
      </w:pPr>
      <w:r w:rsidRPr="005061DC">
        <w:t xml:space="preserve">                '401':</w:t>
      </w:r>
    </w:p>
    <w:p w14:paraId="04736A9E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ACDEE30" w14:textId="77777777" w:rsidR="00F84D8D" w:rsidRPr="005061DC" w:rsidRDefault="00F84D8D" w:rsidP="00F84D8D">
      <w:pPr>
        <w:pStyle w:val="PL"/>
      </w:pPr>
      <w:r w:rsidRPr="005061DC">
        <w:t xml:space="preserve">                '403':</w:t>
      </w:r>
    </w:p>
    <w:p w14:paraId="29378985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2A3843D" w14:textId="77777777" w:rsidR="00F84D8D" w:rsidRPr="005061DC" w:rsidRDefault="00F84D8D" w:rsidP="00F84D8D">
      <w:pPr>
        <w:pStyle w:val="PL"/>
      </w:pPr>
      <w:r w:rsidRPr="005061DC">
        <w:t xml:space="preserve">                '404':</w:t>
      </w:r>
    </w:p>
    <w:p w14:paraId="6614F897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4D91B04A" w14:textId="77777777" w:rsidR="00F84D8D" w:rsidRPr="005061DC" w:rsidRDefault="00F84D8D" w:rsidP="00F84D8D">
      <w:pPr>
        <w:pStyle w:val="PL"/>
      </w:pPr>
      <w:r w:rsidRPr="005061DC">
        <w:t xml:space="preserve">                '411':</w:t>
      </w:r>
    </w:p>
    <w:p w14:paraId="6924F540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49E18771" w14:textId="77777777" w:rsidR="00F84D8D" w:rsidRPr="005061DC" w:rsidRDefault="00F84D8D" w:rsidP="00F84D8D">
      <w:pPr>
        <w:pStyle w:val="PL"/>
      </w:pPr>
      <w:r w:rsidRPr="005061DC">
        <w:t xml:space="preserve">                '413':</w:t>
      </w:r>
    </w:p>
    <w:p w14:paraId="6C15E92B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1F9EFEC6" w14:textId="77777777" w:rsidR="00F84D8D" w:rsidRPr="005061DC" w:rsidRDefault="00F84D8D" w:rsidP="00F84D8D">
      <w:pPr>
        <w:pStyle w:val="PL"/>
      </w:pPr>
      <w:r w:rsidRPr="005061DC">
        <w:t xml:space="preserve">                '415':</w:t>
      </w:r>
    </w:p>
    <w:p w14:paraId="31A0B7FD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7DBF3860" w14:textId="77777777" w:rsidR="00F84D8D" w:rsidRPr="005061DC" w:rsidRDefault="00F84D8D" w:rsidP="00F84D8D">
      <w:pPr>
        <w:pStyle w:val="PL"/>
      </w:pPr>
      <w:r w:rsidRPr="005061DC">
        <w:t xml:space="preserve">                '429':</w:t>
      </w:r>
    </w:p>
    <w:p w14:paraId="2BE2C86B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62F68FE" w14:textId="77777777" w:rsidR="00F84D8D" w:rsidRPr="005061DC" w:rsidRDefault="00F84D8D" w:rsidP="00F84D8D">
      <w:pPr>
        <w:pStyle w:val="PL"/>
      </w:pPr>
      <w:r w:rsidRPr="005061DC">
        <w:t xml:space="preserve">                '500':</w:t>
      </w:r>
    </w:p>
    <w:p w14:paraId="53DBB3FC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2E94B0FA" w14:textId="77777777" w:rsidR="00F84D8D" w:rsidRPr="005061DC" w:rsidRDefault="00F84D8D" w:rsidP="00F84D8D">
      <w:pPr>
        <w:pStyle w:val="PL"/>
      </w:pPr>
      <w:r w:rsidRPr="005061DC">
        <w:t xml:space="preserve">                '503':</w:t>
      </w:r>
    </w:p>
    <w:p w14:paraId="195625EA" w14:textId="77777777" w:rsidR="00F84D8D" w:rsidRPr="005061DC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18F9333D" w14:textId="77777777" w:rsidR="00F84D8D" w:rsidRPr="005061DC" w:rsidRDefault="00F84D8D" w:rsidP="00F84D8D">
      <w:pPr>
        <w:pStyle w:val="PL"/>
      </w:pPr>
      <w:r w:rsidRPr="005061DC">
        <w:t xml:space="preserve">                default:</w:t>
      </w:r>
    </w:p>
    <w:p w14:paraId="2B2F6B9A" w14:textId="77777777" w:rsidR="00F84D8D" w:rsidRDefault="00F84D8D" w:rsidP="00F84D8D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553FAE83" w14:textId="77777777" w:rsidR="00F84D8D" w:rsidRDefault="00F84D8D" w:rsidP="00F84D8D">
      <w:pPr>
        <w:pStyle w:val="PL"/>
      </w:pPr>
    </w:p>
    <w:p w14:paraId="0716C0F1" w14:textId="77777777" w:rsidR="00F84D8D" w:rsidRPr="005061DC" w:rsidRDefault="00F84D8D" w:rsidP="00F84D8D">
      <w:pPr>
        <w:pStyle w:val="PL"/>
      </w:pPr>
    </w:p>
    <w:p w14:paraId="0EF49FDE" w14:textId="77777777" w:rsidR="00F84D8D" w:rsidRPr="005061DC" w:rsidRDefault="00F84D8D" w:rsidP="00F84D8D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59A5B19B" w14:textId="77777777" w:rsidR="00F84D8D" w:rsidRPr="005061DC" w:rsidRDefault="00F84D8D" w:rsidP="00F84D8D">
      <w:pPr>
        <w:pStyle w:val="PL"/>
      </w:pPr>
      <w:r w:rsidRPr="005061DC">
        <w:t xml:space="preserve">    put:</w:t>
      </w:r>
    </w:p>
    <w:p w14:paraId="449B7CB9" w14:textId="77777777" w:rsidR="00F84D8D" w:rsidRDefault="00F84D8D" w:rsidP="00F84D8D">
      <w:pPr>
        <w:pStyle w:val="PL"/>
      </w:pPr>
      <w:r w:rsidRPr="005061DC">
        <w:t xml:space="preserve">      description: </w:t>
      </w:r>
      <w:r>
        <w:t>&gt;</w:t>
      </w:r>
    </w:p>
    <w:p w14:paraId="1C0C90E3" w14:textId="77777777" w:rsidR="00F84D8D" w:rsidRDefault="00F84D8D" w:rsidP="00F84D8D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291F197A" w14:textId="77777777" w:rsidR="00F84D8D" w:rsidRPr="005061DC" w:rsidRDefault="00F84D8D" w:rsidP="00F84D8D">
      <w:pPr>
        <w:pStyle w:val="PL"/>
      </w:pPr>
      <w:r w:rsidRPr="005061DC">
        <w:t xml:space="preserve">      tags:</w:t>
      </w:r>
    </w:p>
    <w:p w14:paraId="29211BF6" w14:textId="77777777" w:rsidR="00F84D8D" w:rsidRPr="005061DC" w:rsidRDefault="00F84D8D" w:rsidP="00F84D8D">
      <w:pPr>
        <w:pStyle w:val="PL"/>
      </w:pPr>
      <w:r w:rsidRPr="005061DC">
        <w:t xml:space="preserve">        - Individual </w:t>
      </w:r>
      <w:r>
        <w:t>LMS registration (Document)</w:t>
      </w:r>
    </w:p>
    <w:p w14:paraId="763A8082" w14:textId="77777777" w:rsidR="00F84D8D" w:rsidRPr="005061DC" w:rsidRDefault="00F84D8D" w:rsidP="00F84D8D">
      <w:pPr>
        <w:pStyle w:val="PL"/>
      </w:pPr>
      <w:r w:rsidRPr="005061DC">
        <w:t xml:space="preserve">      parameters:</w:t>
      </w:r>
    </w:p>
    <w:p w14:paraId="3D60FAC1" w14:textId="77777777" w:rsidR="00F84D8D" w:rsidRPr="005061DC" w:rsidRDefault="00F84D8D" w:rsidP="00F84D8D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4C809DF2" w14:textId="77777777" w:rsidR="00F84D8D" w:rsidRPr="005061DC" w:rsidRDefault="00F84D8D" w:rsidP="00F84D8D">
      <w:pPr>
        <w:pStyle w:val="PL"/>
      </w:pPr>
      <w:r w:rsidRPr="005061DC">
        <w:t xml:space="preserve">          in: path</w:t>
      </w:r>
    </w:p>
    <w:p w14:paraId="7D3832F7" w14:textId="77777777" w:rsidR="00F84D8D" w:rsidRPr="005061DC" w:rsidRDefault="00F84D8D" w:rsidP="00F84D8D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700816B4" w14:textId="77777777" w:rsidR="00F84D8D" w:rsidRPr="005061DC" w:rsidRDefault="00F84D8D" w:rsidP="00F84D8D">
      <w:pPr>
        <w:pStyle w:val="PL"/>
      </w:pPr>
      <w:r w:rsidRPr="005061DC">
        <w:t xml:space="preserve">          required: true</w:t>
      </w:r>
    </w:p>
    <w:p w14:paraId="015BE3AB" w14:textId="77777777" w:rsidR="00F84D8D" w:rsidRPr="005061DC" w:rsidRDefault="00F84D8D" w:rsidP="00F84D8D">
      <w:pPr>
        <w:pStyle w:val="PL"/>
      </w:pPr>
      <w:r w:rsidRPr="005061DC">
        <w:t xml:space="preserve">          schema:</w:t>
      </w:r>
    </w:p>
    <w:p w14:paraId="3D39B65E" w14:textId="77777777" w:rsidR="00F84D8D" w:rsidRPr="005061DC" w:rsidRDefault="00F84D8D" w:rsidP="00F84D8D">
      <w:pPr>
        <w:pStyle w:val="PL"/>
      </w:pPr>
      <w:r w:rsidRPr="005061DC">
        <w:t xml:space="preserve">            type: string</w:t>
      </w:r>
    </w:p>
    <w:p w14:paraId="6A16042C" w14:textId="77777777" w:rsidR="00F84D8D" w:rsidRPr="005061DC" w:rsidRDefault="00F84D8D" w:rsidP="00F84D8D">
      <w:pPr>
        <w:pStyle w:val="PL"/>
      </w:pPr>
      <w:r w:rsidRPr="005061DC">
        <w:t xml:space="preserve">      requestBody:</w:t>
      </w:r>
    </w:p>
    <w:p w14:paraId="69AAF0FC" w14:textId="77777777" w:rsidR="00F84D8D" w:rsidRPr="005061DC" w:rsidRDefault="00F84D8D" w:rsidP="00F84D8D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5DEBEE0E" w14:textId="77777777" w:rsidR="00F84D8D" w:rsidRPr="005061DC" w:rsidRDefault="00F84D8D" w:rsidP="00F84D8D">
      <w:pPr>
        <w:pStyle w:val="PL"/>
      </w:pPr>
      <w:r w:rsidRPr="005061DC">
        <w:t xml:space="preserve">        required: true</w:t>
      </w:r>
    </w:p>
    <w:p w14:paraId="3F186840" w14:textId="77777777" w:rsidR="00F84D8D" w:rsidRPr="005061DC" w:rsidRDefault="00F84D8D" w:rsidP="00F84D8D">
      <w:pPr>
        <w:pStyle w:val="PL"/>
      </w:pPr>
      <w:r w:rsidRPr="005061DC">
        <w:t xml:space="preserve">        content:</w:t>
      </w:r>
    </w:p>
    <w:p w14:paraId="26643EEF" w14:textId="77777777" w:rsidR="00F84D8D" w:rsidRPr="005061DC" w:rsidRDefault="00F84D8D" w:rsidP="00F84D8D">
      <w:pPr>
        <w:pStyle w:val="PL"/>
      </w:pPr>
      <w:r w:rsidRPr="005061DC">
        <w:t xml:space="preserve">          application/json:</w:t>
      </w:r>
    </w:p>
    <w:p w14:paraId="6ECF2EF0" w14:textId="77777777" w:rsidR="00F84D8D" w:rsidRPr="005061DC" w:rsidRDefault="00F84D8D" w:rsidP="00F84D8D">
      <w:pPr>
        <w:pStyle w:val="PL"/>
      </w:pPr>
      <w:r w:rsidRPr="005061DC">
        <w:t xml:space="preserve">            schema:</w:t>
      </w:r>
    </w:p>
    <w:p w14:paraId="1D489E68" w14:textId="77777777" w:rsidR="00F84D8D" w:rsidRPr="005061DC" w:rsidRDefault="00F84D8D" w:rsidP="00F84D8D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05F1C0F2" w14:textId="77777777" w:rsidR="00F84D8D" w:rsidRPr="005061DC" w:rsidRDefault="00F84D8D" w:rsidP="00F84D8D">
      <w:pPr>
        <w:pStyle w:val="PL"/>
      </w:pPr>
      <w:r w:rsidRPr="005061DC">
        <w:t xml:space="preserve">      responses:</w:t>
      </w:r>
    </w:p>
    <w:p w14:paraId="2683AA21" w14:textId="77777777" w:rsidR="00F84D8D" w:rsidRPr="005061DC" w:rsidRDefault="00F84D8D" w:rsidP="00F84D8D">
      <w:pPr>
        <w:pStyle w:val="PL"/>
      </w:pPr>
      <w:r w:rsidRPr="005061DC">
        <w:t xml:space="preserve">        '200':</w:t>
      </w:r>
    </w:p>
    <w:p w14:paraId="24227FE5" w14:textId="77777777" w:rsidR="00F84D8D" w:rsidRDefault="00F84D8D" w:rsidP="00F84D8D">
      <w:pPr>
        <w:pStyle w:val="PL"/>
      </w:pPr>
      <w:r w:rsidRPr="005061DC">
        <w:t xml:space="preserve">          description: </w:t>
      </w:r>
      <w:r>
        <w:t>&gt;</w:t>
      </w:r>
    </w:p>
    <w:p w14:paraId="5A9127BE" w14:textId="77777777" w:rsidR="00F84D8D" w:rsidRPr="005061DC" w:rsidRDefault="00F84D8D" w:rsidP="00F84D8D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0DAE7CAB" w14:textId="77777777" w:rsidR="00F84D8D" w:rsidRPr="005061DC" w:rsidRDefault="00F84D8D" w:rsidP="00F84D8D">
      <w:pPr>
        <w:pStyle w:val="PL"/>
      </w:pPr>
      <w:r w:rsidRPr="005061DC">
        <w:t xml:space="preserve">          content:</w:t>
      </w:r>
    </w:p>
    <w:p w14:paraId="79F15B06" w14:textId="77777777" w:rsidR="00F84D8D" w:rsidRPr="005061DC" w:rsidRDefault="00F84D8D" w:rsidP="00F84D8D">
      <w:pPr>
        <w:pStyle w:val="PL"/>
      </w:pPr>
      <w:r w:rsidRPr="005061DC">
        <w:t xml:space="preserve">            application/json:</w:t>
      </w:r>
    </w:p>
    <w:p w14:paraId="3B3DEA25" w14:textId="77777777" w:rsidR="00F84D8D" w:rsidRPr="005061DC" w:rsidRDefault="00F84D8D" w:rsidP="00F84D8D">
      <w:pPr>
        <w:pStyle w:val="PL"/>
      </w:pPr>
      <w:r w:rsidRPr="005061DC">
        <w:t xml:space="preserve">              schema:</w:t>
      </w:r>
    </w:p>
    <w:p w14:paraId="514C55BF" w14:textId="77777777" w:rsidR="00F84D8D" w:rsidRPr="005061DC" w:rsidRDefault="00F84D8D" w:rsidP="00F84D8D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78826516" w14:textId="77777777" w:rsidR="00F84D8D" w:rsidRPr="00B76B2B" w:rsidRDefault="00F84D8D" w:rsidP="00F84D8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D6D01FE" w14:textId="77777777" w:rsidR="00F84D8D" w:rsidRDefault="00F84D8D" w:rsidP="00F84D8D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F230A3" w14:textId="77777777" w:rsidR="00F84D8D" w:rsidRPr="005061DC" w:rsidRDefault="00F84D8D" w:rsidP="00F84D8D">
      <w:pPr>
        <w:pStyle w:val="PL"/>
      </w:pPr>
      <w:r w:rsidRPr="005061DC">
        <w:t xml:space="preserve">        '400':</w:t>
      </w:r>
    </w:p>
    <w:p w14:paraId="7B409C00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78ADB471" w14:textId="77777777" w:rsidR="00F84D8D" w:rsidRPr="005061DC" w:rsidRDefault="00F84D8D" w:rsidP="00F84D8D">
      <w:pPr>
        <w:pStyle w:val="PL"/>
      </w:pPr>
      <w:r w:rsidRPr="005061DC">
        <w:t xml:space="preserve">        '401':</w:t>
      </w:r>
    </w:p>
    <w:p w14:paraId="3AF04A6A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F63859F" w14:textId="77777777" w:rsidR="00F84D8D" w:rsidRPr="005061DC" w:rsidRDefault="00F84D8D" w:rsidP="00F84D8D">
      <w:pPr>
        <w:pStyle w:val="PL"/>
      </w:pPr>
      <w:r w:rsidRPr="005061DC">
        <w:t xml:space="preserve">        '403':</w:t>
      </w:r>
    </w:p>
    <w:p w14:paraId="1809F8AF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519615D5" w14:textId="77777777" w:rsidR="00F84D8D" w:rsidRPr="005061DC" w:rsidRDefault="00F84D8D" w:rsidP="00F84D8D">
      <w:pPr>
        <w:pStyle w:val="PL"/>
      </w:pPr>
      <w:r w:rsidRPr="005061DC">
        <w:t xml:space="preserve">        '404':</w:t>
      </w:r>
    </w:p>
    <w:p w14:paraId="05D0786E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29A8C497" w14:textId="77777777" w:rsidR="00F84D8D" w:rsidRPr="005061DC" w:rsidRDefault="00F84D8D" w:rsidP="00F84D8D">
      <w:pPr>
        <w:pStyle w:val="PL"/>
      </w:pPr>
      <w:r w:rsidRPr="005061DC">
        <w:t xml:space="preserve">        '411':</w:t>
      </w:r>
    </w:p>
    <w:p w14:paraId="4A8AAA46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44B31BF7" w14:textId="77777777" w:rsidR="00F84D8D" w:rsidRPr="005061DC" w:rsidRDefault="00F84D8D" w:rsidP="00F84D8D">
      <w:pPr>
        <w:pStyle w:val="PL"/>
      </w:pPr>
      <w:r w:rsidRPr="005061DC">
        <w:t xml:space="preserve">        '413':</w:t>
      </w:r>
    </w:p>
    <w:p w14:paraId="2644B916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357D391D" w14:textId="77777777" w:rsidR="00F84D8D" w:rsidRPr="005061DC" w:rsidRDefault="00F84D8D" w:rsidP="00F84D8D">
      <w:pPr>
        <w:pStyle w:val="PL"/>
      </w:pPr>
      <w:r w:rsidRPr="005061DC">
        <w:t xml:space="preserve">        '415':</w:t>
      </w:r>
    </w:p>
    <w:p w14:paraId="2004E940" w14:textId="77777777" w:rsidR="00F84D8D" w:rsidRPr="005061DC" w:rsidRDefault="00F84D8D" w:rsidP="00F84D8D">
      <w:pPr>
        <w:pStyle w:val="PL"/>
      </w:pPr>
      <w:r w:rsidRPr="005061DC">
        <w:lastRenderedPageBreak/>
        <w:t xml:space="preserve">          $ref: '</w:t>
      </w:r>
      <w:r>
        <w:t>TS29571</w:t>
      </w:r>
      <w:r w:rsidRPr="005061DC">
        <w:t>_CommonData.yaml#/components/responses/415'</w:t>
      </w:r>
    </w:p>
    <w:p w14:paraId="7774FC50" w14:textId="77777777" w:rsidR="00F84D8D" w:rsidRPr="005061DC" w:rsidRDefault="00F84D8D" w:rsidP="00F84D8D">
      <w:pPr>
        <w:pStyle w:val="PL"/>
      </w:pPr>
      <w:r w:rsidRPr="005061DC">
        <w:t xml:space="preserve">        '429':</w:t>
      </w:r>
    </w:p>
    <w:p w14:paraId="5E006E84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519C95B2" w14:textId="77777777" w:rsidR="00F84D8D" w:rsidRPr="005061DC" w:rsidRDefault="00F84D8D" w:rsidP="00F84D8D">
      <w:pPr>
        <w:pStyle w:val="PL"/>
      </w:pPr>
      <w:r w:rsidRPr="005061DC">
        <w:t xml:space="preserve">        '500':</w:t>
      </w:r>
    </w:p>
    <w:p w14:paraId="7F279C09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2D9A0553" w14:textId="77777777" w:rsidR="00F84D8D" w:rsidRPr="005061DC" w:rsidRDefault="00F84D8D" w:rsidP="00F84D8D">
      <w:pPr>
        <w:pStyle w:val="PL"/>
      </w:pPr>
      <w:r w:rsidRPr="005061DC">
        <w:t xml:space="preserve">        '503':</w:t>
      </w:r>
    </w:p>
    <w:p w14:paraId="08CB04F7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F8A39F7" w14:textId="77777777" w:rsidR="00F84D8D" w:rsidRPr="005061DC" w:rsidRDefault="00F84D8D" w:rsidP="00F84D8D">
      <w:pPr>
        <w:pStyle w:val="PL"/>
      </w:pPr>
      <w:r w:rsidRPr="005061DC">
        <w:t xml:space="preserve">        default:</w:t>
      </w:r>
    </w:p>
    <w:p w14:paraId="24DEA873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0CF11707" w14:textId="77777777" w:rsidR="00F84D8D" w:rsidRPr="005061DC" w:rsidRDefault="00F84D8D" w:rsidP="00F84D8D">
      <w:pPr>
        <w:pStyle w:val="PL"/>
      </w:pPr>
    </w:p>
    <w:p w14:paraId="180D1374" w14:textId="77777777" w:rsidR="00F84D8D" w:rsidRPr="005061DC" w:rsidRDefault="00F84D8D" w:rsidP="00F84D8D">
      <w:pPr>
        <w:pStyle w:val="PL"/>
      </w:pPr>
      <w:r w:rsidRPr="005061DC">
        <w:t xml:space="preserve">    delete:</w:t>
      </w:r>
    </w:p>
    <w:p w14:paraId="48B00D8D" w14:textId="77777777" w:rsidR="00F84D8D" w:rsidRDefault="00F84D8D" w:rsidP="00F84D8D">
      <w:pPr>
        <w:pStyle w:val="PL"/>
      </w:pPr>
      <w:r w:rsidRPr="005061DC">
        <w:t xml:space="preserve">      description: </w:t>
      </w:r>
      <w:r>
        <w:t>&gt;</w:t>
      </w:r>
    </w:p>
    <w:p w14:paraId="2504ADD8" w14:textId="77777777" w:rsidR="00F84D8D" w:rsidRPr="005061DC" w:rsidRDefault="00F84D8D" w:rsidP="00F84D8D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3F8E0638" w14:textId="77777777" w:rsidR="00F84D8D" w:rsidRDefault="00F84D8D" w:rsidP="00F84D8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46916883" w14:textId="77777777" w:rsidR="00F84D8D" w:rsidRPr="005061DC" w:rsidRDefault="00F84D8D" w:rsidP="00F84D8D">
      <w:pPr>
        <w:pStyle w:val="PL"/>
      </w:pPr>
      <w:r w:rsidRPr="005061DC">
        <w:t xml:space="preserve">      tags:</w:t>
      </w:r>
    </w:p>
    <w:p w14:paraId="53633F15" w14:textId="77777777" w:rsidR="00F84D8D" w:rsidRPr="005061DC" w:rsidRDefault="00F84D8D" w:rsidP="00F84D8D">
      <w:pPr>
        <w:pStyle w:val="PL"/>
      </w:pPr>
      <w:r w:rsidRPr="005061DC">
        <w:t xml:space="preserve">        - Individual </w:t>
      </w:r>
      <w:r>
        <w:t>LMC registration (Document)</w:t>
      </w:r>
    </w:p>
    <w:p w14:paraId="2177EC23" w14:textId="77777777" w:rsidR="00F84D8D" w:rsidRPr="005061DC" w:rsidRDefault="00F84D8D" w:rsidP="00F84D8D">
      <w:pPr>
        <w:pStyle w:val="PL"/>
      </w:pPr>
      <w:r w:rsidRPr="005061DC">
        <w:t xml:space="preserve">      parameters:</w:t>
      </w:r>
    </w:p>
    <w:p w14:paraId="10AAB696" w14:textId="77777777" w:rsidR="00F84D8D" w:rsidRPr="005061DC" w:rsidRDefault="00F84D8D" w:rsidP="00F84D8D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02B50FE" w14:textId="77777777" w:rsidR="00F84D8D" w:rsidRPr="005061DC" w:rsidRDefault="00F84D8D" w:rsidP="00F84D8D">
      <w:pPr>
        <w:pStyle w:val="PL"/>
      </w:pPr>
      <w:r w:rsidRPr="005061DC">
        <w:t xml:space="preserve">          in: path</w:t>
      </w:r>
    </w:p>
    <w:p w14:paraId="18CED21A" w14:textId="77777777" w:rsidR="00F84D8D" w:rsidRPr="005061DC" w:rsidRDefault="00F84D8D" w:rsidP="00F84D8D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515F0145" w14:textId="77777777" w:rsidR="00F84D8D" w:rsidRPr="005061DC" w:rsidRDefault="00F84D8D" w:rsidP="00F84D8D">
      <w:pPr>
        <w:pStyle w:val="PL"/>
      </w:pPr>
      <w:r w:rsidRPr="005061DC">
        <w:t xml:space="preserve">          required: true</w:t>
      </w:r>
    </w:p>
    <w:p w14:paraId="44C08366" w14:textId="77777777" w:rsidR="00F84D8D" w:rsidRPr="005061DC" w:rsidRDefault="00F84D8D" w:rsidP="00F84D8D">
      <w:pPr>
        <w:pStyle w:val="PL"/>
      </w:pPr>
      <w:r w:rsidRPr="005061DC">
        <w:t xml:space="preserve">          schema:</w:t>
      </w:r>
    </w:p>
    <w:p w14:paraId="287DA91D" w14:textId="77777777" w:rsidR="00F84D8D" w:rsidRPr="005061DC" w:rsidRDefault="00F84D8D" w:rsidP="00F84D8D">
      <w:pPr>
        <w:pStyle w:val="PL"/>
      </w:pPr>
      <w:r w:rsidRPr="005061DC">
        <w:t xml:space="preserve">            type: string</w:t>
      </w:r>
    </w:p>
    <w:p w14:paraId="77CD74D4" w14:textId="77777777" w:rsidR="00F84D8D" w:rsidRPr="005061DC" w:rsidRDefault="00F84D8D" w:rsidP="00F84D8D">
      <w:pPr>
        <w:pStyle w:val="PL"/>
      </w:pPr>
      <w:r w:rsidRPr="005061DC">
        <w:t xml:space="preserve">      responses:</w:t>
      </w:r>
    </w:p>
    <w:p w14:paraId="2007EB2B" w14:textId="77777777" w:rsidR="00F84D8D" w:rsidRPr="005061DC" w:rsidRDefault="00F84D8D" w:rsidP="00F84D8D">
      <w:pPr>
        <w:pStyle w:val="PL"/>
      </w:pPr>
      <w:r w:rsidRPr="005061DC">
        <w:t xml:space="preserve">        '204':</w:t>
      </w:r>
    </w:p>
    <w:p w14:paraId="6AD597BA" w14:textId="77777777" w:rsidR="00F84D8D" w:rsidRDefault="00F84D8D" w:rsidP="00F84D8D">
      <w:pPr>
        <w:pStyle w:val="PL"/>
      </w:pPr>
      <w:r w:rsidRPr="005061DC">
        <w:t xml:space="preserve">          description: </w:t>
      </w:r>
      <w:r>
        <w:t>&gt;</w:t>
      </w:r>
    </w:p>
    <w:p w14:paraId="1F2AA2DF" w14:textId="77777777" w:rsidR="00F84D8D" w:rsidRPr="005061DC" w:rsidRDefault="00F84D8D" w:rsidP="00F84D8D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41B718DB" w14:textId="77777777" w:rsidR="00F84D8D" w:rsidRPr="005061DC" w:rsidRDefault="00F84D8D" w:rsidP="00F84D8D">
      <w:pPr>
        <w:pStyle w:val="PL"/>
      </w:pPr>
      <w:r w:rsidRPr="005061DC">
        <w:t xml:space="preserve">        '307':</w:t>
      </w:r>
    </w:p>
    <w:p w14:paraId="28416D37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7107A0C8" w14:textId="77777777" w:rsidR="00F84D8D" w:rsidRPr="005061DC" w:rsidRDefault="00F84D8D" w:rsidP="00F84D8D">
      <w:pPr>
        <w:pStyle w:val="PL"/>
      </w:pPr>
      <w:r w:rsidRPr="005061DC">
        <w:t xml:space="preserve">        '308':</w:t>
      </w:r>
    </w:p>
    <w:p w14:paraId="4CB015A3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1A3AE728" w14:textId="77777777" w:rsidR="00F84D8D" w:rsidRPr="005061DC" w:rsidRDefault="00F84D8D" w:rsidP="00F84D8D">
      <w:pPr>
        <w:pStyle w:val="PL"/>
      </w:pPr>
      <w:r w:rsidRPr="005061DC">
        <w:t xml:space="preserve">        '400':</w:t>
      </w:r>
    </w:p>
    <w:p w14:paraId="60C2B44F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288C1F2E" w14:textId="77777777" w:rsidR="00F84D8D" w:rsidRPr="005061DC" w:rsidRDefault="00F84D8D" w:rsidP="00F84D8D">
      <w:pPr>
        <w:pStyle w:val="PL"/>
      </w:pPr>
      <w:r w:rsidRPr="005061DC">
        <w:t xml:space="preserve">        '401':</w:t>
      </w:r>
    </w:p>
    <w:p w14:paraId="2294F171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46FF4BB3" w14:textId="77777777" w:rsidR="00F84D8D" w:rsidRPr="005061DC" w:rsidRDefault="00F84D8D" w:rsidP="00F84D8D">
      <w:pPr>
        <w:pStyle w:val="PL"/>
      </w:pPr>
      <w:r w:rsidRPr="005061DC">
        <w:t xml:space="preserve">        '403':</w:t>
      </w:r>
    </w:p>
    <w:p w14:paraId="4B07EF17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A6C0FC3" w14:textId="77777777" w:rsidR="00F84D8D" w:rsidRPr="005061DC" w:rsidRDefault="00F84D8D" w:rsidP="00F84D8D">
      <w:pPr>
        <w:pStyle w:val="PL"/>
      </w:pPr>
      <w:r w:rsidRPr="005061DC">
        <w:t xml:space="preserve">        '404':</w:t>
      </w:r>
    </w:p>
    <w:p w14:paraId="6EA56D79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5B65BFA7" w14:textId="77777777" w:rsidR="00F84D8D" w:rsidRPr="005061DC" w:rsidRDefault="00F84D8D" w:rsidP="00F84D8D">
      <w:pPr>
        <w:pStyle w:val="PL"/>
      </w:pPr>
      <w:r w:rsidRPr="005061DC">
        <w:t xml:space="preserve">        '429':</w:t>
      </w:r>
    </w:p>
    <w:p w14:paraId="69765DE1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7CFC765F" w14:textId="77777777" w:rsidR="00F84D8D" w:rsidRPr="005061DC" w:rsidRDefault="00F84D8D" w:rsidP="00F84D8D">
      <w:pPr>
        <w:pStyle w:val="PL"/>
      </w:pPr>
      <w:r w:rsidRPr="005061DC">
        <w:t xml:space="preserve">        '500':</w:t>
      </w:r>
    </w:p>
    <w:p w14:paraId="7C562174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0F4E6497" w14:textId="77777777" w:rsidR="00F84D8D" w:rsidRPr="005061DC" w:rsidRDefault="00F84D8D" w:rsidP="00F84D8D">
      <w:pPr>
        <w:pStyle w:val="PL"/>
      </w:pPr>
      <w:r w:rsidRPr="005061DC">
        <w:t xml:space="preserve">        '503':</w:t>
      </w:r>
    </w:p>
    <w:p w14:paraId="4D75BBAA" w14:textId="77777777" w:rsidR="00F84D8D" w:rsidRPr="005061DC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38AD352F" w14:textId="77777777" w:rsidR="00F84D8D" w:rsidRPr="005061DC" w:rsidRDefault="00F84D8D" w:rsidP="00F84D8D">
      <w:pPr>
        <w:pStyle w:val="PL"/>
      </w:pPr>
      <w:r w:rsidRPr="005061DC">
        <w:t xml:space="preserve">        default:</w:t>
      </w:r>
    </w:p>
    <w:p w14:paraId="67DE3067" w14:textId="77777777" w:rsidR="00F84D8D" w:rsidRDefault="00F84D8D" w:rsidP="00F84D8D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51F3C193" w14:textId="77777777" w:rsidR="00F84D8D" w:rsidRDefault="00F84D8D" w:rsidP="00F84D8D">
      <w:pPr>
        <w:pStyle w:val="PL"/>
      </w:pPr>
    </w:p>
    <w:p w14:paraId="0F55FC4C" w14:textId="77777777" w:rsidR="00F84D8D" w:rsidRPr="002B39A2" w:rsidRDefault="00F84D8D" w:rsidP="00F84D8D">
      <w:pPr>
        <w:pStyle w:val="PL"/>
      </w:pPr>
      <w:r w:rsidRPr="002B39A2">
        <w:t>components:</w:t>
      </w:r>
    </w:p>
    <w:p w14:paraId="70BCA58E" w14:textId="77777777" w:rsidR="00F84D8D" w:rsidRPr="002B39A2" w:rsidRDefault="00F84D8D" w:rsidP="00F84D8D">
      <w:pPr>
        <w:pStyle w:val="PL"/>
      </w:pPr>
      <w:r w:rsidRPr="002B39A2">
        <w:t xml:space="preserve">  securitySchemes:</w:t>
      </w:r>
    </w:p>
    <w:p w14:paraId="10283066" w14:textId="77777777" w:rsidR="00F84D8D" w:rsidRPr="002B39A2" w:rsidRDefault="00F84D8D" w:rsidP="00F84D8D">
      <w:pPr>
        <w:pStyle w:val="PL"/>
      </w:pPr>
      <w:r w:rsidRPr="002B39A2">
        <w:t xml:space="preserve">    BearerAuth:</w:t>
      </w:r>
    </w:p>
    <w:p w14:paraId="70D57D9D" w14:textId="77777777" w:rsidR="00F84D8D" w:rsidRPr="002B39A2" w:rsidRDefault="00F84D8D" w:rsidP="00F84D8D">
      <w:pPr>
        <w:pStyle w:val="PL"/>
      </w:pPr>
      <w:r w:rsidRPr="002B39A2">
        <w:t xml:space="preserve">      type: http</w:t>
      </w:r>
    </w:p>
    <w:p w14:paraId="4940D197" w14:textId="77777777" w:rsidR="00F84D8D" w:rsidRPr="002B39A2" w:rsidRDefault="00F84D8D" w:rsidP="00F84D8D">
      <w:pPr>
        <w:pStyle w:val="PL"/>
      </w:pPr>
      <w:r w:rsidRPr="002B39A2">
        <w:t xml:space="preserve">      scheme: bearer</w:t>
      </w:r>
    </w:p>
    <w:p w14:paraId="56B57AE0" w14:textId="77777777" w:rsidR="00F84D8D" w:rsidRPr="00DD7D3E" w:rsidRDefault="00F84D8D" w:rsidP="00F84D8D">
      <w:pPr>
        <w:pStyle w:val="PL"/>
        <w:rPr>
          <w:highlight w:val="yellow"/>
        </w:rPr>
      </w:pPr>
    </w:p>
    <w:p w14:paraId="0B37C83B" w14:textId="77777777" w:rsidR="00F84D8D" w:rsidRDefault="00F84D8D" w:rsidP="00F84D8D">
      <w:pPr>
        <w:pStyle w:val="PL"/>
        <w:rPr>
          <w:ins w:id="1738" w:author="Ericsson" w:date="2024-11-03T18:50:00Z"/>
        </w:rPr>
      </w:pPr>
      <w:r w:rsidRPr="00E93D3B">
        <w:t># API specific definitions</w:t>
      </w:r>
    </w:p>
    <w:p w14:paraId="27EDB601" w14:textId="77777777" w:rsidR="00116EE1" w:rsidRDefault="00116EE1" w:rsidP="00F84D8D">
      <w:pPr>
        <w:pStyle w:val="PL"/>
      </w:pPr>
    </w:p>
    <w:p w14:paraId="760945A3" w14:textId="77777777" w:rsidR="00F84D8D" w:rsidRDefault="00F84D8D" w:rsidP="00F84D8D">
      <w:pPr>
        <w:pStyle w:val="PL"/>
      </w:pPr>
      <w:r>
        <w:t xml:space="preserve">  schemas:</w:t>
      </w:r>
    </w:p>
    <w:p w14:paraId="5CC185FC" w14:textId="77777777" w:rsidR="00F84D8D" w:rsidRDefault="00F84D8D" w:rsidP="00F84D8D">
      <w:pPr>
        <w:pStyle w:val="PL"/>
      </w:pPr>
    </w:p>
    <w:p w14:paraId="073DF37C" w14:textId="77777777" w:rsidR="00F84D8D" w:rsidRDefault="00F84D8D" w:rsidP="00F84D8D">
      <w:pPr>
        <w:pStyle w:val="PL"/>
      </w:pPr>
      <w:r>
        <w:t xml:space="preserve">    LMCRegistration:</w:t>
      </w:r>
    </w:p>
    <w:p w14:paraId="6EB294D7" w14:textId="77777777" w:rsidR="00F84D8D" w:rsidRDefault="00F84D8D" w:rsidP="00F84D8D">
      <w:pPr>
        <w:pStyle w:val="PL"/>
      </w:pPr>
      <w:r>
        <w:t xml:space="preserve">      description: Resprestents an individual LMS registration resource.</w:t>
      </w:r>
    </w:p>
    <w:p w14:paraId="5404F02B" w14:textId="77777777" w:rsidR="00F84D8D" w:rsidRDefault="00F84D8D" w:rsidP="00F84D8D">
      <w:pPr>
        <w:pStyle w:val="PL"/>
      </w:pPr>
      <w:r>
        <w:t xml:space="preserve">      type: object</w:t>
      </w:r>
    </w:p>
    <w:p w14:paraId="5C7E8965" w14:textId="77777777" w:rsidR="00F84D8D" w:rsidRDefault="00F84D8D" w:rsidP="00F84D8D">
      <w:pPr>
        <w:pStyle w:val="PL"/>
      </w:pPr>
      <w:r>
        <w:t xml:space="preserve">      properties:</w:t>
      </w:r>
    </w:p>
    <w:p w14:paraId="7D69D77B" w14:textId="77777777" w:rsidR="00F84D8D" w:rsidRDefault="00F84D8D" w:rsidP="00F84D8D">
      <w:pPr>
        <w:pStyle w:val="PL"/>
      </w:pPr>
      <w:r>
        <w:t xml:space="preserve">        expTime:</w:t>
      </w:r>
    </w:p>
    <w:p w14:paraId="607C8A2F" w14:textId="77777777" w:rsidR="00F84D8D" w:rsidRDefault="00F84D8D" w:rsidP="00F84D8D">
      <w:pPr>
        <w:pStyle w:val="PL"/>
      </w:pPr>
      <w:r>
        <w:t xml:space="preserve">          type: string</w:t>
      </w:r>
    </w:p>
    <w:p w14:paraId="24CE1AB2" w14:textId="77777777" w:rsidR="00F84D8D" w:rsidRDefault="00F84D8D" w:rsidP="00F84D8D">
      <w:pPr>
        <w:pStyle w:val="PL"/>
      </w:pPr>
      <w:r>
        <w:t xml:space="preserve">          format: date-time</w:t>
      </w:r>
    </w:p>
    <w:p w14:paraId="11E2EE8A" w14:textId="77777777" w:rsidR="00F84D8D" w:rsidRDefault="00F84D8D" w:rsidP="00F84D8D">
      <w:pPr>
        <w:pStyle w:val="PL"/>
      </w:pPr>
      <w:r>
        <w:t xml:space="preserve">        mclocClientID:</w:t>
      </w:r>
    </w:p>
    <w:p w14:paraId="49E5EFBC" w14:textId="77777777" w:rsidR="00F84D8D" w:rsidRDefault="00F84D8D" w:rsidP="00F84D8D">
      <w:pPr>
        <w:pStyle w:val="PL"/>
      </w:pPr>
      <w:r>
        <w:t xml:space="preserve">          type: string</w:t>
      </w:r>
    </w:p>
    <w:p w14:paraId="152AE3B4" w14:textId="77777777" w:rsidR="00F84D8D" w:rsidRDefault="00F84D8D" w:rsidP="00F84D8D">
      <w:pPr>
        <w:pStyle w:val="PL"/>
      </w:pPr>
      <w:r>
        <w:t xml:space="preserve">          description: Identify the LMC of the MC UE</w:t>
      </w:r>
    </w:p>
    <w:p w14:paraId="296E3327" w14:textId="77777777" w:rsidR="00F84D8D" w:rsidRPr="00F25C88" w:rsidRDefault="00F84D8D" w:rsidP="00F84D8D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03AD32F1" w14:textId="77777777" w:rsidR="00F84D8D" w:rsidRDefault="00F84D8D" w:rsidP="00F84D8D">
      <w:pPr>
        <w:pStyle w:val="PL"/>
      </w:pPr>
      <w:r w:rsidRPr="00F25C88">
        <w:t xml:space="preserve">          $ref: 'TS29571_CommonData.yaml#/components/schemas/Uri'</w:t>
      </w:r>
    </w:p>
    <w:p w14:paraId="2687FDE0" w14:textId="77777777" w:rsidR="00F84D8D" w:rsidRPr="00F25C88" w:rsidRDefault="00F84D8D" w:rsidP="00F84D8D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4A23484D" w14:textId="77777777" w:rsidR="00F84D8D" w:rsidRDefault="00F84D8D" w:rsidP="00F84D8D">
      <w:pPr>
        <w:pStyle w:val="PL"/>
      </w:pPr>
      <w:r w:rsidRPr="00F25C88">
        <w:t xml:space="preserve">          $ref: 'TS29571_CommonData.yaml#/components/schemas/Uri'</w:t>
      </w:r>
    </w:p>
    <w:p w14:paraId="46998837" w14:textId="77777777" w:rsidR="00F84D8D" w:rsidRDefault="00F84D8D" w:rsidP="00F84D8D">
      <w:pPr>
        <w:pStyle w:val="PL"/>
      </w:pPr>
      <w:r>
        <w:t xml:space="preserve">      required:</w:t>
      </w:r>
    </w:p>
    <w:p w14:paraId="0B0B8272" w14:textId="77777777" w:rsidR="00F84D8D" w:rsidRDefault="00F84D8D" w:rsidP="00F84D8D">
      <w:pPr>
        <w:pStyle w:val="PL"/>
      </w:pPr>
      <w:r>
        <w:t xml:space="preserve">        - mcLocClientID</w:t>
      </w:r>
    </w:p>
    <w:p w14:paraId="5398086F" w14:textId="77777777" w:rsidR="00F84D8D" w:rsidRDefault="00F84D8D" w:rsidP="00F84D8D">
      <w:pPr>
        <w:pStyle w:val="PL"/>
      </w:pPr>
      <w:r>
        <w:t xml:space="preserve">        - expTime</w:t>
      </w:r>
    </w:p>
    <w:p w14:paraId="0A886CEF" w14:textId="77777777" w:rsidR="00F84D8D" w:rsidRDefault="00F84D8D" w:rsidP="00F84D8D">
      <w:pPr>
        <w:pStyle w:val="PL"/>
      </w:pPr>
      <w:r>
        <w:t xml:space="preserve">        - locationConfig</w:t>
      </w:r>
      <w:r w:rsidRPr="00F25C88">
        <w:t>Uri</w:t>
      </w:r>
    </w:p>
    <w:p w14:paraId="2EC7C1CD" w14:textId="77777777" w:rsidR="00F84D8D" w:rsidRDefault="00F84D8D" w:rsidP="00F84D8D">
      <w:pPr>
        <w:pStyle w:val="PL"/>
      </w:pPr>
      <w:r>
        <w:t xml:space="preserve">        - locaionRequest</w:t>
      </w:r>
      <w:r w:rsidRPr="00F25C88">
        <w:t>Uri</w:t>
      </w:r>
    </w:p>
    <w:p w14:paraId="4062990F" w14:textId="77777777" w:rsidR="00F84D8D" w:rsidRDefault="00F84D8D" w:rsidP="00F84D8D">
      <w:pPr>
        <w:pStyle w:val="PL"/>
        <w:rPr>
          <w:ins w:id="1739" w:author="Ericsson" w:date="2024-11-03T18:50:00Z"/>
        </w:rPr>
      </w:pPr>
    </w:p>
    <w:p w14:paraId="415185F7" w14:textId="77777777" w:rsidR="00116EE1" w:rsidRDefault="00116EE1" w:rsidP="00F84D8D">
      <w:pPr>
        <w:pStyle w:val="PL"/>
        <w:rPr>
          <w:ins w:id="1740" w:author="Ericsson" w:date="2024-11-03T18:50:00Z"/>
        </w:rPr>
      </w:pPr>
    </w:p>
    <w:p w14:paraId="6E78AB8A" w14:textId="77777777" w:rsidR="00116EE1" w:rsidRDefault="00116EE1" w:rsidP="00F84D8D">
      <w:pPr>
        <w:pStyle w:val="PL"/>
      </w:pPr>
    </w:p>
    <w:p w14:paraId="2196A825" w14:textId="77777777" w:rsidR="00F84D8D" w:rsidRPr="00310D43" w:rsidRDefault="00F84D8D" w:rsidP="00F84D8D">
      <w:pPr>
        <w:pStyle w:val="PL"/>
      </w:pPr>
      <w:r>
        <w:t xml:space="preserve">    </w:t>
      </w:r>
      <w:r w:rsidRPr="00310D43">
        <w:t>LocationConfiguration:</w:t>
      </w:r>
    </w:p>
    <w:p w14:paraId="2BBD6929" w14:textId="7EBAC9FC" w:rsidR="00F84D8D" w:rsidRPr="00310D43" w:rsidRDefault="00F84D8D" w:rsidP="00F84D8D">
      <w:pPr>
        <w:pStyle w:val="PL"/>
      </w:pPr>
      <w:r w:rsidRPr="00310D43">
        <w:t xml:space="preserve">      description: Represents an location configuraion objects </w:t>
      </w:r>
      <w:ins w:id="1741" w:author="Ericsson" w:date="2024-10-25T16:14:00Z">
        <w:r w:rsidR="00FD4F7A">
          <w:t xml:space="preserve">sent from LMS </w:t>
        </w:r>
      </w:ins>
      <w:ins w:id="1742" w:author="Ericsson" w:date="2024-10-25T16:27:00Z">
        <w:r w:rsidR="00344421">
          <w:t xml:space="preserve">to an </w:t>
        </w:r>
      </w:ins>
      <w:del w:id="1743" w:author="Ericsson" w:date="2024-10-25T16:27:00Z">
        <w:r w:rsidRPr="00310D43" w:rsidDel="00344421">
          <w:delText xml:space="preserve">used by </w:delText>
        </w:r>
      </w:del>
      <w:r w:rsidRPr="00310D43">
        <w:t>LMC</w:t>
      </w:r>
    </w:p>
    <w:p w14:paraId="1C781BF2" w14:textId="77777777" w:rsidR="00F84D8D" w:rsidRPr="00310D43" w:rsidRDefault="00F84D8D" w:rsidP="00F84D8D">
      <w:pPr>
        <w:pStyle w:val="PL"/>
      </w:pPr>
      <w:r w:rsidRPr="00310D43">
        <w:t xml:space="preserve">      type: object</w:t>
      </w:r>
    </w:p>
    <w:p w14:paraId="46D4C26B" w14:textId="09A0FBE9" w:rsidR="00F84D8D" w:rsidRPr="00310D43" w:rsidRDefault="00F84D8D" w:rsidP="00F84D8D">
      <w:pPr>
        <w:pStyle w:val="PL"/>
      </w:pPr>
      <w:r w:rsidRPr="00310D43">
        <w:t xml:space="preserve">      properties:</w:t>
      </w:r>
    </w:p>
    <w:p w14:paraId="6B3362DA" w14:textId="6415E829" w:rsidR="00F84D8D" w:rsidRPr="00310D43" w:rsidDel="00480A61" w:rsidRDefault="00F84D8D" w:rsidP="00F84D8D">
      <w:pPr>
        <w:pStyle w:val="PL"/>
        <w:rPr>
          <w:del w:id="1744" w:author="Ericsson" w:date="2024-10-26T22:54:00Z"/>
        </w:rPr>
      </w:pPr>
      <w:del w:id="1745" w:author="Ericsson" w:date="2024-10-26T22:54:00Z">
        <w:r w:rsidRPr="00310D43" w:rsidDel="00480A61">
          <w:delText xml:space="preserve">        configObject:</w:delText>
        </w:r>
      </w:del>
    </w:p>
    <w:p w14:paraId="2D643930" w14:textId="216010DE" w:rsidR="00F84D8D" w:rsidRPr="00310D43" w:rsidDel="00480A61" w:rsidRDefault="00F84D8D" w:rsidP="00F84D8D">
      <w:pPr>
        <w:pStyle w:val="PL"/>
        <w:rPr>
          <w:del w:id="1746" w:author="Ericsson" w:date="2024-10-26T22:54:00Z"/>
        </w:rPr>
      </w:pPr>
      <w:del w:id="1747" w:author="Ericsson" w:date="2024-10-26T22:54:00Z">
        <w:r w:rsidRPr="00310D43" w:rsidDel="00480A61">
          <w:delText xml:space="preserve">          type: string</w:delText>
        </w:r>
      </w:del>
    </w:p>
    <w:p w14:paraId="78F2A0CE" w14:textId="789C29E3" w:rsidR="00F84D8D" w:rsidRPr="00310D43" w:rsidDel="00480A61" w:rsidRDefault="00F84D8D" w:rsidP="00F84D8D">
      <w:pPr>
        <w:pStyle w:val="PL"/>
        <w:rPr>
          <w:del w:id="1748" w:author="Ericsson" w:date="2024-10-26T22:54:00Z"/>
        </w:rPr>
      </w:pPr>
      <w:del w:id="1749" w:author="Ericsson" w:date="2024-10-26T22:54:00Z">
        <w:r w:rsidRPr="00310D43" w:rsidDel="00480A61">
          <w:delText xml:space="preserve">          </w:delText>
        </w:r>
        <w:r w:rsidRPr="007D025E" w:rsidDel="00480A61">
          <w:delText>description: Content of this object is FFS</w:delText>
        </w:r>
      </w:del>
    </w:p>
    <w:p w14:paraId="365CE4A9" w14:textId="77777777" w:rsidR="00344421" w:rsidRDefault="00344421" w:rsidP="00344421">
      <w:pPr>
        <w:pStyle w:val="PL"/>
        <w:rPr>
          <w:ins w:id="1750" w:author="Ericsson" w:date="2024-10-25T16:28:00Z"/>
        </w:rPr>
      </w:pPr>
      <w:ins w:id="1751" w:author="Ericsson" w:date="2024-10-25T16:28:00Z">
        <w:r>
          <w:t xml:space="preserve">        emergencyTriggeringCriteria:</w:t>
        </w:r>
      </w:ins>
    </w:p>
    <w:p w14:paraId="24BCF0C0" w14:textId="77777777" w:rsidR="00344421" w:rsidRDefault="00344421" w:rsidP="00344421">
      <w:pPr>
        <w:pStyle w:val="PL"/>
        <w:rPr>
          <w:ins w:id="1752" w:author="Ericsson" w:date="2024-10-26T22:54:00Z"/>
        </w:rPr>
      </w:pPr>
      <w:ins w:id="1753" w:author="Ericsson" w:date="2024-10-25T16:28:00Z">
        <w:r>
          <w:t xml:space="preserve">          $ref: '#/components/schemas/TriggeringCriteria'</w:t>
        </w:r>
      </w:ins>
    </w:p>
    <w:p w14:paraId="7F6CC8EB" w14:textId="77777777" w:rsidR="00344421" w:rsidRDefault="00344421" w:rsidP="00344421">
      <w:pPr>
        <w:pStyle w:val="PL"/>
        <w:rPr>
          <w:ins w:id="1754" w:author="Ericsson" w:date="2024-10-25T16:28:00Z"/>
        </w:rPr>
      </w:pPr>
      <w:ins w:id="1755" w:author="Ericsson" w:date="2024-10-25T16:28:00Z">
        <w:r>
          <w:t xml:space="preserve">        emergencyLocationInformation:</w:t>
        </w:r>
      </w:ins>
    </w:p>
    <w:p w14:paraId="0B64D10A" w14:textId="77777777" w:rsidR="00344421" w:rsidRDefault="00344421" w:rsidP="00344421">
      <w:pPr>
        <w:pStyle w:val="PL"/>
        <w:rPr>
          <w:ins w:id="1756" w:author="Ericsson" w:date="2024-10-26T22:56:00Z"/>
        </w:rPr>
      </w:pPr>
      <w:ins w:id="1757" w:author="Ericsson" w:date="2024-10-25T16:28:00Z">
        <w:r>
          <w:t xml:space="preserve">          $ref: '#/components/schemas/RequestedLocationInfo'</w:t>
        </w:r>
      </w:ins>
    </w:p>
    <w:p w14:paraId="35B4353D" w14:textId="77777777" w:rsidR="00344421" w:rsidRDefault="00344421" w:rsidP="00344421">
      <w:pPr>
        <w:pStyle w:val="PL"/>
        <w:rPr>
          <w:ins w:id="1758" w:author="Ericsson" w:date="2024-10-25T16:28:00Z"/>
        </w:rPr>
      </w:pPr>
      <w:ins w:id="1759" w:author="Ericsson" w:date="2024-10-25T16:28:00Z">
        <w:r>
          <w:t xml:space="preserve">        triggeringCriteria:</w:t>
        </w:r>
      </w:ins>
    </w:p>
    <w:p w14:paraId="5D6B3F5F" w14:textId="77777777" w:rsidR="00344421" w:rsidRDefault="00344421" w:rsidP="00344421">
      <w:pPr>
        <w:pStyle w:val="PL"/>
        <w:rPr>
          <w:ins w:id="1760" w:author="Ericsson" w:date="2024-10-26T22:57:00Z"/>
        </w:rPr>
      </w:pPr>
      <w:ins w:id="1761" w:author="Ericsson" w:date="2024-10-25T16:28:00Z">
        <w:r>
          <w:t xml:space="preserve">          $ref: '#/components/schemas/TriggeringCriteria'</w:t>
        </w:r>
      </w:ins>
    </w:p>
    <w:p w14:paraId="766B1406" w14:textId="77777777" w:rsidR="00344421" w:rsidRDefault="00344421" w:rsidP="00344421">
      <w:pPr>
        <w:pStyle w:val="PL"/>
        <w:rPr>
          <w:ins w:id="1762" w:author="Ericsson" w:date="2024-10-25T16:28:00Z"/>
        </w:rPr>
      </w:pPr>
      <w:ins w:id="1763" w:author="Ericsson" w:date="2024-10-25T16:28:00Z">
        <w:r>
          <w:t xml:space="preserve">        nonEmergencyLocationInformation:</w:t>
        </w:r>
      </w:ins>
    </w:p>
    <w:p w14:paraId="04EC1555" w14:textId="77777777" w:rsidR="00344421" w:rsidRDefault="00344421" w:rsidP="00344421">
      <w:pPr>
        <w:pStyle w:val="PL"/>
        <w:rPr>
          <w:ins w:id="1764" w:author="Ericsson" w:date="2024-10-26T22:57:00Z"/>
        </w:rPr>
      </w:pPr>
      <w:ins w:id="1765" w:author="Ericsson" w:date="2024-10-25T16:28:00Z">
        <w:r>
          <w:t xml:space="preserve">          $ref: '#/components/schemas/RequestedLocationInfo'</w:t>
        </w:r>
      </w:ins>
    </w:p>
    <w:p w14:paraId="6FFB07C3" w14:textId="77777777" w:rsidR="00344421" w:rsidRDefault="00344421" w:rsidP="00344421">
      <w:pPr>
        <w:pStyle w:val="PL"/>
        <w:rPr>
          <w:ins w:id="1766" w:author="Ericsson" w:date="2024-11-03T18:50:00Z"/>
        </w:rPr>
      </w:pPr>
    </w:p>
    <w:p w14:paraId="1502C436" w14:textId="77777777" w:rsidR="00EB29FD" w:rsidRDefault="00EB29FD" w:rsidP="00344421">
      <w:pPr>
        <w:pStyle w:val="PL"/>
        <w:rPr>
          <w:ins w:id="1767" w:author="Ericsson" w:date="2024-11-03T18:50:00Z"/>
        </w:rPr>
      </w:pPr>
    </w:p>
    <w:p w14:paraId="42489317" w14:textId="77777777" w:rsidR="00EB29FD" w:rsidRDefault="00EB29FD" w:rsidP="00344421">
      <w:pPr>
        <w:pStyle w:val="PL"/>
        <w:rPr>
          <w:ins w:id="1768" w:author="Ericsson" w:date="2024-10-25T16:28:00Z"/>
        </w:rPr>
      </w:pPr>
    </w:p>
    <w:p w14:paraId="0C65B24A" w14:textId="77777777" w:rsidR="00344421" w:rsidRDefault="00344421" w:rsidP="00344421">
      <w:pPr>
        <w:pStyle w:val="PL"/>
        <w:rPr>
          <w:ins w:id="1769" w:author="Ericsson" w:date="2024-10-25T16:28:00Z"/>
        </w:rPr>
      </w:pPr>
      <w:ins w:id="1770" w:author="Ericsson" w:date="2024-10-25T16:28:00Z">
        <w:r>
          <w:t xml:space="preserve">    TriggeringCriteria:</w:t>
        </w:r>
      </w:ins>
    </w:p>
    <w:p w14:paraId="4C496DAF" w14:textId="08206802" w:rsidR="003155DA" w:rsidRDefault="00344421" w:rsidP="003155DA">
      <w:pPr>
        <w:pStyle w:val="PL"/>
        <w:rPr>
          <w:ins w:id="1771" w:author="Ericsson" w:date="2024-10-29T08:52:00Z"/>
          <w:rFonts w:cs="Arial"/>
          <w:szCs w:val="18"/>
        </w:rPr>
      </w:pPr>
      <w:ins w:id="1772" w:author="Ericsson" w:date="2024-10-25T16:28:00Z">
        <w:r>
          <w:t xml:space="preserve">      description:</w:t>
        </w:r>
      </w:ins>
      <w:ins w:id="1773" w:author="Ericsson" w:date="2024-10-29T08:52:00Z">
        <w:r w:rsidR="003155DA">
          <w:t xml:space="preserve"> </w:t>
        </w:r>
        <w:r w:rsidR="003155DA">
          <w:rPr>
            <w:rFonts w:cs="Arial"/>
            <w:szCs w:val="18"/>
          </w:rPr>
          <w:t xml:space="preserve">Contains the location reporting trigger criteria used when the </w:t>
        </w:r>
      </w:ins>
    </w:p>
    <w:p w14:paraId="3801A42C" w14:textId="7B0BBB2B" w:rsidR="003155DA" w:rsidRDefault="003155DA" w:rsidP="003155DA">
      <w:pPr>
        <w:pStyle w:val="PL"/>
        <w:rPr>
          <w:ins w:id="1774" w:author="Ericsson" w:date="2024-10-29T08:52:00Z"/>
        </w:rPr>
      </w:pPr>
      <w:ins w:id="1775" w:author="Ericsson" w:date="2024-10-29T08:52:00Z">
        <w:r>
          <w:rPr>
            <w:rFonts w:cs="Arial"/>
            <w:szCs w:val="18"/>
          </w:rPr>
          <w:t xml:space="preserve">        MC UE is in emergency state.</w:t>
        </w:r>
      </w:ins>
    </w:p>
    <w:p w14:paraId="1782502B" w14:textId="77777777" w:rsidR="00344421" w:rsidRDefault="00344421" w:rsidP="00344421">
      <w:pPr>
        <w:pStyle w:val="PL"/>
        <w:rPr>
          <w:ins w:id="1776" w:author="Ericsson" w:date="2024-10-25T16:28:00Z"/>
        </w:rPr>
      </w:pPr>
      <w:ins w:id="1777" w:author="Ericsson" w:date="2024-10-25T16:28:00Z">
        <w:r>
          <w:t xml:space="preserve">      type: object</w:t>
        </w:r>
      </w:ins>
    </w:p>
    <w:p w14:paraId="7D4A3B8A" w14:textId="77777777" w:rsidR="00344421" w:rsidRDefault="00344421" w:rsidP="00344421">
      <w:pPr>
        <w:pStyle w:val="PL"/>
        <w:rPr>
          <w:ins w:id="1778" w:author="Ericsson" w:date="2024-10-25T16:28:00Z"/>
        </w:rPr>
      </w:pPr>
      <w:ins w:id="1779" w:author="Ericsson" w:date="2024-10-25T16:28:00Z">
        <w:r>
          <w:t xml:space="preserve">      properties:</w:t>
        </w:r>
      </w:ins>
    </w:p>
    <w:p w14:paraId="23DB06A2" w14:textId="77777777" w:rsidR="00344421" w:rsidRDefault="00344421" w:rsidP="00344421">
      <w:pPr>
        <w:pStyle w:val="PL"/>
        <w:rPr>
          <w:ins w:id="1780" w:author="Ericsson" w:date="2024-10-25T16:28:00Z"/>
        </w:rPr>
      </w:pPr>
      <w:ins w:id="1781" w:author="Ericsson" w:date="2024-10-25T16:28:00Z">
        <w:r>
          <w:t xml:space="preserve">        cellChange:</w:t>
        </w:r>
      </w:ins>
    </w:p>
    <w:p w14:paraId="249A451A" w14:textId="77777777" w:rsidR="00344421" w:rsidRDefault="00344421" w:rsidP="00344421">
      <w:pPr>
        <w:pStyle w:val="PL"/>
        <w:rPr>
          <w:ins w:id="1782" w:author="Ericsson" w:date="2024-10-25T16:28:00Z"/>
        </w:rPr>
      </w:pPr>
      <w:ins w:id="1783" w:author="Ericsson" w:date="2024-10-25T16:28:00Z">
        <w:r>
          <w:t xml:space="preserve">          $ref: '#/components/schemas/CellChange'</w:t>
        </w:r>
      </w:ins>
    </w:p>
    <w:p w14:paraId="5D52133E" w14:textId="77777777" w:rsidR="00344421" w:rsidRDefault="00344421" w:rsidP="00344421">
      <w:pPr>
        <w:pStyle w:val="PL"/>
        <w:rPr>
          <w:ins w:id="1784" w:author="Ericsson" w:date="2024-10-25T16:29:00Z"/>
        </w:rPr>
      </w:pPr>
      <w:ins w:id="1785" w:author="Ericsson" w:date="2024-10-25T16:29:00Z">
        <w:r>
          <w:t xml:space="preserve">        geographicalAreaChange:</w:t>
        </w:r>
      </w:ins>
    </w:p>
    <w:p w14:paraId="30B90DFC" w14:textId="77777777" w:rsidR="00344421" w:rsidRDefault="00344421" w:rsidP="00344421">
      <w:pPr>
        <w:pStyle w:val="PL"/>
        <w:rPr>
          <w:ins w:id="1786" w:author="Ericsson" w:date="2024-10-25T16:29:00Z"/>
        </w:rPr>
      </w:pPr>
      <w:ins w:id="1787" w:author="Ericsson" w:date="2024-10-25T16:29:00Z">
        <w:r>
          <w:t xml:space="preserve">          $ref: '#/components/schemas/</w:t>
        </w:r>
        <w:r w:rsidRPr="00205537">
          <w:t>GeographicalAreaChange'</w:t>
        </w:r>
      </w:ins>
    </w:p>
    <w:p w14:paraId="289FA28B" w14:textId="77777777" w:rsidR="00344421" w:rsidRDefault="00344421" w:rsidP="00344421">
      <w:pPr>
        <w:pStyle w:val="PL"/>
        <w:rPr>
          <w:ins w:id="1788" w:author="Ericsson" w:date="2024-10-25T16:30:00Z"/>
        </w:rPr>
      </w:pPr>
      <w:ins w:id="1789" w:author="Ericsson" w:date="2024-10-25T16:30:00Z">
        <w:r>
          <w:t xml:space="preserve">        mbsfnAreaChange:</w:t>
        </w:r>
      </w:ins>
    </w:p>
    <w:p w14:paraId="0F2B69C5" w14:textId="77777777" w:rsidR="00344421" w:rsidRDefault="00344421" w:rsidP="00344421">
      <w:pPr>
        <w:pStyle w:val="PL"/>
        <w:rPr>
          <w:ins w:id="1790" w:author="Ericsson" w:date="2024-10-25T16:30:00Z"/>
        </w:rPr>
      </w:pPr>
      <w:ins w:id="1791" w:author="Ericsson" w:date="2024-10-25T16:30:00Z">
        <w:r>
          <w:t xml:space="preserve">          $ref: '#/components/schemas/</w:t>
        </w:r>
        <w:r w:rsidRPr="00397207">
          <w:t>MbsfnAreaChange'</w:t>
        </w:r>
      </w:ins>
    </w:p>
    <w:p w14:paraId="4C2D56D8" w14:textId="77777777" w:rsidR="00344421" w:rsidRPr="005B4A1D" w:rsidRDefault="00344421" w:rsidP="00344421">
      <w:pPr>
        <w:pStyle w:val="PL"/>
        <w:rPr>
          <w:ins w:id="1792" w:author="Ericsson" w:date="2024-10-25T16:28:00Z"/>
        </w:rPr>
      </w:pPr>
      <w:ins w:id="1793" w:author="Ericsson" w:date="2024-10-25T16:28:00Z">
        <w:r w:rsidRPr="005B4A1D">
          <w:t xml:space="preserve">        mbmsSaChange:</w:t>
        </w:r>
      </w:ins>
    </w:p>
    <w:p w14:paraId="026973C4" w14:textId="098335ED" w:rsidR="00344421" w:rsidRDefault="00344421" w:rsidP="00344421">
      <w:pPr>
        <w:pStyle w:val="PL"/>
        <w:rPr>
          <w:ins w:id="1794" w:author="Ericsson" w:date="2024-10-25T16:28:00Z"/>
        </w:rPr>
      </w:pPr>
      <w:ins w:id="1795" w:author="Ericsson" w:date="2024-10-25T16:28:00Z">
        <w:r w:rsidRPr="005B4A1D">
          <w:t xml:space="preserve">          $ref: '#/components/</w:t>
        </w:r>
      </w:ins>
      <w:ins w:id="1796" w:author="Ericsson" w:date="2024-10-25T16:42:00Z">
        <w:r w:rsidR="00D6301B">
          <w:t>schemas/</w:t>
        </w:r>
      </w:ins>
      <w:ins w:id="1797" w:author="Ericsson" w:date="2024-10-25T16:28:00Z">
        <w:r w:rsidRPr="005B4A1D">
          <w:t>MbmsSaChange'</w:t>
        </w:r>
      </w:ins>
    </w:p>
    <w:p w14:paraId="0DA4B341" w14:textId="77777777" w:rsidR="00344421" w:rsidRDefault="00344421" w:rsidP="00344421">
      <w:pPr>
        <w:pStyle w:val="PL"/>
        <w:rPr>
          <w:ins w:id="1798" w:author="Ericsson" w:date="2024-10-25T16:28:00Z"/>
        </w:rPr>
      </w:pPr>
      <w:ins w:id="1799" w:author="Ericsson" w:date="2024-10-25T16:28:00Z">
        <w:r>
          <w:t xml:space="preserve">        nr5GMbsfsaAreaChange:</w:t>
        </w:r>
      </w:ins>
    </w:p>
    <w:p w14:paraId="0B338526" w14:textId="7EA75EE1" w:rsidR="00344421" w:rsidRDefault="00344421" w:rsidP="00344421">
      <w:pPr>
        <w:pStyle w:val="PL"/>
        <w:rPr>
          <w:ins w:id="1800" w:author="Ericsson" w:date="2024-10-25T16:30:00Z"/>
        </w:rPr>
      </w:pPr>
      <w:ins w:id="1801" w:author="Ericsson" w:date="2024-10-25T16:28:00Z">
        <w:r>
          <w:t xml:space="preserve">          $ref: '#/components/schemas/NR5G</w:t>
        </w:r>
        <w:r w:rsidRPr="00397207">
          <w:t>Mbsf</w:t>
        </w:r>
        <w:r>
          <w:t>saAreaChange</w:t>
        </w:r>
      </w:ins>
      <w:ins w:id="1802" w:author="Ericsson" w:date="2024-10-25T16:42:00Z">
        <w:r w:rsidR="00D6301B">
          <w:t>'</w:t>
        </w:r>
      </w:ins>
    </w:p>
    <w:p w14:paraId="027D8BF3" w14:textId="04494D9F" w:rsidR="00344421" w:rsidRDefault="00344421" w:rsidP="00344421">
      <w:pPr>
        <w:pStyle w:val="PL"/>
        <w:rPr>
          <w:ins w:id="1803" w:author="Ericsson" w:date="2024-10-25T16:28:00Z"/>
        </w:rPr>
      </w:pPr>
      <w:ins w:id="1804" w:author="Ericsson" w:date="2024-10-25T16:28:00Z">
        <w:r>
          <w:t xml:space="preserve">        periodicReport:</w:t>
        </w:r>
      </w:ins>
    </w:p>
    <w:p w14:paraId="256E99C2" w14:textId="77777777" w:rsidR="00344421" w:rsidRPr="00AF46DD" w:rsidRDefault="00344421" w:rsidP="00344421">
      <w:pPr>
        <w:pStyle w:val="PL"/>
        <w:rPr>
          <w:ins w:id="1805" w:author="Ericsson" w:date="2024-10-25T16:28:00Z"/>
        </w:rPr>
      </w:pPr>
      <w:ins w:id="1806" w:author="Ericsson" w:date="2024-10-25T16:28:00Z">
        <w:r>
          <w:t xml:space="preserve">          </w:t>
        </w:r>
        <w:r w:rsidRPr="00AF46DD">
          <w:t>$ref: '#/components/schemas/PeriodicReport'</w:t>
        </w:r>
      </w:ins>
    </w:p>
    <w:p w14:paraId="4EFD0B25" w14:textId="77777777" w:rsidR="00344421" w:rsidRDefault="00344421" w:rsidP="00344421">
      <w:pPr>
        <w:pStyle w:val="PL"/>
        <w:rPr>
          <w:ins w:id="1807" w:author="Ericsson" w:date="2024-10-25T16:30:00Z"/>
        </w:rPr>
      </w:pPr>
      <w:ins w:id="1808" w:author="Ericsson" w:date="2024-10-25T16:30:00Z">
        <w:r>
          <w:t xml:space="preserve">        plmnChange:</w:t>
        </w:r>
      </w:ins>
    </w:p>
    <w:p w14:paraId="5CA16807" w14:textId="77777777" w:rsidR="00344421" w:rsidRPr="005B4A1D" w:rsidRDefault="00344421" w:rsidP="00344421">
      <w:pPr>
        <w:pStyle w:val="PL"/>
        <w:rPr>
          <w:ins w:id="1809" w:author="Ericsson" w:date="2024-10-25T16:30:00Z"/>
        </w:rPr>
      </w:pPr>
      <w:ins w:id="1810" w:author="Ericsson" w:date="2024-10-25T16:30:00Z">
        <w:r>
          <w:t xml:space="preserve">          </w:t>
        </w:r>
        <w:r w:rsidRPr="005B4A1D">
          <w:t>$ref: '#/components/schemas/PlmnChange'</w:t>
        </w:r>
      </w:ins>
    </w:p>
    <w:p w14:paraId="24BD55C3" w14:textId="77777777" w:rsidR="00344421" w:rsidRDefault="00344421" w:rsidP="00344421">
      <w:pPr>
        <w:pStyle w:val="PL"/>
        <w:rPr>
          <w:ins w:id="1811" w:author="Ericsson" w:date="2024-10-25T16:29:00Z"/>
        </w:rPr>
      </w:pPr>
      <w:ins w:id="1812" w:author="Ericsson" w:date="2024-10-25T16:29:00Z">
        <w:r>
          <w:t xml:space="preserve">        trackingAreaChange:</w:t>
        </w:r>
      </w:ins>
    </w:p>
    <w:p w14:paraId="0E8FE213" w14:textId="77777777" w:rsidR="00344421" w:rsidRDefault="00344421" w:rsidP="00344421">
      <w:pPr>
        <w:pStyle w:val="PL"/>
        <w:rPr>
          <w:ins w:id="1813" w:author="Ericsson" w:date="2024-10-25T16:29:00Z"/>
        </w:rPr>
      </w:pPr>
      <w:ins w:id="1814" w:author="Ericsson" w:date="2024-10-25T16:29:00Z">
        <w:r>
          <w:t xml:space="preserve">          $ref: '#/components/schemas</w:t>
        </w:r>
        <w:r w:rsidRPr="00A62B13">
          <w:t>/TrackingAreaChange'</w:t>
        </w:r>
      </w:ins>
    </w:p>
    <w:p w14:paraId="73107B59" w14:textId="77777777" w:rsidR="00344421" w:rsidRPr="00AF46DD" w:rsidRDefault="00344421" w:rsidP="00344421">
      <w:pPr>
        <w:pStyle w:val="PL"/>
        <w:rPr>
          <w:ins w:id="1815" w:author="Ericsson" w:date="2024-10-25T16:29:00Z"/>
        </w:rPr>
      </w:pPr>
      <w:ins w:id="1816" w:author="Ericsson" w:date="2024-10-25T16:29:00Z">
        <w:r w:rsidRPr="00AF46DD">
          <w:t xml:space="preserve">        travelledDistance:</w:t>
        </w:r>
      </w:ins>
    </w:p>
    <w:p w14:paraId="5A58EB15" w14:textId="77777777" w:rsidR="00344421" w:rsidRDefault="00344421" w:rsidP="00344421">
      <w:pPr>
        <w:pStyle w:val="PL"/>
        <w:rPr>
          <w:ins w:id="1817" w:author="Ericsson" w:date="2024-10-25T16:29:00Z"/>
        </w:rPr>
      </w:pPr>
      <w:ins w:id="1818" w:author="Ericsson" w:date="2024-10-25T16:29:00Z">
        <w:r w:rsidRPr="00AF46DD">
          <w:t xml:space="preserve">          $ref: '#/components/schemas/TravelledDistance'</w:t>
        </w:r>
      </w:ins>
    </w:p>
    <w:p w14:paraId="7014AF89" w14:textId="77777777" w:rsidR="00344421" w:rsidRDefault="00344421" w:rsidP="00344421">
      <w:pPr>
        <w:pStyle w:val="PL"/>
        <w:rPr>
          <w:ins w:id="1819" w:author="Ericsson" w:date="2024-10-25T16:28:00Z"/>
        </w:rPr>
      </w:pPr>
    </w:p>
    <w:p w14:paraId="649F0311" w14:textId="1BCC301F" w:rsidR="00344421" w:rsidRDefault="00344421" w:rsidP="00344421">
      <w:pPr>
        <w:pStyle w:val="PL"/>
        <w:rPr>
          <w:ins w:id="1820" w:author="Ericsson" w:date="2024-10-25T16:28:00Z"/>
        </w:rPr>
      </w:pPr>
      <w:ins w:id="1821" w:author="Ericsson" w:date="2024-10-25T16:29:00Z">
        <w:r w:rsidRPr="00196DF7">
          <w:rPr>
            <w:highlight w:val="yellow"/>
          </w:rPr>
          <w:t xml:space="preserve"># </w:t>
        </w:r>
      </w:ins>
      <w:ins w:id="1822" w:author="Ericsson" w:date="2024-10-29T08:48:00Z">
        <w:r w:rsidR="00196DF7" w:rsidRPr="00196DF7">
          <w:rPr>
            <w:highlight w:val="yellow"/>
          </w:rPr>
          <w:t>Editor’s note</w:t>
        </w:r>
      </w:ins>
      <w:ins w:id="1823" w:author="Ericsson" w:date="2024-10-25T16:29:00Z">
        <w:r w:rsidRPr="00196DF7">
          <w:rPr>
            <w:highlight w:val="yellow"/>
          </w:rPr>
          <w:t xml:space="preserve">: </w:t>
        </w:r>
      </w:ins>
      <w:ins w:id="1824" w:author="Ericsson" w:date="2024-10-25T16:28:00Z">
        <w:r w:rsidRPr="00196DF7">
          <w:rPr>
            <w:highlight w:val="yellow"/>
          </w:rPr>
          <w:t xml:space="preserve">AdaptiveTriggger, FA activation, </w:t>
        </w:r>
      </w:ins>
      <w:ins w:id="1825" w:author="Ericsson" w:date="2024-11-03T23:13:00Z">
        <w:r w:rsidR="005E5ACC">
          <w:rPr>
            <w:highlight w:val="yellow"/>
          </w:rPr>
          <w:t>Signaling ev</w:t>
        </w:r>
      </w:ins>
      <w:ins w:id="1826" w:author="Ericsson" w:date="2024-11-03T23:14:00Z">
        <w:r w:rsidR="005E5ACC">
          <w:rPr>
            <w:highlight w:val="yellow"/>
          </w:rPr>
          <w:t xml:space="preserve">ent and </w:t>
        </w:r>
      </w:ins>
      <w:ins w:id="1827" w:author="Ericsson" w:date="2024-10-25T16:28:00Z">
        <w:r w:rsidRPr="00196DF7">
          <w:rPr>
            <w:highlight w:val="yellow"/>
          </w:rPr>
          <w:t>RATType change</w:t>
        </w:r>
      </w:ins>
      <w:ins w:id="1828" w:author="Ericsson" w:date="2024-10-29T08:48:00Z">
        <w:r w:rsidR="00196DF7" w:rsidRPr="00196DF7">
          <w:rPr>
            <w:highlight w:val="yellow"/>
          </w:rPr>
          <w:t xml:space="preserve"> is FFS</w:t>
        </w:r>
      </w:ins>
    </w:p>
    <w:p w14:paraId="43459D62" w14:textId="77777777" w:rsidR="00344421" w:rsidRDefault="00344421" w:rsidP="00344421">
      <w:pPr>
        <w:pStyle w:val="PL"/>
        <w:rPr>
          <w:ins w:id="1829" w:author="Ericsson" w:date="2024-10-25T16:46:00Z"/>
        </w:rPr>
      </w:pPr>
    </w:p>
    <w:p w14:paraId="60B39C41" w14:textId="77777777" w:rsidR="00344421" w:rsidRDefault="00344421" w:rsidP="00344421">
      <w:pPr>
        <w:pStyle w:val="PL"/>
        <w:rPr>
          <w:ins w:id="1830" w:author="Ericsson" w:date="2024-10-25T16:28:00Z"/>
        </w:rPr>
      </w:pPr>
    </w:p>
    <w:p w14:paraId="657E59C7" w14:textId="77777777" w:rsidR="00344421" w:rsidRDefault="00344421" w:rsidP="00344421">
      <w:pPr>
        <w:pStyle w:val="PL"/>
        <w:rPr>
          <w:ins w:id="1831" w:author="Ericsson" w:date="2024-10-25T16:28:00Z"/>
        </w:rPr>
      </w:pPr>
      <w:ins w:id="1832" w:author="Ericsson" w:date="2024-10-25T16:28:00Z">
        <w:r>
          <w:t xml:space="preserve">    CellChange:</w:t>
        </w:r>
      </w:ins>
    </w:p>
    <w:p w14:paraId="3B472446" w14:textId="4B5170FF" w:rsidR="00344421" w:rsidRDefault="00344421" w:rsidP="00344421">
      <w:pPr>
        <w:pStyle w:val="PL"/>
        <w:rPr>
          <w:ins w:id="1833" w:author="Ericsson" w:date="2024-10-25T16:28:00Z"/>
        </w:rPr>
      </w:pPr>
      <w:ins w:id="1834" w:author="Ericsson" w:date="2024-10-25T16:28:00Z">
        <w:r>
          <w:t xml:space="preserve">      descri</w:t>
        </w:r>
      </w:ins>
      <w:ins w:id="1835" w:author="Ericsson" w:date="2024-10-29T09:11:00Z">
        <w:r w:rsidR="008711C6">
          <w:t xml:space="preserve">ption: </w:t>
        </w:r>
      </w:ins>
      <w:ins w:id="1836" w:author="Ericsson" w:date="2024-11-03T23:08:00Z">
        <w:r w:rsidR="00E128F2">
          <w:t xml:space="preserve">The </w:t>
        </w:r>
      </w:ins>
      <w:ins w:id="1837" w:author="Ericsson" w:date="2024-11-03T23:09:00Z">
        <w:r w:rsidR="00041C3E">
          <w:t>a</w:t>
        </w:r>
      </w:ins>
      <w:ins w:id="1838" w:author="Ericsson" w:date="2024-11-03T23:07:00Z">
        <w:r w:rsidR="00B201A8">
          <w:t xml:space="preserve">ttribute </w:t>
        </w:r>
      </w:ins>
      <w:ins w:id="1839" w:author="Ericsson" w:date="2024-10-29T13:13:00Z">
        <w:r w:rsidR="005E429C">
          <w:t>specif</w:t>
        </w:r>
      </w:ins>
      <w:ins w:id="1840" w:author="Ericsson" w:date="2024-11-03T23:07:00Z">
        <w:r w:rsidR="00B201A8">
          <w:t>i</w:t>
        </w:r>
      </w:ins>
      <w:ins w:id="1841" w:author="Ericsson" w:date="2024-11-03T23:08:00Z">
        <w:r w:rsidR="00B201A8">
          <w:t>es</w:t>
        </w:r>
      </w:ins>
      <w:ins w:id="1842" w:author="Ericsson" w:date="2024-10-29T13:13:00Z">
        <w:r w:rsidR="005E429C">
          <w:t xml:space="preserve"> </w:t>
        </w:r>
      </w:ins>
      <w:ins w:id="1843" w:author="Ericsson" w:date="2024-11-03T23:09:00Z">
        <w:r w:rsidR="00041C3E">
          <w:t xml:space="preserve">which </w:t>
        </w:r>
      </w:ins>
      <w:ins w:id="1844" w:author="Ericsson" w:date="2024-10-29T13:13:00Z">
        <w:r w:rsidR="005E429C">
          <w:t>cell changes trigger location reporting</w:t>
        </w:r>
      </w:ins>
      <w:ins w:id="1845" w:author="Ericsson" w:date="2024-10-29T13:14:00Z">
        <w:r w:rsidR="005E429C">
          <w:t>.</w:t>
        </w:r>
      </w:ins>
    </w:p>
    <w:p w14:paraId="33476A5F" w14:textId="77777777" w:rsidR="00344421" w:rsidRDefault="00344421" w:rsidP="00344421">
      <w:pPr>
        <w:pStyle w:val="PL"/>
        <w:rPr>
          <w:ins w:id="1846" w:author="Ericsson" w:date="2024-10-25T16:28:00Z"/>
        </w:rPr>
      </w:pPr>
      <w:ins w:id="1847" w:author="Ericsson" w:date="2024-10-25T16:28:00Z">
        <w:r>
          <w:t xml:space="preserve">      type: object</w:t>
        </w:r>
      </w:ins>
    </w:p>
    <w:p w14:paraId="55C8894A" w14:textId="77777777" w:rsidR="00344421" w:rsidRDefault="00344421" w:rsidP="00344421">
      <w:pPr>
        <w:pStyle w:val="PL"/>
        <w:rPr>
          <w:ins w:id="1848" w:author="Ericsson" w:date="2024-10-25T16:28:00Z"/>
        </w:rPr>
      </w:pPr>
      <w:ins w:id="1849" w:author="Ericsson" w:date="2024-10-25T16:28:00Z">
        <w:r>
          <w:t xml:space="preserve">      properties:</w:t>
        </w:r>
      </w:ins>
    </w:p>
    <w:p w14:paraId="0947C05E" w14:textId="77777777" w:rsidR="00344421" w:rsidRDefault="00344421" w:rsidP="00344421">
      <w:pPr>
        <w:pStyle w:val="PL"/>
        <w:rPr>
          <w:ins w:id="1850" w:author="Ericsson" w:date="2024-10-25T16:28:00Z"/>
        </w:rPr>
      </w:pPr>
      <w:ins w:id="1851" w:author="Ericsson" w:date="2024-10-25T16:28:00Z">
        <w:r>
          <w:t xml:space="preserve">        anyCellChange:</w:t>
        </w:r>
      </w:ins>
    </w:p>
    <w:p w14:paraId="20AB7984" w14:textId="77777777" w:rsidR="00344421" w:rsidRDefault="00344421" w:rsidP="00344421">
      <w:pPr>
        <w:pStyle w:val="PL"/>
        <w:rPr>
          <w:ins w:id="1852" w:author="Ericsson" w:date="2024-10-25T16:28:00Z"/>
        </w:rPr>
      </w:pPr>
      <w:ins w:id="1853" w:author="Ericsson" w:date="2024-10-25T16:28:00Z">
        <w:r>
          <w:t xml:space="preserve">          $ref: '#/components/schemas/AnyCellChange'</w:t>
        </w:r>
      </w:ins>
    </w:p>
    <w:p w14:paraId="6D618C99" w14:textId="77777777" w:rsidR="00344421" w:rsidRDefault="00344421" w:rsidP="00344421">
      <w:pPr>
        <w:pStyle w:val="PL"/>
        <w:rPr>
          <w:ins w:id="1854" w:author="Ericsson" w:date="2024-10-25T16:28:00Z"/>
        </w:rPr>
      </w:pPr>
      <w:ins w:id="1855" w:author="Ericsson" w:date="2024-10-25T16:28:00Z">
        <w:r>
          <w:t xml:space="preserve">        enterSpecificCell:</w:t>
        </w:r>
      </w:ins>
    </w:p>
    <w:p w14:paraId="525BCD01" w14:textId="77777777" w:rsidR="00344421" w:rsidRDefault="00344421" w:rsidP="00344421">
      <w:pPr>
        <w:pStyle w:val="PL"/>
        <w:rPr>
          <w:ins w:id="1856" w:author="Ericsson" w:date="2024-10-25T16:28:00Z"/>
        </w:rPr>
      </w:pPr>
      <w:ins w:id="1857" w:author="Ericsson" w:date="2024-10-25T16:28:00Z">
        <w:r>
          <w:t xml:space="preserve">          $ref: '#/components/schemas/SpecificCellChange'</w:t>
        </w:r>
      </w:ins>
    </w:p>
    <w:p w14:paraId="26D49048" w14:textId="77777777" w:rsidR="00344421" w:rsidRDefault="00344421" w:rsidP="00344421">
      <w:pPr>
        <w:pStyle w:val="PL"/>
        <w:rPr>
          <w:ins w:id="1858" w:author="Ericsson" w:date="2024-10-25T16:28:00Z"/>
        </w:rPr>
      </w:pPr>
      <w:ins w:id="1859" w:author="Ericsson" w:date="2024-10-25T16:28:00Z">
        <w:r>
          <w:t xml:space="preserve">        exitSpecificCell:</w:t>
        </w:r>
      </w:ins>
    </w:p>
    <w:p w14:paraId="43AFE9BB" w14:textId="77777777" w:rsidR="00344421" w:rsidRDefault="00344421" w:rsidP="00344421">
      <w:pPr>
        <w:pStyle w:val="PL"/>
        <w:rPr>
          <w:ins w:id="1860" w:author="Ericsson" w:date="2024-10-25T16:28:00Z"/>
        </w:rPr>
      </w:pPr>
      <w:ins w:id="1861" w:author="Ericsson" w:date="2024-10-25T16:28:00Z">
        <w:r>
          <w:t xml:space="preserve">          $ref: '#/components/schemas/SpecificCellChange'</w:t>
        </w:r>
      </w:ins>
    </w:p>
    <w:p w14:paraId="4EA68107" w14:textId="77777777" w:rsidR="00344421" w:rsidRDefault="00344421" w:rsidP="00344421">
      <w:pPr>
        <w:pStyle w:val="PL"/>
        <w:rPr>
          <w:ins w:id="1862" w:author="Ericsson" w:date="2024-10-25T16:28:00Z"/>
        </w:rPr>
      </w:pPr>
    </w:p>
    <w:p w14:paraId="64B0B811" w14:textId="77777777" w:rsidR="00344421" w:rsidRDefault="00344421" w:rsidP="00344421">
      <w:pPr>
        <w:pStyle w:val="PL"/>
        <w:rPr>
          <w:ins w:id="1863" w:author="Ericsson" w:date="2024-10-25T16:28:00Z"/>
        </w:rPr>
      </w:pPr>
      <w:ins w:id="1864" w:author="Ericsson" w:date="2024-10-25T16:28:00Z">
        <w:r>
          <w:t xml:space="preserve">    AnyCellChange:</w:t>
        </w:r>
      </w:ins>
    </w:p>
    <w:p w14:paraId="7E7E5D89" w14:textId="3DD90471" w:rsidR="005F5947" w:rsidRDefault="005F5947" w:rsidP="005F5947">
      <w:pPr>
        <w:pStyle w:val="PL"/>
        <w:rPr>
          <w:ins w:id="1865" w:author="Ericsson" w:date="2024-10-29T13:10:00Z"/>
        </w:rPr>
      </w:pPr>
      <w:ins w:id="1866" w:author="Ericsson" w:date="2024-10-29T13:10:00Z">
        <w:r>
          <w:t xml:space="preserve">      description: The presence of this </w:t>
        </w:r>
      </w:ins>
      <w:ins w:id="1867" w:author="Ericsson" w:date="2024-11-03T23:08:00Z">
        <w:r w:rsidR="008E7096">
          <w:t>attribute</w:t>
        </w:r>
      </w:ins>
      <w:ins w:id="1868" w:author="Ericsson" w:date="2024-10-29T13:10:00Z">
        <w:r>
          <w:t xml:space="preserve"> specifies that any cell change</w:t>
        </w:r>
      </w:ins>
    </w:p>
    <w:p w14:paraId="50D742A9" w14:textId="77777777" w:rsidR="005F5947" w:rsidRDefault="005F5947" w:rsidP="005F5947">
      <w:pPr>
        <w:pStyle w:val="PL"/>
        <w:rPr>
          <w:ins w:id="1869" w:author="Ericsson" w:date="2024-10-29T13:10:00Z"/>
        </w:rPr>
      </w:pPr>
      <w:ins w:id="1870" w:author="Ericsson" w:date="2024-10-29T13:10:00Z">
        <w:r>
          <w:t xml:space="preserve">        is a trigger for location reporting.</w:t>
        </w:r>
      </w:ins>
    </w:p>
    <w:p w14:paraId="0972D955" w14:textId="77777777" w:rsidR="00344421" w:rsidRDefault="00344421" w:rsidP="00344421">
      <w:pPr>
        <w:pStyle w:val="PL"/>
        <w:rPr>
          <w:ins w:id="1871" w:author="Ericsson" w:date="2024-10-25T16:28:00Z"/>
        </w:rPr>
      </w:pPr>
      <w:ins w:id="1872" w:author="Ericsson" w:date="2024-10-25T16:28:00Z">
        <w:r>
          <w:t xml:space="preserve">      type: object</w:t>
        </w:r>
      </w:ins>
    </w:p>
    <w:p w14:paraId="16084DE6" w14:textId="77777777" w:rsidR="00344421" w:rsidRDefault="00344421" w:rsidP="00344421">
      <w:pPr>
        <w:pStyle w:val="PL"/>
        <w:rPr>
          <w:ins w:id="1873" w:author="Ericsson" w:date="2024-10-25T16:28:00Z"/>
        </w:rPr>
      </w:pPr>
      <w:ins w:id="1874" w:author="Ericsson" w:date="2024-10-25T16:28:00Z">
        <w:r>
          <w:t xml:space="preserve">      properties:</w:t>
        </w:r>
      </w:ins>
    </w:p>
    <w:p w14:paraId="57A136FC" w14:textId="77777777" w:rsidR="00344421" w:rsidRDefault="00344421" w:rsidP="00344421">
      <w:pPr>
        <w:pStyle w:val="PL"/>
        <w:rPr>
          <w:ins w:id="1875" w:author="Ericsson" w:date="2024-10-25T16:28:00Z"/>
        </w:rPr>
      </w:pPr>
      <w:ins w:id="1876" w:author="Ericsson" w:date="2024-10-25T16:28:00Z">
        <w:r>
          <w:t xml:space="preserve">        triggerId:</w:t>
        </w:r>
      </w:ins>
    </w:p>
    <w:p w14:paraId="3FD029B5" w14:textId="60C2BCF5" w:rsidR="00747DA2" w:rsidRDefault="00747DA2" w:rsidP="00747DA2">
      <w:pPr>
        <w:pStyle w:val="PL"/>
        <w:rPr>
          <w:ins w:id="1877" w:author="Ericsson" w:date="2024-11-03T18:46:00Z"/>
        </w:rPr>
      </w:pPr>
      <w:ins w:id="1878" w:author="Ericsson" w:date="2024-11-03T18:46:00Z">
        <w:r>
          <w:t xml:space="preserve">          $ref: '#/components/schemas/TriggerId'</w:t>
        </w:r>
      </w:ins>
    </w:p>
    <w:p w14:paraId="5256C996" w14:textId="77777777" w:rsidR="00344421" w:rsidRDefault="00344421" w:rsidP="00344421">
      <w:pPr>
        <w:pStyle w:val="PL"/>
        <w:rPr>
          <w:ins w:id="1879" w:author="Ericsson" w:date="2024-10-25T16:28:00Z"/>
        </w:rPr>
      </w:pPr>
    </w:p>
    <w:p w14:paraId="66804FBD" w14:textId="77777777" w:rsidR="00344421" w:rsidRDefault="00344421" w:rsidP="00344421">
      <w:pPr>
        <w:pStyle w:val="PL"/>
        <w:rPr>
          <w:ins w:id="1880" w:author="Ericsson" w:date="2024-10-25T16:28:00Z"/>
        </w:rPr>
      </w:pPr>
      <w:ins w:id="1881" w:author="Ericsson" w:date="2024-10-25T16:28:00Z">
        <w:r>
          <w:t xml:space="preserve">    SpecificCellChange:</w:t>
        </w:r>
      </w:ins>
    </w:p>
    <w:p w14:paraId="41373F90" w14:textId="5569AE08" w:rsidR="001B5A14" w:rsidRDefault="00344421" w:rsidP="00344421">
      <w:pPr>
        <w:pStyle w:val="PL"/>
        <w:rPr>
          <w:ins w:id="1882" w:author="Ericsson" w:date="2024-11-03T23:12:00Z"/>
        </w:rPr>
      </w:pPr>
      <w:ins w:id="1883" w:author="Ericsson" w:date="2024-10-25T16:28:00Z">
        <w:r>
          <w:t xml:space="preserve">      description:</w:t>
        </w:r>
      </w:ins>
      <w:ins w:id="1884" w:author="Ericsson" w:date="2024-10-29T08:59:00Z">
        <w:r w:rsidR="00E93F0C">
          <w:t xml:space="preserve"> </w:t>
        </w:r>
      </w:ins>
      <w:ins w:id="1885" w:author="Ericsson" w:date="2024-11-03T23:10:00Z">
        <w:r w:rsidR="003C5F7D">
          <w:t>A</w:t>
        </w:r>
      </w:ins>
      <w:ins w:id="1886" w:author="Ericsson" w:date="2024-10-29T09:02:00Z">
        <w:r w:rsidR="00644A6D">
          <w:t xml:space="preserve"> list of</w:t>
        </w:r>
      </w:ins>
      <w:ins w:id="1887" w:author="Ericsson" w:date="2024-10-29T08:59:00Z">
        <w:r w:rsidR="00E93F0C">
          <w:t xml:space="preserve"> </w:t>
        </w:r>
      </w:ins>
      <w:ins w:id="1888" w:author="Ericsson" w:date="2024-10-29T09:03:00Z">
        <w:r w:rsidR="006D2083">
          <w:t xml:space="preserve">cell </w:t>
        </w:r>
      </w:ins>
      <w:ins w:id="1889" w:author="Ericsson" w:date="2024-11-04T10:13:00Z">
        <w:r w:rsidR="00244A55">
          <w:t>I</w:t>
        </w:r>
      </w:ins>
      <w:ins w:id="1890" w:author="Ericsson" w:date="2024-10-29T09:03:00Z">
        <w:r w:rsidR="006D2083">
          <w:t>d</w:t>
        </w:r>
      </w:ins>
      <w:ins w:id="1891" w:author="Ericsson" w:date="2024-11-03T18:54:00Z">
        <w:r w:rsidR="00F47F6C">
          <w:t>s</w:t>
        </w:r>
      </w:ins>
      <w:ins w:id="1892" w:author="Ericsson" w:date="2024-11-03T23:10:00Z">
        <w:r w:rsidR="00664411">
          <w:t xml:space="preserve"> </w:t>
        </w:r>
        <w:r w:rsidR="00ED19D9">
          <w:t xml:space="preserve">which </w:t>
        </w:r>
      </w:ins>
      <w:ins w:id="1893" w:author="Ericsson" w:date="2024-10-29T08:59:00Z">
        <w:r w:rsidR="00E93F0C">
          <w:t>triggers</w:t>
        </w:r>
      </w:ins>
      <w:ins w:id="1894" w:author="Ericsson" w:date="2024-11-03T23:10:00Z">
        <w:r w:rsidR="003C5F7D">
          <w:t xml:space="preserve"> </w:t>
        </w:r>
      </w:ins>
      <w:ins w:id="1895" w:author="Ericsson" w:date="2024-10-29T08:59:00Z">
        <w:r w:rsidR="00E93F0C">
          <w:t>location report</w:t>
        </w:r>
      </w:ins>
      <w:ins w:id="1896" w:author="Ericsson" w:date="2024-11-03T23:11:00Z">
        <w:r w:rsidR="00ED19D9">
          <w:t>ing</w:t>
        </w:r>
      </w:ins>
      <w:ins w:id="1897" w:author="Ericsson" w:date="2024-11-03T23:10:00Z">
        <w:r w:rsidR="00664411">
          <w:t xml:space="preserve"> when </w:t>
        </w:r>
      </w:ins>
    </w:p>
    <w:p w14:paraId="637FF41A" w14:textId="17520062" w:rsidR="00344421" w:rsidRDefault="001B5A14" w:rsidP="00344421">
      <w:pPr>
        <w:pStyle w:val="PL"/>
        <w:rPr>
          <w:ins w:id="1898" w:author="Ericsson" w:date="2024-10-25T16:28:00Z"/>
        </w:rPr>
      </w:pPr>
      <w:ins w:id="1899" w:author="Ericsson" w:date="2024-11-03T23:12:00Z">
        <w:r>
          <w:t xml:space="preserve">        </w:t>
        </w:r>
      </w:ins>
      <w:ins w:id="1900" w:author="Ericsson" w:date="2024-11-03T23:10:00Z">
        <w:r w:rsidR="00664411">
          <w:t>entering or exiting</w:t>
        </w:r>
      </w:ins>
      <w:ins w:id="1901" w:author="Ericsson" w:date="2024-11-03T23:11:00Z">
        <w:r w:rsidR="00ED19D9">
          <w:t xml:space="preserve"> the cel</w:t>
        </w:r>
        <w:r w:rsidR="00BD3351">
          <w:t>ls.</w:t>
        </w:r>
      </w:ins>
    </w:p>
    <w:p w14:paraId="3EC47F9C" w14:textId="5698B0B8" w:rsidR="00344421" w:rsidRDefault="00344421" w:rsidP="00344421">
      <w:pPr>
        <w:pStyle w:val="PL"/>
        <w:rPr>
          <w:ins w:id="1902" w:author="Ericsson" w:date="2024-11-05T19:55:00Z"/>
        </w:rPr>
      </w:pPr>
      <w:ins w:id="1903" w:author="Ericsson" w:date="2024-10-25T16:28:00Z">
        <w:r>
          <w:t xml:space="preserve">      type: </w:t>
        </w:r>
      </w:ins>
      <w:ins w:id="1904" w:author="Ericsson" w:date="2024-11-05T19:55:00Z">
        <w:r w:rsidR="008A4CF5">
          <w:t>object</w:t>
        </w:r>
      </w:ins>
    </w:p>
    <w:p w14:paraId="51CEF4D8" w14:textId="00497397" w:rsidR="00B56345" w:rsidRDefault="00B56345" w:rsidP="00344421">
      <w:pPr>
        <w:pStyle w:val="PL"/>
        <w:rPr>
          <w:ins w:id="1905" w:author="Ericsson" w:date="2024-11-05T19:56:00Z"/>
        </w:rPr>
      </w:pPr>
      <w:ins w:id="1906" w:author="Ericsson" w:date="2024-11-05T19:55:00Z">
        <w:r>
          <w:t xml:space="preserve">      propertie</w:t>
        </w:r>
      </w:ins>
      <w:ins w:id="1907" w:author="Ericsson" w:date="2024-11-05T19:56:00Z">
        <w:r>
          <w:t>s:</w:t>
        </w:r>
      </w:ins>
    </w:p>
    <w:p w14:paraId="25E40800" w14:textId="5F45BF14" w:rsidR="00B56345" w:rsidRDefault="007A1E32" w:rsidP="00344421">
      <w:pPr>
        <w:pStyle w:val="PL"/>
        <w:rPr>
          <w:ins w:id="1908" w:author="Ericsson" w:date="2024-11-05T19:56:00Z"/>
        </w:rPr>
      </w:pPr>
      <w:ins w:id="1909" w:author="Ericsson" w:date="2024-11-05T19:56:00Z">
        <w:r>
          <w:t xml:space="preserve">        eutranCells:</w:t>
        </w:r>
      </w:ins>
    </w:p>
    <w:p w14:paraId="088ACF29" w14:textId="30C70135" w:rsidR="00144563" w:rsidRDefault="00144563" w:rsidP="00144563">
      <w:pPr>
        <w:pStyle w:val="PL"/>
        <w:rPr>
          <w:ins w:id="1910" w:author="Ericsson" w:date="2024-11-05T19:57:00Z"/>
        </w:rPr>
      </w:pPr>
      <w:ins w:id="1911" w:author="Ericsson" w:date="2024-11-05T19:57:00Z">
        <w:r>
          <w:t xml:space="preserve">          $ref: '#/components/schemas/Eutra</w:t>
        </w:r>
      </w:ins>
      <w:ins w:id="1912" w:author="Ericsson" w:date="2024-11-05T20:07:00Z">
        <w:r w:rsidR="003A5DD7">
          <w:t>n</w:t>
        </w:r>
      </w:ins>
      <w:ins w:id="1913" w:author="Ericsson" w:date="2024-11-05T19:58:00Z">
        <w:r w:rsidR="00C70B4C">
          <w:t>C</w:t>
        </w:r>
      </w:ins>
      <w:ins w:id="1914" w:author="Ericsson" w:date="2024-11-05T19:57:00Z">
        <w:r>
          <w:t>ells'</w:t>
        </w:r>
      </w:ins>
    </w:p>
    <w:p w14:paraId="6488163C" w14:textId="6F677D24" w:rsidR="00144563" w:rsidRDefault="00144563" w:rsidP="00144563">
      <w:pPr>
        <w:pStyle w:val="PL"/>
        <w:rPr>
          <w:ins w:id="1915" w:author="Ericsson" w:date="2024-11-05T19:57:00Z"/>
        </w:rPr>
      </w:pPr>
      <w:ins w:id="1916" w:author="Ericsson" w:date="2024-11-05T19:57:00Z">
        <w:r>
          <w:t xml:space="preserve">        </w:t>
        </w:r>
        <w:r w:rsidR="00C70B4C">
          <w:t>nr</w:t>
        </w:r>
        <w:r>
          <w:t>Cells:</w:t>
        </w:r>
      </w:ins>
    </w:p>
    <w:p w14:paraId="53C9E6F2" w14:textId="53B468F6" w:rsidR="00144563" w:rsidRDefault="00144563" w:rsidP="00144563">
      <w:pPr>
        <w:pStyle w:val="PL"/>
        <w:rPr>
          <w:ins w:id="1917" w:author="Ericsson" w:date="2024-11-08T15:52:00Z"/>
        </w:rPr>
      </w:pPr>
      <w:ins w:id="1918" w:author="Ericsson" w:date="2024-11-05T19:57:00Z">
        <w:r>
          <w:t xml:space="preserve">          $ref: '#/components/schemas/</w:t>
        </w:r>
      </w:ins>
      <w:ins w:id="1919" w:author="Ericsson" w:date="2024-11-05T19:58:00Z">
        <w:r w:rsidR="00C70B4C">
          <w:t>NrC</w:t>
        </w:r>
      </w:ins>
      <w:ins w:id="1920" w:author="Ericsson" w:date="2024-11-05T19:57:00Z">
        <w:r>
          <w:t>ells'</w:t>
        </w:r>
      </w:ins>
    </w:p>
    <w:p w14:paraId="0D5DD9C4" w14:textId="6F8386CE" w:rsidR="005A05FE" w:rsidRDefault="005A05FE" w:rsidP="00144563">
      <w:pPr>
        <w:pStyle w:val="PL"/>
        <w:rPr>
          <w:ins w:id="1921" w:author="Ericsson" w:date="2024-11-08T15:52:00Z"/>
        </w:rPr>
      </w:pPr>
      <w:ins w:id="1922" w:author="Ericsson" w:date="2024-11-08T15:52:00Z">
        <w:r>
          <w:t xml:space="preserve">      anyOf:</w:t>
        </w:r>
      </w:ins>
    </w:p>
    <w:p w14:paraId="23611708" w14:textId="46758A9D" w:rsidR="005A05FE" w:rsidRDefault="005A05FE" w:rsidP="005A05FE">
      <w:pPr>
        <w:pStyle w:val="PL"/>
        <w:rPr>
          <w:ins w:id="1923" w:author="Ericsson" w:date="2024-11-08T15:52:00Z"/>
        </w:rPr>
      </w:pPr>
      <w:ins w:id="1924" w:author="Ericsson" w:date="2024-11-08T15:52:00Z">
        <w:r>
          <w:t xml:space="preserve">        - required: [eutranCells]</w:t>
        </w:r>
      </w:ins>
    </w:p>
    <w:p w14:paraId="0F461F1C" w14:textId="7550F71E" w:rsidR="005A05FE" w:rsidRDefault="005A05FE" w:rsidP="005A05FE">
      <w:pPr>
        <w:pStyle w:val="PL"/>
        <w:rPr>
          <w:ins w:id="1925" w:author="Ericsson" w:date="2024-11-05T19:57:00Z"/>
        </w:rPr>
      </w:pPr>
      <w:ins w:id="1926" w:author="Ericsson" w:date="2024-11-08T15:52:00Z">
        <w:r>
          <w:t xml:space="preserve">        - required: [nrCells]</w:t>
        </w:r>
      </w:ins>
    </w:p>
    <w:p w14:paraId="7C2F2DCC" w14:textId="77777777" w:rsidR="007A1E32" w:rsidRDefault="007A1E32" w:rsidP="00344421">
      <w:pPr>
        <w:pStyle w:val="PL"/>
        <w:rPr>
          <w:ins w:id="1927" w:author="Ericsson" w:date="2024-11-05T20:00:00Z"/>
        </w:rPr>
      </w:pPr>
    </w:p>
    <w:p w14:paraId="345A539E" w14:textId="694690E3" w:rsidR="00A407BD" w:rsidRDefault="00A407BD" w:rsidP="00344421">
      <w:pPr>
        <w:pStyle w:val="PL"/>
        <w:rPr>
          <w:ins w:id="1928" w:author="Ericsson" w:date="2024-11-05T20:01:00Z"/>
        </w:rPr>
      </w:pPr>
      <w:ins w:id="1929" w:author="Ericsson" w:date="2024-11-05T20:00:00Z">
        <w:r>
          <w:t xml:space="preserve">    EutranCells:</w:t>
        </w:r>
      </w:ins>
    </w:p>
    <w:p w14:paraId="52A2AD2F" w14:textId="5C36EFFF" w:rsidR="004A3957" w:rsidRDefault="00AA73B1" w:rsidP="004A3957">
      <w:pPr>
        <w:pStyle w:val="PL"/>
        <w:rPr>
          <w:ins w:id="1930" w:author="Ericsson" w:date="2024-11-05T20:04:00Z"/>
        </w:rPr>
      </w:pPr>
      <w:ins w:id="1931" w:author="Ericsson" w:date="2024-11-05T20:01:00Z">
        <w:r>
          <w:t xml:space="preserve">      description: </w:t>
        </w:r>
      </w:ins>
      <w:ins w:id="1932" w:author="Ericsson" w:date="2024-11-05T20:04:00Z">
        <w:r w:rsidR="004A3957">
          <w:t xml:space="preserve">A list of Eutran cell Ids which triggers location reporting when </w:t>
        </w:r>
      </w:ins>
    </w:p>
    <w:p w14:paraId="45DAD165" w14:textId="77777777" w:rsidR="004A3957" w:rsidRDefault="004A3957" w:rsidP="004A3957">
      <w:pPr>
        <w:pStyle w:val="PL"/>
        <w:rPr>
          <w:ins w:id="1933" w:author="Ericsson" w:date="2024-11-05T20:04:00Z"/>
        </w:rPr>
      </w:pPr>
      <w:ins w:id="1934" w:author="Ericsson" w:date="2024-11-05T20:04:00Z">
        <w:r>
          <w:t xml:space="preserve">        entering or exiting the cells.</w:t>
        </w:r>
      </w:ins>
    </w:p>
    <w:p w14:paraId="68C9C363" w14:textId="2C33360D" w:rsidR="00812EF3" w:rsidRDefault="00812EF3" w:rsidP="00344421">
      <w:pPr>
        <w:pStyle w:val="PL"/>
        <w:rPr>
          <w:ins w:id="1935" w:author="Ericsson" w:date="2024-11-05T20:01:00Z"/>
        </w:rPr>
      </w:pPr>
      <w:ins w:id="1936" w:author="Ericsson" w:date="2024-11-05T20:01:00Z">
        <w:r>
          <w:t xml:space="preserve">      type: array</w:t>
        </w:r>
      </w:ins>
    </w:p>
    <w:p w14:paraId="66FC3D9D" w14:textId="77777777" w:rsidR="00745947" w:rsidRDefault="00745947" w:rsidP="00745947">
      <w:pPr>
        <w:pStyle w:val="PL"/>
        <w:rPr>
          <w:ins w:id="1937" w:author="Ericsson" w:date="2024-11-03T18:26:00Z"/>
        </w:rPr>
      </w:pPr>
      <w:ins w:id="1938" w:author="Ericsson" w:date="2024-11-03T18:26:00Z">
        <w:r>
          <w:t xml:space="preserve">      items:</w:t>
        </w:r>
      </w:ins>
    </w:p>
    <w:p w14:paraId="7AC1EE1B" w14:textId="287295F8" w:rsidR="00745947" w:rsidRDefault="00745947" w:rsidP="00745947">
      <w:pPr>
        <w:pStyle w:val="PL"/>
        <w:rPr>
          <w:ins w:id="1939" w:author="Ericsson" w:date="2024-11-05T20:02:00Z"/>
        </w:rPr>
      </w:pPr>
      <w:ins w:id="1940" w:author="Ericsson" w:date="2024-11-03T18:26:00Z">
        <w:r>
          <w:t xml:space="preserve">        $ref: '#/components/schemas/EutranCell'</w:t>
        </w:r>
      </w:ins>
    </w:p>
    <w:p w14:paraId="47ECD296" w14:textId="77777777" w:rsidR="00511DF2" w:rsidRDefault="00511DF2" w:rsidP="00745947">
      <w:pPr>
        <w:pStyle w:val="PL"/>
        <w:rPr>
          <w:ins w:id="1941" w:author="Ericsson" w:date="2024-11-05T20:02:00Z"/>
        </w:rPr>
      </w:pPr>
    </w:p>
    <w:p w14:paraId="5196958D" w14:textId="12A0BE87" w:rsidR="00511DF2" w:rsidRDefault="00511DF2" w:rsidP="00511DF2">
      <w:pPr>
        <w:pStyle w:val="PL"/>
        <w:rPr>
          <w:ins w:id="1942" w:author="Ericsson" w:date="2024-11-05T20:02:00Z"/>
        </w:rPr>
      </w:pPr>
      <w:ins w:id="1943" w:author="Ericsson" w:date="2024-11-05T20:02:00Z">
        <w:r>
          <w:t xml:space="preserve">    </w:t>
        </w:r>
        <w:r w:rsidR="0009054C">
          <w:t>Nr</w:t>
        </w:r>
        <w:r>
          <w:t>Cells:</w:t>
        </w:r>
      </w:ins>
    </w:p>
    <w:p w14:paraId="4C88CD15" w14:textId="23777B8C" w:rsidR="004A3957" w:rsidRDefault="00511DF2" w:rsidP="004A3957">
      <w:pPr>
        <w:pStyle w:val="PL"/>
        <w:rPr>
          <w:ins w:id="1944" w:author="Ericsson" w:date="2024-11-05T20:04:00Z"/>
        </w:rPr>
      </w:pPr>
      <w:ins w:id="1945" w:author="Ericsson" w:date="2024-11-05T20:02:00Z">
        <w:r>
          <w:t xml:space="preserve">      description: </w:t>
        </w:r>
      </w:ins>
      <w:ins w:id="1946" w:author="Ericsson" w:date="2024-11-05T20:04:00Z">
        <w:r w:rsidR="004A3957">
          <w:t xml:space="preserve">A list of NR cell Ids which triggers location reporting when </w:t>
        </w:r>
      </w:ins>
    </w:p>
    <w:p w14:paraId="37306E47" w14:textId="77777777" w:rsidR="004A3957" w:rsidRDefault="004A3957" w:rsidP="004A3957">
      <w:pPr>
        <w:pStyle w:val="PL"/>
        <w:rPr>
          <w:ins w:id="1947" w:author="Ericsson" w:date="2024-11-05T20:04:00Z"/>
        </w:rPr>
      </w:pPr>
      <w:ins w:id="1948" w:author="Ericsson" w:date="2024-11-05T20:04:00Z">
        <w:r>
          <w:t xml:space="preserve">        entering or exiting the cells.</w:t>
        </w:r>
      </w:ins>
    </w:p>
    <w:p w14:paraId="670AED50" w14:textId="77777777" w:rsidR="00511DF2" w:rsidRDefault="00511DF2" w:rsidP="00511DF2">
      <w:pPr>
        <w:pStyle w:val="PL"/>
        <w:rPr>
          <w:ins w:id="1949" w:author="Ericsson" w:date="2024-11-05T20:02:00Z"/>
        </w:rPr>
      </w:pPr>
      <w:ins w:id="1950" w:author="Ericsson" w:date="2024-11-05T20:02:00Z">
        <w:r>
          <w:t xml:space="preserve">      type: array</w:t>
        </w:r>
      </w:ins>
    </w:p>
    <w:p w14:paraId="293EF5BF" w14:textId="77777777" w:rsidR="00511DF2" w:rsidRDefault="00511DF2" w:rsidP="00511DF2">
      <w:pPr>
        <w:pStyle w:val="PL"/>
        <w:rPr>
          <w:ins w:id="1951" w:author="Ericsson" w:date="2024-11-05T20:02:00Z"/>
        </w:rPr>
      </w:pPr>
      <w:ins w:id="1952" w:author="Ericsson" w:date="2024-11-05T20:02:00Z">
        <w:r>
          <w:t xml:space="preserve">      items:</w:t>
        </w:r>
      </w:ins>
    </w:p>
    <w:p w14:paraId="7CD87CEA" w14:textId="7C3E3BA7" w:rsidR="00745947" w:rsidRDefault="00745947" w:rsidP="00745947">
      <w:pPr>
        <w:pStyle w:val="PL"/>
        <w:rPr>
          <w:ins w:id="1953" w:author="Ericsson" w:date="2024-11-03T18:26:00Z"/>
        </w:rPr>
      </w:pPr>
      <w:ins w:id="1954" w:author="Ericsson" w:date="2024-11-03T18:26:00Z">
        <w:r>
          <w:t xml:space="preserve">        $ref: '#/components/schemas/NrCell'</w:t>
        </w:r>
      </w:ins>
    </w:p>
    <w:p w14:paraId="6ACAFD0C" w14:textId="77777777" w:rsidR="007226E2" w:rsidRDefault="007226E2" w:rsidP="00745947">
      <w:pPr>
        <w:pStyle w:val="PL"/>
        <w:rPr>
          <w:ins w:id="1955" w:author="Ericsson" w:date="2024-11-03T18:26:00Z"/>
        </w:rPr>
      </w:pPr>
    </w:p>
    <w:p w14:paraId="785A979B" w14:textId="7507CCDE" w:rsidR="00745947" w:rsidRDefault="00745947" w:rsidP="00745947">
      <w:pPr>
        <w:pStyle w:val="PL"/>
        <w:rPr>
          <w:ins w:id="1956" w:author="Ericsson" w:date="2024-11-03T18:26:00Z"/>
        </w:rPr>
      </w:pPr>
      <w:ins w:id="1957" w:author="Ericsson" w:date="2024-11-03T18:26:00Z">
        <w:r>
          <w:t xml:space="preserve">    EutranCell:</w:t>
        </w:r>
      </w:ins>
    </w:p>
    <w:p w14:paraId="467719A2" w14:textId="7CA773E7" w:rsidR="00745947" w:rsidRDefault="00745947" w:rsidP="00745947">
      <w:pPr>
        <w:pStyle w:val="PL"/>
        <w:rPr>
          <w:ins w:id="1958" w:author="Ericsson" w:date="2024-11-03T18:26:00Z"/>
        </w:rPr>
      </w:pPr>
      <w:ins w:id="1959" w:author="Ericsson" w:date="2024-11-03T18:26:00Z">
        <w:r>
          <w:t xml:space="preserve">      description: </w:t>
        </w:r>
      </w:ins>
      <w:ins w:id="1960" w:author="Ericsson" w:date="2024-11-03T23:11:00Z">
        <w:r w:rsidR="00BD3351">
          <w:t>A</w:t>
        </w:r>
      </w:ins>
      <w:ins w:id="1961" w:author="Ericsson" w:date="2024-11-03T18:26:00Z">
        <w:r>
          <w:t xml:space="preserve">n </w:t>
        </w:r>
      </w:ins>
      <w:ins w:id="1962" w:author="Ericsson" w:date="2024-11-03T22:09:00Z">
        <w:r w:rsidR="00041285">
          <w:t xml:space="preserve">Eutran </w:t>
        </w:r>
      </w:ins>
      <w:ins w:id="1963" w:author="Ericsson" w:date="2024-11-03T18:26:00Z">
        <w:r>
          <w:t>cell id that triggers</w:t>
        </w:r>
      </w:ins>
      <w:ins w:id="1964" w:author="Ericsson" w:date="2024-11-03T23:11:00Z">
        <w:r w:rsidR="00BD3351">
          <w:t xml:space="preserve"> </w:t>
        </w:r>
      </w:ins>
      <w:ins w:id="1965" w:author="Ericsson" w:date="2024-11-03T18:26:00Z">
        <w:r>
          <w:t>a location report</w:t>
        </w:r>
      </w:ins>
      <w:ins w:id="1966" w:author="Ericsson" w:date="2024-11-03T23:12:00Z">
        <w:r w:rsidR="00BD3351">
          <w:t>ing.</w:t>
        </w:r>
      </w:ins>
    </w:p>
    <w:p w14:paraId="621F2D4C" w14:textId="77777777" w:rsidR="00745947" w:rsidRDefault="00745947" w:rsidP="00745947">
      <w:pPr>
        <w:pStyle w:val="PL"/>
        <w:rPr>
          <w:ins w:id="1967" w:author="Ericsson" w:date="2024-11-03T18:26:00Z"/>
        </w:rPr>
      </w:pPr>
      <w:ins w:id="1968" w:author="Ericsson" w:date="2024-11-03T18:26:00Z">
        <w:r>
          <w:t xml:space="preserve">      type: object</w:t>
        </w:r>
      </w:ins>
    </w:p>
    <w:p w14:paraId="6119A775" w14:textId="77777777" w:rsidR="00745947" w:rsidRDefault="00745947" w:rsidP="00745947">
      <w:pPr>
        <w:pStyle w:val="PL"/>
        <w:rPr>
          <w:ins w:id="1969" w:author="Ericsson" w:date="2024-11-03T18:26:00Z"/>
        </w:rPr>
      </w:pPr>
      <w:ins w:id="1970" w:author="Ericsson" w:date="2024-11-03T18:26:00Z">
        <w:r>
          <w:t xml:space="preserve">      properties:</w:t>
        </w:r>
      </w:ins>
    </w:p>
    <w:p w14:paraId="303A0E18" w14:textId="77777777" w:rsidR="00745947" w:rsidRDefault="00745947" w:rsidP="00745947">
      <w:pPr>
        <w:pStyle w:val="PL"/>
        <w:rPr>
          <w:ins w:id="1971" w:author="Ericsson" w:date="2024-11-03T18:26:00Z"/>
        </w:rPr>
      </w:pPr>
      <w:ins w:id="1972" w:author="Ericsson" w:date="2024-11-03T18:26:00Z">
        <w:r>
          <w:t xml:space="preserve">        triggerId:</w:t>
        </w:r>
      </w:ins>
    </w:p>
    <w:p w14:paraId="5DC1D358" w14:textId="77777777" w:rsidR="006C5805" w:rsidRDefault="006C5805" w:rsidP="006C5805">
      <w:pPr>
        <w:pStyle w:val="PL"/>
        <w:rPr>
          <w:ins w:id="1973" w:author="Ericsson" w:date="2024-11-03T18:47:00Z"/>
        </w:rPr>
      </w:pPr>
      <w:ins w:id="1974" w:author="Ericsson" w:date="2024-11-03T18:47:00Z">
        <w:r>
          <w:t xml:space="preserve">          $ref: '#/components/schemas/TriggerId'</w:t>
        </w:r>
      </w:ins>
    </w:p>
    <w:p w14:paraId="3460053C" w14:textId="77777777" w:rsidR="00745947" w:rsidRDefault="00745947" w:rsidP="00745947">
      <w:pPr>
        <w:pStyle w:val="PL"/>
        <w:rPr>
          <w:ins w:id="1975" w:author="Ericsson" w:date="2024-11-03T18:26:00Z"/>
        </w:rPr>
      </w:pPr>
      <w:ins w:id="1976" w:author="Ericsson" w:date="2024-11-03T18:26:00Z">
        <w:r>
          <w:t xml:space="preserve">        eutranCell:</w:t>
        </w:r>
      </w:ins>
    </w:p>
    <w:p w14:paraId="1435B4F4" w14:textId="5206C0CB" w:rsidR="00C55E66" w:rsidRDefault="00C55E66" w:rsidP="00C55E66">
      <w:pPr>
        <w:pStyle w:val="PL"/>
        <w:rPr>
          <w:ins w:id="1977" w:author="Ericsson" w:date="2024-11-03T22:48:00Z"/>
        </w:rPr>
      </w:pPr>
      <w:ins w:id="1978" w:author="Ericsson" w:date="2024-11-03T22:48:00Z">
        <w:r>
          <w:t xml:space="preserve">          $ref: 'TS29571_CommonData.yaml#/components/schemas/Ecgi'</w:t>
        </w:r>
      </w:ins>
    </w:p>
    <w:p w14:paraId="41096FF6" w14:textId="77777777" w:rsidR="002F5F2E" w:rsidRDefault="002F5F2E" w:rsidP="00745947">
      <w:pPr>
        <w:pStyle w:val="PL"/>
        <w:rPr>
          <w:ins w:id="1979" w:author="Ericsson" w:date="2024-11-03T22:47:00Z"/>
        </w:rPr>
      </w:pPr>
    </w:p>
    <w:p w14:paraId="6B6E2EDA" w14:textId="3CA4A34B" w:rsidR="00745947" w:rsidRDefault="00745947" w:rsidP="00745947">
      <w:pPr>
        <w:pStyle w:val="PL"/>
        <w:rPr>
          <w:ins w:id="1980" w:author="Ericsson" w:date="2024-11-03T18:26:00Z"/>
        </w:rPr>
      </w:pPr>
      <w:ins w:id="1981" w:author="Ericsson" w:date="2024-11-03T18:26:00Z">
        <w:r>
          <w:t xml:space="preserve">    NrCell:</w:t>
        </w:r>
      </w:ins>
    </w:p>
    <w:p w14:paraId="7D0862BE" w14:textId="2C92445F" w:rsidR="00745947" w:rsidRDefault="00745947" w:rsidP="00745947">
      <w:pPr>
        <w:pStyle w:val="PL"/>
        <w:rPr>
          <w:ins w:id="1982" w:author="Ericsson" w:date="2024-11-03T18:26:00Z"/>
        </w:rPr>
      </w:pPr>
      <w:ins w:id="1983" w:author="Ericsson" w:date="2024-11-03T18:26:00Z">
        <w:r>
          <w:t xml:space="preserve">      description: A</w:t>
        </w:r>
      </w:ins>
      <w:ins w:id="1984" w:author="Ericsson" w:date="2024-11-03T23:12:00Z">
        <w:r w:rsidR="002B167D">
          <w:t xml:space="preserve"> </w:t>
        </w:r>
      </w:ins>
      <w:ins w:id="1985" w:author="Ericsson" w:date="2024-11-03T18:26:00Z">
        <w:r>
          <w:t>NR cell id that triggers location report</w:t>
        </w:r>
      </w:ins>
      <w:ins w:id="1986" w:author="Ericsson" w:date="2024-11-03T23:12:00Z">
        <w:r w:rsidR="002B167D">
          <w:t>ing</w:t>
        </w:r>
      </w:ins>
      <w:ins w:id="1987" w:author="Ericsson" w:date="2024-11-03T18:26:00Z">
        <w:r>
          <w:t>.</w:t>
        </w:r>
      </w:ins>
    </w:p>
    <w:p w14:paraId="45C11579" w14:textId="77777777" w:rsidR="00745947" w:rsidRDefault="00745947" w:rsidP="00745947">
      <w:pPr>
        <w:pStyle w:val="PL"/>
        <w:rPr>
          <w:ins w:id="1988" w:author="Ericsson" w:date="2024-11-03T18:26:00Z"/>
        </w:rPr>
      </w:pPr>
      <w:ins w:id="1989" w:author="Ericsson" w:date="2024-11-03T18:26:00Z">
        <w:r>
          <w:t xml:space="preserve">      type: object</w:t>
        </w:r>
      </w:ins>
    </w:p>
    <w:p w14:paraId="1B61A5F1" w14:textId="77777777" w:rsidR="00745947" w:rsidRDefault="00745947" w:rsidP="00745947">
      <w:pPr>
        <w:pStyle w:val="PL"/>
        <w:rPr>
          <w:ins w:id="1990" w:author="Ericsson" w:date="2024-11-03T18:26:00Z"/>
        </w:rPr>
      </w:pPr>
      <w:ins w:id="1991" w:author="Ericsson" w:date="2024-11-03T18:26:00Z">
        <w:r>
          <w:t xml:space="preserve">      properties:</w:t>
        </w:r>
      </w:ins>
    </w:p>
    <w:p w14:paraId="0C27C002" w14:textId="77777777" w:rsidR="00745947" w:rsidRDefault="00745947" w:rsidP="00745947">
      <w:pPr>
        <w:pStyle w:val="PL"/>
        <w:rPr>
          <w:ins w:id="1992" w:author="Ericsson" w:date="2024-11-03T18:26:00Z"/>
        </w:rPr>
      </w:pPr>
      <w:ins w:id="1993" w:author="Ericsson" w:date="2024-11-03T18:26:00Z">
        <w:r>
          <w:t xml:space="preserve">        triggerId:</w:t>
        </w:r>
      </w:ins>
    </w:p>
    <w:p w14:paraId="24BE2CEC" w14:textId="77777777" w:rsidR="006C5805" w:rsidRDefault="006C5805" w:rsidP="006C5805">
      <w:pPr>
        <w:pStyle w:val="PL"/>
        <w:rPr>
          <w:ins w:id="1994" w:author="Ericsson" w:date="2024-11-03T18:47:00Z"/>
        </w:rPr>
      </w:pPr>
      <w:ins w:id="1995" w:author="Ericsson" w:date="2024-11-03T18:47:00Z">
        <w:r>
          <w:t xml:space="preserve">          $ref: '#/components/schemas/TriggerId'</w:t>
        </w:r>
      </w:ins>
    </w:p>
    <w:p w14:paraId="45499031" w14:textId="77777777" w:rsidR="00745947" w:rsidRDefault="00745947" w:rsidP="00745947">
      <w:pPr>
        <w:pStyle w:val="PL"/>
        <w:rPr>
          <w:ins w:id="1996" w:author="Ericsson" w:date="2024-11-03T18:26:00Z"/>
        </w:rPr>
      </w:pPr>
      <w:ins w:id="1997" w:author="Ericsson" w:date="2024-11-03T18:26:00Z">
        <w:r>
          <w:t xml:space="preserve">        nrCell:</w:t>
        </w:r>
      </w:ins>
    </w:p>
    <w:p w14:paraId="609889AA" w14:textId="0929EA4E" w:rsidR="00344421" w:rsidRDefault="00745947" w:rsidP="00745947">
      <w:pPr>
        <w:pStyle w:val="PL"/>
        <w:rPr>
          <w:ins w:id="1998" w:author="Ericsson" w:date="2024-11-03T18:26:00Z"/>
        </w:rPr>
      </w:pPr>
      <w:ins w:id="1999" w:author="Ericsson" w:date="2024-11-03T18:26:00Z">
        <w:r>
          <w:t xml:space="preserve">          $ref: 'TS29571_CommonData.yaml#/components/schemas/Ncgi'</w:t>
        </w:r>
      </w:ins>
    </w:p>
    <w:p w14:paraId="223E38E3" w14:textId="77777777" w:rsidR="00745947" w:rsidRDefault="00745947" w:rsidP="00745947">
      <w:pPr>
        <w:pStyle w:val="PL"/>
        <w:rPr>
          <w:ins w:id="2000" w:author="Ericsson" w:date="2024-11-03T18:26:00Z"/>
        </w:rPr>
      </w:pPr>
    </w:p>
    <w:p w14:paraId="110662F5" w14:textId="77777777" w:rsidR="008F5F96" w:rsidRDefault="008F5F96" w:rsidP="00344421">
      <w:pPr>
        <w:pStyle w:val="PL"/>
        <w:rPr>
          <w:ins w:id="2001" w:author="Ericsson" w:date="2024-11-03T18:49:00Z"/>
        </w:rPr>
      </w:pPr>
    </w:p>
    <w:p w14:paraId="7266E04A" w14:textId="77777777" w:rsidR="00EB29FD" w:rsidRDefault="00EB29FD" w:rsidP="00344421">
      <w:pPr>
        <w:pStyle w:val="PL"/>
        <w:rPr>
          <w:ins w:id="2002" w:author="Ericsson" w:date="2024-10-25T16:47:00Z"/>
        </w:rPr>
      </w:pPr>
    </w:p>
    <w:p w14:paraId="07872DB1" w14:textId="555391BC" w:rsidR="008F5F96" w:rsidRDefault="008F5F96" w:rsidP="00344421">
      <w:pPr>
        <w:pStyle w:val="PL"/>
        <w:rPr>
          <w:ins w:id="2003" w:author="Ericsson" w:date="2024-10-25T16:47:00Z"/>
        </w:rPr>
      </w:pPr>
      <w:ins w:id="2004" w:author="Ericsson" w:date="2024-10-25T16:47:00Z">
        <w:r>
          <w:t xml:space="preserve">    </w:t>
        </w:r>
        <w:r w:rsidRPr="00622A71">
          <w:t>GeographicalAreaChange</w:t>
        </w:r>
      </w:ins>
      <w:ins w:id="2005" w:author="Ericsson" w:date="2024-10-25T16:53:00Z">
        <w:r w:rsidR="005C23B0">
          <w:t>:</w:t>
        </w:r>
      </w:ins>
    </w:p>
    <w:p w14:paraId="7890EAE9" w14:textId="09839B26" w:rsidR="005E429C" w:rsidRDefault="005E429C" w:rsidP="005E429C">
      <w:pPr>
        <w:pStyle w:val="PL"/>
        <w:rPr>
          <w:ins w:id="2006" w:author="Ericsson" w:date="2024-10-29T13:14:00Z"/>
        </w:rPr>
      </w:pPr>
      <w:ins w:id="2007" w:author="Ericsson" w:date="2024-10-29T13:14:00Z">
        <w:r>
          <w:t xml:space="preserve">      description: </w:t>
        </w:r>
      </w:ins>
      <w:ins w:id="2008" w:author="Ericsson" w:date="2024-11-03T23:15:00Z">
        <w:r w:rsidR="00182726">
          <w:t>The a</w:t>
        </w:r>
      </w:ins>
      <w:ins w:id="2009" w:author="Ericsson" w:date="2024-10-29T13:14:00Z">
        <w:r>
          <w:t>ttribute specifi</w:t>
        </w:r>
      </w:ins>
      <w:ins w:id="2010" w:author="Ericsson" w:date="2024-11-03T23:15:00Z">
        <w:r w:rsidR="00182726">
          <w:t>es</w:t>
        </w:r>
      </w:ins>
      <w:ins w:id="2011" w:author="Ericsson" w:date="2024-10-29T13:14:00Z">
        <w:r>
          <w:t xml:space="preserve"> w</w:t>
        </w:r>
      </w:ins>
      <w:ins w:id="2012" w:author="Ericsson" w:date="2024-11-03T23:15:00Z">
        <w:r w:rsidR="00182726">
          <w:t xml:space="preserve">hich </w:t>
        </w:r>
      </w:ins>
      <w:ins w:id="2013" w:author="Ericsson" w:date="2024-10-29T13:14:00Z">
        <w:r>
          <w:t xml:space="preserve">geographical area changes </w:t>
        </w:r>
      </w:ins>
      <w:ins w:id="2014" w:author="Ericsson" w:date="2024-11-03T23:15:00Z">
        <w:r w:rsidR="00770B25">
          <w:t>that</w:t>
        </w:r>
      </w:ins>
    </w:p>
    <w:p w14:paraId="6A90DB20" w14:textId="60F6C54E" w:rsidR="005E429C" w:rsidRDefault="005E429C" w:rsidP="005E429C">
      <w:pPr>
        <w:pStyle w:val="PL"/>
        <w:rPr>
          <w:ins w:id="2015" w:author="Ericsson" w:date="2024-10-29T13:14:00Z"/>
        </w:rPr>
      </w:pPr>
      <w:ins w:id="2016" w:author="Ericsson" w:date="2024-10-29T13:14:00Z">
        <w:r>
          <w:t xml:space="preserve">        trigger location reporting.</w:t>
        </w:r>
      </w:ins>
    </w:p>
    <w:p w14:paraId="7F286E54" w14:textId="18EC9BC3" w:rsidR="009F6241" w:rsidRDefault="009F6241" w:rsidP="00344421">
      <w:pPr>
        <w:pStyle w:val="PL"/>
        <w:rPr>
          <w:ins w:id="2017" w:author="Ericsson" w:date="2024-10-25T16:47:00Z"/>
        </w:rPr>
      </w:pPr>
      <w:ins w:id="2018" w:author="Ericsson" w:date="2024-10-25T16:47:00Z">
        <w:r>
          <w:t xml:space="preserve">      type: object</w:t>
        </w:r>
      </w:ins>
    </w:p>
    <w:p w14:paraId="1E20E61C" w14:textId="16E4DC29" w:rsidR="009F6241" w:rsidRDefault="009F6241" w:rsidP="00344421">
      <w:pPr>
        <w:pStyle w:val="PL"/>
        <w:rPr>
          <w:ins w:id="2019" w:author="Ericsson" w:date="2024-10-25T16:47:00Z"/>
        </w:rPr>
      </w:pPr>
      <w:ins w:id="2020" w:author="Ericsson" w:date="2024-10-25T16:47:00Z">
        <w:r>
          <w:t xml:space="preserve">      properties:</w:t>
        </w:r>
      </w:ins>
    </w:p>
    <w:p w14:paraId="1B6247DC" w14:textId="0CFE54A5" w:rsidR="009F6241" w:rsidRDefault="009F6241" w:rsidP="00344421">
      <w:pPr>
        <w:pStyle w:val="PL"/>
        <w:rPr>
          <w:ins w:id="2021" w:author="Ericsson" w:date="2024-10-25T16:48:00Z"/>
        </w:rPr>
      </w:pPr>
      <w:ins w:id="2022" w:author="Ericsson" w:date="2024-10-25T16:47:00Z">
        <w:r>
          <w:t xml:space="preserve">        </w:t>
        </w:r>
      </w:ins>
      <w:ins w:id="2023" w:author="Ericsson" w:date="2024-10-29T09:14:00Z">
        <w:r w:rsidR="00584D9B">
          <w:t>anyAreaChange</w:t>
        </w:r>
      </w:ins>
      <w:ins w:id="2024" w:author="Ericsson" w:date="2024-10-25T16:48:00Z">
        <w:r>
          <w:t>:</w:t>
        </w:r>
      </w:ins>
    </w:p>
    <w:p w14:paraId="552BC13B" w14:textId="67119027" w:rsidR="00622A71" w:rsidRDefault="00622A71" w:rsidP="00344421">
      <w:pPr>
        <w:pStyle w:val="PL"/>
        <w:rPr>
          <w:ins w:id="2025" w:author="Ericsson" w:date="2024-10-29T09:14:00Z"/>
        </w:rPr>
      </w:pPr>
      <w:ins w:id="2026" w:author="Ericsson" w:date="2024-10-25T16:48:00Z">
        <w:r>
          <w:t xml:space="preserve">        </w:t>
        </w:r>
      </w:ins>
      <w:ins w:id="2027" w:author="Ericsson" w:date="2024-10-29T09:14:00Z">
        <w:r w:rsidR="00030E41">
          <w:t xml:space="preserve">  </w:t>
        </w:r>
      </w:ins>
      <w:ins w:id="2028" w:author="Ericsson" w:date="2024-10-25T16:48:00Z">
        <w:r>
          <w:t xml:space="preserve">type: </w:t>
        </w:r>
        <w:r w:rsidRPr="00EB028D">
          <w:rPr>
            <w:highlight w:val="yellow"/>
          </w:rPr>
          <w:t>string</w:t>
        </w:r>
      </w:ins>
    </w:p>
    <w:p w14:paraId="5E270D22" w14:textId="0790FF36" w:rsidR="00030E41" w:rsidRDefault="00030E41" w:rsidP="00344421">
      <w:pPr>
        <w:pStyle w:val="PL"/>
        <w:rPr>
          <w:ins w:id="2029" w:author="Ericsson" w:date="2024-10-25T16:28:00Z"/>
        </w:rPr>
      </w:pPr>
      <w:ins w:id="2030" w:author="Ericsson" w:date="2024-10-29T09:14:00Z">
        <w:r>
          <w:t xml:space="preserve">        enterSpecifcArea:</w:t>
        </w:r>
      </w:ins>
    </w:p>
    <w:p w14:paraId="57932458" w14:textId="77777777" w:rsidR="00030E41" w:rsidRDefault="00030E41" w:rsidP="00030E41">
      <w:pPr>
        <w:pStyle w:val="PL"/>
        <w:rPr>
          <w:ins w:id="2031" w:author="Ericsson" w:date="2024-10-29T09:14:00Z"/>
        </w:rPr>
      </w:pPr>
      <w:ins w:id="2032" w:author="Ericsson" w:date="2024-10-29T09:14:00Z">
        <w:r>
          <w:t xml:space="preserve">          type: </w:t>
        </w:r>
        <w:r w:rsidRPr="00EB028D">
          <w:rPr>
            <w:highlight w:val="yellow"/>
          </w:rPr>
          <w:t>string</w:t>
        </w:r>
      </w:ins>
    </w:p>
    <w:p w14:paraId="42E61F88" w14:textId="4F1D381B" w:rsidR="00030E41" w:rsidRDefault="00030E41" w:rsidP="00030E41">
      <w:pPr>
        <w:pStyle w:val="PL"/>
        <w:rPr>
          <w:ins w:id="2033" w:author="Ericsson" w:date="2024-10-29T09:14:00Z"/>
        </w:rPr>
      </w:pPr>
      <w:ins w:id="2034" w:author="Ericsson" w:date="2024-10-29T09:14:00Z">
        <w:r>
          <w:t xml:space="preserve">        exitSpecifcArea:</w:t>
        </w:r>
      </w:ins>
    </w:p>
    <w:p w14:paraId="3C103F09" w14:textId="77777777" w:rsidR="00030E41" w:rsidRDefault="00030E41" w:rsidP="00030E41">
      <w:pPr>
        <w:pStyle w:val="PL"/>
        <w:rPr>
          <w:ins w:id="2035" w:author="Ericsson" w:date="2024-10-29T09:15:00Z"/>
        </w:rPr>
      </w:pPr>
      <w:ins w:id="2036" w:author="Ericsson" w:date="2024-10-29T09:14:00Z">
        <w:r>
          <w:t xml:space="preserve">          type: </w:t>
        </w:r>
        <w:r w:rsidRPr="00EB028D">
          <w:rPr>
            <w:highlight w:val="yellow"/>
          </w:rPr>
          <w:t>string</w:t>
        </w:r>
      </w:ins>
    </w:p>
    <w:p w14:paraId="1715581D" w14:textId="4FA58DC8" w:rsidR="004B6639" w:rsidRDefault="004B6639" w:rsidP="004B6639">
      <w:pPr>
        <w:pStyle w:val="PL"/>
        <w:rPr>
          <w:ins w:id="2037" w:author="Ericsson" w:date="2024-11-03T22:48:00Z"/>
        </w:rPr>
      </w:pPr>
      <w:ins w:id="2038" w:author="Ericsson" w:date="2024-11-03T22:48:00Z">
        <w:r>
          <w:t xml:space="preserve">## </w:t>
        </w:r>
        <w:r w:rsidRPr="00EB29FD">
          <w:rPr>
            <w:highlight w:val="yellow"/>
          </w:rPr>
          <w:t xml:space="preserve">The definition of this </w:t>
        </w:r>
      </w:ins>
      <w:ins w:id="2039" w:author="Ericsson" w:date="2024-11-03T22:49:00Z">
        <w:r>
          <w:rPr>
            <w:highlight w:val="yellow"/>
          </w:rPr>
          <w:t>object</w:t>
        </w:r>
      </w:ins>
      <w:ins w:id="2040" w:author="Ericsson" w:date="2024-11-03T22:48:00Z">
        <w:r w:rsidRPr="00EB29FD">
          <w:rPr>
            <w:highlight w:val="yellow"/>
          </w:rPr>
          <w:t xml:space="preserve"> is FFS.</w:t>
        </w:r>
      </w:ins>
    </w:p>
    <w:p w14:paraId="646C7F44" w14:textId="28E1FF84" w:rsidR="001370CF" w:rsidRDefault="001370CF" w:rsidP="00030E41">
      <w:pPr>
        <w:pStyle w:val="PL"/>
        <w:rPr>
          <w:ins w:id="2041" w:author="Ericsson" w:date="2024-10-29T09:15:00Z"/>
        </w:rPr>
      </w:pPr>
    </w:p>
    <w:p w14:paraId="56E61706" w14:textId="77777777" w:rsidR="00344421" w:rsidRDefault="00344421" w:rsidP="00344421">
      <w:pPr>
        <w:pStyle w:val="PL"/>
        <w:rPr>
          <w:ins w:id="2042" w:author="Ericsson" w:date="2024-11-03T18:49:00Z"/>
        </w:rPr>
      </w:pPr>
    </w:p>
    <w:p w14:paraId="48687262" w14:textId="77777777" w:rsidR="00EB29FD" w:rsidRDefault="00EB29FD" w:rsidP="00344421">
      <w:pPr>
        <w:pStyle w:val="PL"/>
        <w:rPr>
          <w:ins w:id="2043" w:author="Ericsson" w:date="2024-11-03T18:49:00Z"/>
        </w:rPr>
      </w:pPr>
    </w:p>
    <w:p w14:paraId="4DD55E9A" w14:textId="77777777" w:rsidR="00EB29FD" w:rsidRDefault="00EB29FD" w:rsidP="00EB29FD">
      <w:pPr>
        <w:pStyle w:val="PL"/>
        <w:rPr>
          <w:ins w:id="2044" w:author="Ericsson" w:date="2024-11-03T18:49:00Z"/>
        </w:rPr>
      </w:pPr>
      <w:ins w:id="2045" w:author="Ericsson" w:date="2024-11-03T18:49:00Z">
        <w:r>
          <w:t xml:space="preserve">    </w:t>
        </w:r>
        <w:r w:rsidRPr="00397207">
          <w:t>MbsfnAreaChange</w:t>
        </w:r>
        <w:r>
          <w:t>:</w:t>
        </w:r>
      </w:ins>
    </w:p>
    <w:p w14:paraId="0D9B23E6" w14:textId="2F33E492" w:rsidR="00EB29FD" w:rsidRDefault="00EB29FD" w:rsidP="00EB29FD">
      <w:pPr>
        <w:pStyle w:val="PL"/>
        <w:rPr>
          <w:ins w:id="2046" w:author="Ericsson" w:date="2024-11-03T18:49:00Z"/>
        </w:rPr>
      </w:pPr>
      <w:ins w:id="2047" w:author="Ericsson" w:date="2024-11-03T18:49:00Z">
        <w:r>
          <w:t xml:space="preserve">      description: </w:t>
        </w:r>
      </w:ins>
      <w:ins w:id="2048" w:author="Ericsson" w:date="2024-11-03T23:16:00Z">
        <w:r w:rsidR="004C424B">
          <w:t xml:space="preserve">The </w:t>
        </w:r>
      </w:ins>
      <w:ins w:id="2049" w:author="Ericsson" w:date="2024-11-03T18:49:00Z">
        <w:r>
          <w:t>attribute specifi</w:t>
        </w:r>
      </w:ins>
      <w:ins w:id="2050" w:author="Ericsson" w:date="2024-11-03T23:16:00Z">
        <w:r w:rsidR="004C424B">
          <w:t>es</w:t>
        </w:r>
      </w:ins>
      <w:ins w:id="2051" w:author="Ericsson" w:date="2024-11-03T18:49:00Z">
        <w:r>
          <w:t xml:space="preserve"> wh</w:t>
        </w:r>
      </w:ins>
      <w:ins w:id="2052" w:author="Ericsson" w:date="2024-11-03T23:16:00Z">
        <w:r w:rsidR="004C424B">
          <w:t>ich</w:t>
        </w:r>
      </w:ins>
      <w:ins w:id="2053" w:author="Ericsson" w:date="2024-11-03T18:49:00Z">
        <w:r>
          <w:t xml:space="preserve"> MBSFN area changes </w:t>
        </w:r>
      </w:ins>
      <w:ins w:id="2054" w:author="Ericsson" w:date="2024-11-04T08:30:00Z">
        <w:r w:rsidR="00D02A03">
          <w:t>trigger</w:t>
        </w:r>
      </w:ins>
    </w:p>
    <w:p w14:paraId="13BCDBE4" w14:textId="7A011957" w:rsidR="00EB29FD" w:rsidRDefault="00EB29FD" w:rsidP="00EB29FD">
      <w:pPr>
        <w:pStyle w:val="PL"/>
        <w:rPr>
          <w:ins w:id="2055" w:author="Ericsson" w:date="2024-11-03T18:49:00Z"/>
        </w:rPr>
      </w:pPr>
      <w:ins w:id="2056" w:author="Ericsson" w:date="2024-11-03T18:49:00Z">
        <w:r>
          <w:t xml:space="preserve">        location reporting.</w:t>
        </w:r>
      </w:ins>
    </w:p>
    <w:p w14:paraId="4F4C692F" w14:textId="77777777" w:rsidR="00EB29FD" w:rsidRDefault="00EB29FD" w:rsidP="00EB29FD">
      <w:pPr>
        <w:pStyle w:val="PL"/>
        <w:rPr>
          <w:ins w:id="2057" w:author="Ericsson" w:date="2024-11-03T18:49:00Z"/>
        </w:rPr>
      </w:pPr>
      <w:ins w:id="2058" w:author="Ericsson" w:date="2024-11-03T18:49:00Z">
        <w:r>
          <w:t xml:space="preserve">      type: object</w:t>
        </w:r>
      </w:ins>
    </w:p>
    <w:p w14:paraId="416C021F" w14:textId="77777777" w:rsidR="00EB29FD" w:rsidRDefault="00EB29FD" w:rsidP="00EB29FD">
      <w:pPr>
        <w:pStyle w:val="PL"/>
        <w:rPr>
          <w:ins w:id="2059" w:author="Ericsson" w:date="2024-11-03T18:49:00Z"/>
        </w:rPr>
      </w:pPr>
      <w:ins w:id="2060" w:author="Ericsson" w:date="2024-11-03T18:49:00Z">
        <w:r>
          <w:t xml:space="preserve">      properties:</w:t>
        </w:r>
      </w:ins>
    </w:p>
    <w:p w14:paraId="679A3521" w14:textId="77777777" w:rsidR="00EB29FD" w:rsidRDefault="00EB29FD" w:rsidP="00EB29FD">
      <w:pPr>
        <w:pStyle w:val="PL"/>
        <w:rPr>
          <w:ins w:id="2061" w:author="Ericsson" w:date="2024-11-03T18:49:00Z"/>
        </w:rPr>
      </w:pPr>
      <w:ins w:id="2062" w:author="Ericsson" w:date="2024-11-03T18:49:00Z">
        <w:r>
          <w:t xml:space="preserve">        anyMbfsnAreaChange:</w:t>
        </w:r>
      </w:ins>
    </w:p>
    <w:p w14:paraId="21F512F9" w14:textId="77777777" w:rsidR="00EB29FD" w:rsidRDefault="00EB29FD" w:rsidP="00EB29FD">
      <w:pPr>
        <w:pStyle w:val="PL"/>
        <w:rPr>
          <w:ins w:id="2063" w:author="Ericsson" w:date="2024-11-03T18:49:00Z"/>
        </w:rPr>
      </w:pPr>
      <w:ins w:id="2064" w:author="Ericsson" w:date="2024-11-03T18:49:00Z">
        <w:r>
          <w:t xml:space="preserve">          $ref: '#/components/schemas/AnyMbsfnAreaChange'</w:t>
        </w:r>
      </w:ins>
    </w:p>
    <w:p w14:paraId="51E5A815" w14:textId="77777777" w:rsidR="00EB29FD" w:rsidRDefault="00EB29FD" w:rsidP="00EB29FD">
      <w:pPr>
        <w:pStyle w:val="PL"/>
        <w:rPr>
          <w:ins w:id="2065" w:author="Ericsson" w:date="2024-11-03T18:49:00Z"/>
        </w:rPr>
      </w:pPr>
      <w:ins w:id="2066" w:author="Ericsson" w:date="2024-11-03T18:49:00Z">
        <w:r>
          <w:t xml:space="preserve">        enterSpecificMbsfnArea:</w:t>
        </w:r>
      </w:ins>
    </w:p>
    <w:p w14:paraId="726E0E5C" w14:textId="77777777" w:rsidR="00EB29FD" w:rsidRDefault="00EB29FD" w:rsidP="00EB29FD">
      <w:pPr>
        <w:pStyle w:val="PL"/>
        <w:rPr>
          <w:ins w:id="2067" w:author="Ericsson" w:date="2024-11-03T18:49:00Z"/>
        </w:rPr>
      </w:pPr>
      <w:ins w:id="2068" w:author="Ericsson" w:date="2024-11-03T18:49:00Z">
        <w:r>
          <w:t xml:space="preserve">          $ref: '#/components/schemas/Specific</w:t>
        </w:r>
        <w:r w:rsidRPr="00C31318">
          <w:t>MbsfnArea</w:t>
        </w:r>
        <w:r>
          <w:t>'</w:t>
        </w:r>
      </w:ins>
    </w:p>
    <w:p w14:paraId="0329CC5F" w14:textId="77777777" w:rsidR="00EB29FD" w:rsidRDefault="00EB29FD" w:rsidP="00EB29FD">
      <w:pPr>
        <w:pStyle w:val="PL"/>
        <w:rPr>
          <w:ins w:id="2069" w:author="Ericsson" w:date="2024-11-03T18:49:00Z"/>
        </w:rPr>
      </w:pPr>
      <w:ins w:id="2070" w:author="Ericsson" w:date="2024-11-03T18:49:00Z">
        <w:r>
          <w:t xml:space="preserve">        exitSpecificMbsfnArea:</w:t>
        </w:r>
      </w:ins>
    </w:p>
    <w:p w14:paraId="7592102E" w14:textId="77777777" w:rsidR="00EB29FD" w:rsidRDefault="00EB29FD" w:rsidP="00EB29FD">
      <w:pPr>
        <w:pStyle w:val="PL"/>
        <w:rPr>
          <w:ins w:id="2071" w:author="Ericsson" w:date="2024-11-03T18:49:00Z"/>
        </w:rPr>
      </w:pPr>
      <w:ins w:id="2072" w:author="Ericsson" w:date="2024-11-03T18:49:00Z">
        <w:r>
          <w:t xml:space="preserve">          $ref: '#/components/schemas/Specific</w:t>
        </w:r>
        <w:r w:rsidRPr="00C31318">
          <w:t>MbsfnArea</w:t>
        </w:r>
        <w:r>
          <w:t>'</w:t>
        </w:r>
      </w:ins>
    </w:p>
    <w:p w14:paraId="7F83B357" w14:textId="77777777" w:rsidR="00EB29FD" w:rsidRDefault="00EB29FD" w:rsidP="00EB29FD">
      <w:pPr>
        <w:pStyle w:val="PL"/>
        <w:rPr>
          <w:ins w:id="2073" w:author="Ericsson" w:date="2024-11-03T18:49:00Z"/>
        </w:rPr>
      </w:pPr>
    </w:p>
    <w:p w14:paraId="7A840078" w14:textId="77777777" w:rsidR="00EB29FD" w:rsidRDefault="00EB29FD" w:rsidP="00EB29FD">
      <w:pPr>
        <w:pStyle w:val="PL"/>
        <w:rPr>
          <w:ins w:id="2074" w:author="Ericsson" w:date="2024-11-03T18:49:00Z"/>
        </w:rPr>
      </w:pPr>
      <w:ins w:id="2075" w:author="Ericsson" w:date="2024-11-03T18:49:00Z">
        <w:r>
          <w:t xml:space="preserve">    AnyMbsfnAreaChange</w:t>
        </w:r>
        <w:r w:rsidRPr="0070535B">
          <w:t>:</w:t>
        </w:r>
      </w:ins>
    </w:p>
    <w:p w14:paraId="35130324" w14:textId="6708C78D" w:rsidR="00EB29FD" w:rsidRDefault="00EB29FD" w:rsidP="00EB29FD">
      <w:pPr>
        <w:pStyle w:val="PL"/>
        <w:rPr>
          <w:ins w:id="2076" w:author="Ericsson" w:date="2024-11-03T18:49:00Z"/>
        </w:rPr>
      </w:pPr>
      <w:ins w:id="2077" w:author="Ericsson" w:date="2024-11-03T18:49:00Z">
        <w:r>
          <w:t xml:space="preserve">      description: The</w:t>
        </w:r>
      </w:ins>
      <w:ins w:id="2078" w:author="Ericsson" w:date="2024-11-03T23:17:00Z">
        <w:r w:rsidR="00644E3C">
          <w:t xml:space="preserve"> precense of this</w:t>
        </w:r>
      </w:ins>
      <w:ins w:id="2079" w:author="Ericsson" w:date="2024-11-03T18:49:00Z">
        <w:r>
          <w:t xml:space="preserve"> </w:t>
        </w:r>
      </w:ins>
      <w:ins w:id="2080" w:author="Ericsson" w:date="2024-11-03T23:16:00Z">
        <w:r w:rsidR="00644E3C">
          <w:t>attribute</w:t>
        </w:r>
      </w:ins>
      <w:ins w:id="2081" w:author="Ericsson" w:date="2024-11-03T18:49:00Z">
        <w:r>
          <w:t xml:space="preserve"> specifies that any </w:t>
        </w:r>
      </w:ins>
      <w:ins w:id="2082" w:author="Ericsson" w:date="2024-11-03T23:17:00Z">
        <w:r w:rsidR="00644E3C">
          <w:t>MBSFN</w:t>
        </w:r>
      </w:ins>
      <w:ins w:id="2083" w:author="Ericsson" w:date="2024-11-03T18:49:00Z">
        <w:r>
          <w:t xml:space="preserve"> area change</w:t>
        </w:r>
      </w:ins>
    </w:p>
    <w:p w14:paraId="356C462F" w14:textId="77777777" w:rsidR="00EB29FD" w:rsidRDefault="00EB29FD" w:rsidP="00EB29FD">
      <w:pPr>
        <w:pStyle w:val="PL"/>
        <w:rPr>
          <w:ins w:id="2084" w:author="Ericsson" w:date="2024-11-03T18:49:00Z"/>
        </w:rPr>
      </w:pPr>
      <w:ins w:id="2085" w:author="Ericsson" w:date="2024-11-03T18:49:00Z">
        <w:r>
          <w:t xml:space="preserve">        is a trigger for location reporting.</w:t>
        </w:r>
      </w:ins>
    </w:p>
    <w:p w14:paraId="15CD4534" w14:textId="77777777" w:rsidR="00EB29FD" w:rsidRDefault="00EB29FD" w:rsidP="00EB29FD">
      <w:pPr>
        <w:pStyle w:val="PL"/>
        <w:rPr>
          <w:ins w:id="2086" w:author="Ericsson" w:date="2024-11-03T18:49:00Z"/>
        </w:rPr>
      </w:pPr>
      <w:ins w:id="2087" w:author="Ericsson" w:date="2024-11-03T18:49:00Z">
        <w:r>
          <w:t xml:space="preserve">      type: object</w:t>
        </w:r>
      </w:ins>
    </w:p>
    <w:p w14:paraId="7EE4A458" w14:textId="77777777" w:rsidR="00EB29FD" w:rsidRDefault="00EB29FD" w:rsidP="00EB29FD">
      <w:pPr>
        <w:pStyle w:val="PL"/>
        <w:rPr>
          <w:ins w:id="2088" w:author="Ericsson" w:date="2024-11-03T18:49:00Z"/>
        </w:rPr>
      </w:pPr>
      <w:ins w:id="2089" w:author="Ericsson" w:date="2024-11-03T18:49:00Z">
        <w:r>
          <w:t xml:space="preserve">      properties:</w:t>
        </w:r>
      </w:ins>
    </w:p>
    <w:p w14:paraId="2481B69C" w14:textId="77777777" w:rsidR="00EB29FD" w:rsidRDefault="00EB29FD" w:rsidP="00EB29FD">
      <w:pPr>
        <w:pStyle w:val="PL"/>
        <w:rPr>
          <w:ins w:id="2090" w:author="Ericsson" w:date="2024-11-03T18:49:00Z"/>
        </w:rPr>
      </w:pPr>
      <w:ins w:id="2091" w:author="Ericsson" w:date="2024-11-03T18:49:00Z">
        <w:r>
          <w:t xml:space="preserve">        triggerId:</w:t>
        </w:r>
      </w:ins>
    </w:p>
    <w:p w14:paraId="0826E482" w14:textId="77777777" w:rsidR="00414298" w:rsidRDefault="00414298" w:rsidP="00414298">
      <w:pPr>
        <w:pStyle w:val="PL"/>
        <w:rPr>
          <w:ins w:id="2092" w:author="Ericsson" w:date="2024-11-03T18:53:00Z"/>
        </w:rPr>
      </w:pPr>
      <w:ins w:id="2093" w:author="Ericsson" w:date="2024-11-03T18:53:00Z">
        <w:r>
          <w:t xml:space="preserve">          $ref: '#/components/schemas/TriggerId'</w:t>
        </w:r>
      </w:ins>
    </w:p>
    <w:p w14:paraId="3693853D" w14:textId="77777777" w:rsidR="00EB29FD" w:rsidRDefault="00EB29FD" w:rsidP="00EB29FD">
      <w:pPr>
        <w:pStyle w:val="PL"/>
        <w:rPr>
          <w:ins w:id="2094" w:author="Ericsson" w:date="2024-11-03T18:49:00Z"/>
        </w:rPr>
      </w:pPr>
    </w:p>
    <w:p w14:paraId="546B4269" w14:textId="77777777" w:rsidR="00EB29FD" w:rsidRPr="0070535B" w:rsidRDefault="00EB29FD" w:rsidP="00EB29FD">
      <w:pPr>
        <w:pStyle w:val="PL"/>
        <w:rPr>
          <w:ins w:id="2095" w:author="Ericsson" w:date="2024-11-03T18:49:00Z"/>
        </w:rPr>
      </w:pPr>
      <w:ins w:id="2096" w:author="Ericsson" w:date="2024-11-03T18:49:00Z">
        <w:r>
          <w:t xml:space="preserve">    </w:t>
        </w:r>
        <w:r w:rsidRPr="0070535B">
          <w:t>SpecificMb</w:t>
        </w:r>
        <w:r>
          <w:t>sfnArea</w:t>
        </w:r>
        <w:r w:rsidRPr="0070535B">
          <w:t>:</w:t>
        </w:r>
      </w:ins>
    </w:p>
    <w:p w14:paraId="31DF9A66" w14:textId="7873B431" w:rsidR="00EB29FD" w:rsidRDefault="00EB29FD" w:rsidP="00EB29FD">
      <w:pPr>
        <w:pStyle w:val="PL"/>
        <w:rPr>
          <w:ins w:id="2097" w:author="Ericsson" w:date="2024-11-03T18:49:00Z"/>
        </w:rPr>
      </w:pPr>
      <w:ins w:id="2098" w:author="Ericsson" w:date="2024-11-03T18:49:00Z">
        <w:r>
          <w:t xml:space="preserve">      description: </w:t>
        </w:r>
      </w:ins>
      <w:ins w:id="2099" w:author="Ericsson" w:date="2024-11-03T23:18:00Z">
        <w:r w:rsidR="00864A10">
          <w:t>A</w:t>
        </w:r>
      </w:ins>
      <w:ins w:id="2100" w:author="Ericsson" w:date="2024-11-03T18:49:00Z">
        <w:r>
          <w:t xml:space="preserve"> list of MBSFN </w:t>
        </w:r>
      </w:ins>
      <w:ins w:id="2101" w:author="Ericsson" w:date="2024-11-04T10:14:00Z">
        <w:r w:rsidR="008804B7">
          <w:t>a</w:t>
        </w:r>
      </w:ins>
      <w:ins w:id="2102" w:author="Ericsson" w:date="2024-11-03T18:49:00Z">
        <w:r>
          <w:t xml:space="preserve">rea </w:t>
        </w:r>
      </w:ins>
      <w:ins w:id="2103" w:author="Ericsson" w:date="2024-11-03T23:19:00Z">
        <w:r w:rsidR="00CB7D2F">
          <w:t>I</w:t>
        </w:r>
      </w:ins>
      <w:ins w:id="2104" w:author="Ericsson" w:date="2024-11-03T18:49:00Z">
        <w:r>
          <w:t>d</w:t>
        </w:r>
      </w:ins>
      <w:ins w:id="2105" w:author="Ericsson" w:date="2024-11-03T18:55:00Z">
        <w:r w:rsidR="00A45092">
          <w:t>s</w:t>
        </w:r>
      </w:ins>
      <w:ins w:id="2106" w:author="Ericsson" w:date="2024-11-03T18:49:00Z">
        <w:r>
          <w:t xml:space="preserve"> that triggers</w:t>
        </w:r>
      </w:ins>
      <w:ins w:id="2107" w:author="Ericsson" w:date="2024-11-03T23:18:00Z">
        <w:r w:rsidR="00CB7D2F">
          <w:t xml:space="preserve"> location reporting when</w:t>
        </w:r>
      </w:ins>
    </w:p>
    <w:p w14:paraId="62C9EE7F" w14:textId="0E20E852" w:rsidR="00CB7D2F" w:rsidRDefault="00CB7D2F" w:rsidP="00EB29FD">
      <w:pPr>
        <w:pStyle w:val="PL"/>
        <w:rPr>
          <w:ins w:id="2108" w:author="Ericsson" w:date="2024-11-03T23:18:00Z"/>
        </w:rPr>
      </w:pPr>
      <w:ins w:id="2109" w:author="Ericsson" w:date="2024-11-03T23:18:00Z">
        <w:r>
          <w:t xml:space="preserve">        entering or exiting the MBSFN </w:t>
        </w:r>
      </w:ins>
      <w:ins w:id="2110" w:author="Ericsson" w:date="2024-11-04T10:14:00Z">
        <w:r w:rsidR="008804B7">
          <w:t>a</w:t>
        </w:r>
      </w:ins>
      <w:ins w:id="2111" w:author="Ericsson" w:date="2024-11-03T23:18:00Z">
        <w:r>
          <w:t xml:space="preserve">rea </w:t>
        </w:r>
      </w:ins>
      <w:ins w:id="2112" w:author="Ericsson" w:date="2024-11-03T23:19:00Z">
        <w:r>
          <w:t>I</w:t>
        </w:r>
      </w:ins>
      <w:ins w:id="2113" w:author="Ericsson" w:date="2024-11-03T23:18:00Z">
        <w:r>
          <w:t>ds.</w:t>
        </w:r>
      </w:ins>
    </w:p>
    <w:p w14:paraId="4450B7E2" w14:textId="77777777" w:rsidR="00CD1E1D" w:rsidRDefault="00EB29FD" w:rsidP="00EB29FD">
      <w:pPr>
        <w:pStyle w:val="PL"/>
        <w:rPr>
          <w:ins w:id="2114" w:author="Ericsson" w:date="2024-11-05T22:07:00Z"/>
        </w:rPr>
      </w:pPr>
      <w:ins w:id="2115" w:author="Ericsson" w:date="2024-11-03T18:49:00Z">
        <w:r w:rsidRPr="0070535B">
          <w:t xml:space="preserve">      </w:t>
        </w:r>
      </w:ins>
      <w:ins w:id="2116" w:author="Ericsson" w:date="2024-11-05T22:07:00Z">
        <w:r w:rsidR="00CD1E1D">
          <w:t>type: object</w:t>
        </w:r>
      </w:ins>
    </w:p>
    <w:p w14:paraId="3CCE6BCD" w14:textId="77777777" w:rsidR="00CD1E1D" w:rsidRDefault="00CD1E1D" w:rsidP="00EB29FD">
      <w:pPr>
        <w:pStyle w:val="PL"/>
        <w:rPr>
          <w:ins w:id="2117" w:author="Ericsson" w:date="2024-11-05T22:07:00Z"/>
        </w:rPr>
      </w:pPr>
      <w:ins w:id="2118" w:author="Ericsson" w:date="2024-11-05T22:07:00Z">
        <w:r>
          <w:t xml:space="preserve">      properties:</w:t>
        </w:r>
      </w:ins>
    </w:p>
    <w:p w14:paraId="5E5C9C89" w14:textId="77777777" w:rsidR="00CD1E1D" w:rsidRDefault="00CD1E1D" w:rsidP="00EB29FD">
      <w:pPr>
        <w:pStyle w:val="PL"/>
        <w:rPr>
          <w:ins w:id="2119" w:author="Ericsson" w:date="2024-11-05T22:08:00Z"/>
        </w:rPr>
      </w:pPr>
      <w:ins w:id="2120" w:author="Ericsson" w:date="2024-11-05T22:07:00Z">
        <w:r>
          <w:t xml:space="preserve">       </w:t>
        </w:r>
      </w:ins>
      <w:ins w:id="2121" w:author="Ericsson" w:date="2024-11-05T22:08:00Z">
        <w:r>
          <w:t xml:space="preserve"> mbsfnAreas:</w:t>
        </w:r>
      </w:ins>
    </w:p>
    <w:p w14:paraId="44E92489" w14:textId="427B3283" w:rsidR="00EB29FD" w:rsidRPr="0070535B" w:rsidRDefault="00CD1E1D" w:rsidP="00EB29FD">
      <w:pPr>
        <w:pStyle w:val="PL"/>
        <w:rPr>
          <w:ins w:id="2122" w:author="Ericsson" w:date="2024-11-03T18:49:00Z"/>
        </w:rPr>
      </w:pPr>
      <w:ins w:id="2123" w:author="Ericsson" w:date="2024-11-05T22:08:00Z">
        <w:r>
          <w:t xml:space="preserve">          </w:t>
        </w:r>
      </w:ins>
      <w:ins w:id="2124" w:author="Ericsson" w:date="2024-11-03T18:49:00Z">
        <w:r w:rsidR="00EB29FD" w:rsidRPr="0070535B">
          <w:t>type: array</w:t>
        </w:r>
      </w:ins>
    </w:p>
    <w:p w14:paraId="3F2B77B5" w14:textId="5AEEC107" w:rsidR="00EB29FD" w:rsidRPr="0070535B" w:rsidRDefault="00CD1E1D" w:rsidP="00EB29FD">
      <w:pPr>
        <w:pStyle w:val="PL"/>
        <w:rPr>
          <w:ins w:id="2125" w:author="Ericsson" w:date="2024-11-03T18:49:00Z"/>
        </w:rPr>
      </w:pPr>
      <w:ins w:id="2126" w:author="Ericsson" w:date="2024-11-05T22:08:00Z">
        <w:r>
          <w:t xml:space="preserve">    </w:t>
        </w:r>
      </w:ins>
      <w:ins w:id="2127" w:author="Ericsson" w:date="2024-11-03T18:49:00Z">
        <w:r w:rsidR="00EB29FD" w:rsidRPr="0070535B">
          <w:t xml:space="preserve">      items:</w:t>
        </w:r>
      </w:ins>
    </w:p>
    <w:p w14:paraId="23A679EC" w14:textId="58B87868" w:rsidR="00F47F6C" w:rsidRDefault="00F47F6C" w:rsidP="00F47F6C">
      <w:pPr>
        <w:pStyle w:val="PL"/>
        <w:rPr>
          <w:ins w:id="2128" w:author="Ericsson" w:date="2024-11-03T18:56:00Z"/>
        </w:rPr>
      </w:pPr>
      <w:ins w:id="2129" w:author="Ericsson" w:date="2024-11-03T18:54:00Z">
        <w:r>
          <w:lastRenderedPageBreak/>
          <w:t xml:space="preserve">    </w:t>
        </w:r>
      </w:ins>
      <w:ins w:id="2130" w:author="Ericsson" w:date="2024-11-05T22:08:00Z">
        <w:r w:rsidR="00CD1E1D">
          <w:t xml:space="preserve">    </w:t>
        </w:r>
      </w:ins>
      <w:ins w:id="2131" w:author="Ericsson" w:date="2024-11-03T18:54:00Z">
        <w:r>
          <w:t xml:space="preserve">    $ref: '#/components/schemas/</w:t>
        </w:r>
        <w:r w:rsidR="00A45092">
          <w:t>MbsfnArea</w:t>
        </w:r>
      </w:ins>
      <w:ins w:id="2132" w:author="Ericsson" w:date="2024-11-03T22:04:00Z">
        <w:r w:rsidR="00CA1FB0">
          <w:t>Id</w:t>
        </w:r>
      </w:ins>
      <w:ins w:id="2133" w:author="Ericsson" w:date="2024-11-03T18:54:00Z">
        <w:r>
          <w:t>'</w:t>
        </w:r>
      </w:ins>
    </w:p>
    <w:p w14:paraId="0BE3244A" w14:textId="77777777" w:rsidR="00CD1E1D" w:rsidRDefault="00CD1E1D" w:rsidP="007602A7">
      <w:pPr>
        <w:pStyle w:val="PL"/>
        <w:rPr>
          <w:ins w:id="2134" w:author="Ericsson" w:date="2024-11-05T22:06:00Z"/>
        </w:rPr>
      </w:pPr>
    </w:p>
    <w:p w14:paraId="6D03DCC2" w14:textId="77777777" w:rsidR="00CD1E1D" w:rsidRDefault="00CD1E1D" w:rsidP="007602A7">
      <w:pPr>
        <w:pStyle w:val="PL"/>
        <w:rPr>
          <w:ins w:id="2135" w:author="Ericsson" w:date="2024-11-05T22:06:00Z"/>
        </w:rPr>
      </w:pPr>
    </w:p>
    <w:p w14:paraId="4703762A" w14:textId="77777777" w:rsidR="00CD1E1D" w:rsidRDefault="00CD1E1D" w:rsidP="007602A7">
      <w:pPr>
        <w:pStyle w:val="PL"/>
        <w:rPr>
          <w:ins w:id="2136" w:author="Ericsson" w:date="2024-11-03T22:04:00Z"/>
        </w:rPr>
      </w:pPr>
    </w:p>
    <w:p w14:paraId="5075EF8F" w14:textId="6F1A4D89" w:rsidR="007602A7" w:rsidRDefault="007602A7" w:rsidP="007602A7">
      <w:pPr>
        <w:pStyle w:val="PL"/>
        <w:rPr>
          <w:ins w:id="2137" w:author="Ericsson" w:date="2024-11-03T22:04:00Z"/>
        </w:rPr>
      </w:pPr>
      <w:ins w:id="2138" w:author="Ericsson" w:date="2024-11-03T22:04:00Z">
        <w:r>
          <w:t xml:space="preserve">    </w:t>
        </w:r>
      </w:ins>
      <w:ins w:id="2139" w:author="Ericsson" w:date="2024-11-03T22:05:00Z">
        <w:r w:rsidR="00CA1FB0">
          <w:t>MbsfnAreaId</w:t>
        </w:r>
      </w:ins>
      <w:ins w:id="2140" w:author="Ericsson" w:date="2024-11-03T22:04:00Z">
        <w:r>
          <w:t>:</w:t>
        </w:r>
      </w:ins>
    </w:p>
    <w:p w14:paraId="57742A5F" w14:textId="442A933C" w:rsidR="007602A7" w:rsidRDefault="007602A7" w:rsidP="007602A7">
      <w:pPr>
        <w:pStyle w:val="PL"/>
        <w:rPr>
          <w:ins w:id="2141" w:author="Ericsson" w:date="2024-11-03T22:04:00Z"/>
        </w:rPr>
      </w:pPr>
      <w:ins w:id="2142" w:author="Ericsson" w:date="2024-11-03T22:04:00Z">
        <w:r>
          <w:t xml:space="preserve">      description: A</w:t>
        </w:r>
      </w:ins>
      <w:ins w:id="2143" w:author="Ericsson" w:date="2024-11-03T23:19:00Z">
        <w:r w:rsidR="00D229AD">
          <w:t xml:space="preserve">n MBFSN area id </w:t>
        </w:r>
      </w:ins>
      <w:ins w:id="2144" w:author="Ericsson" w:date="2024-11-04T08:31:00Z">
        <w:r w:rsidR="00D02A03">
          <w:t xml:space="preserve">that </w:t>
        </w:r>
      </w:ins>
      <w:ins w:id="2145" w:author="Ericsson" w:date="2024-11-03T22:04:00Z">
        <w:r>
          <w:t>triggers location report</w:t>
        </w:r>
      </w:ins>
      <w:ins w:id="2146" w:author="Ericsson" w:date="2024-11-03T23:20:00Z">
        <w:r w:rsidR="00150123">
          <w:t>ing</w:t>
        </w:r>
      </w:ins>
      <w:ins w:id="2147" w:author="Ericsson" w:date="2024-11-03T22:04:00Z">
        <w:r>
          <w:t>.</w:t>
        </w:r>
      </w:ins>
    </w:p>
    <w:p w14:paraId="1E8A6E28" w14:textId="77777777" w:rsidR="007602A7" w:rsidRDefault="007602A7" w:rsidP="007602A7">
      <w:pPr>
        <w:pStyle w:val="PL"/>
        <w:rPr>
          <w:ins w:id="2148" w:author="Ericsson" w:date="2024-11-03T22:04:00Z"/>
        </w:rPr>
      </w:pPr>
      <w:ins w:id="2149" w:author="Ericsson" w:date="2024-11-03T22:04:00Z">
        <w:r>
          <w:t xml:space="preserve">      type: object</w:t>
        </w:r>
      </w:ins>
    </w:p>
    <w:p w14:paraId="3FB0C0BC" w14:textId="77777777" w:rsidR="007602A7" w:rsidRDefault="007602A7" w:rsidP="007602A7">
      <w:pPr>
        <w:pStyle w:val="PL"/>
        <w:rPr>
          <w:ins w:id="2150" w:author="Ericsson" w:date="2024-11-03T22:04:00Z"/>
        </w:rPr>
      </w:pPr>
      <w:ins w:id="2151" w:author="Ericsson" w:date="2024-11-03T22:04:00Z">
        <w:r>
          <w:t xml:space="preserve">      properties:</w:t>
        </w:r>
      </w:ins>
    </w:p>
    <w:p w14:paraId="7ADEBBB8" w14:textId="77777777" w:rsidR="007602A7" w:rsidRDefault="007602A7" w:rsidP="007602A7">
      <w:pPr>
        <w:pStyle w:val="PL"/>
        <w:rPr>
          <w:ins w:id="2152" w:author="Ericsson" w:date="2024-11-03T22:04:00Z"/>
        </w:rPr>
      </w:pPr>
      <w:ins w:id="2153" w:author="Ericsson" w:date="2024-11-03T22:04:00Z">
        <w:r>
          <w:t xml:space="preserve">        triggerId:</w:t>
        </w:r>
      </w:ins>
    </w:p>
    <w:p w14:paraId="4DD4705D" w14:textId="77777777" w:rsidR="007602A7" w:rsidRDefault="007602A7" w:rsidP="007602A7">
      <w:pPr>
        <w:pStyle w:val="PL"/>
        <w:rPr>
          <w:ins w:id="2154" w:author="Ericsson" w:date="2024-11-03T22:04:00Z"/>
        </w:rPr>
      </w:pPr>
      <w:ins w:id="2155" w:author="Ericsson" w:date="2024-11-03T22:04:00Z">
        <w:r>
          <w:t xml:space="preserve">          $ref: '#/components/schemas/TriggerId'</w:t>
        </w:r>
      </w:ins>
    </w:p>
    <w:p w14:paraId="69E776A0" w14:textId="145B7294" w:rsidR="007602A7" w:rsidRDefault="007602A7" w:rsidP="007602A7">
      <w:pPr>
        <w:pStyle w:val="PL"/>
        <w:rPr>
          <w:ins w:id="2156" w:author="Ericsson" w:date="2024-11-03T22:04:00Z"/>
        </w:rPr>
      </w:pPr>
      <w:ins w:id="2157" w:author="Ericsson" w:date="2024-11-03T22:04:00Z">
        <w:r>
          <w:t xml:space="preserve">        </w:t>
        </w:r>
      </w:ins>
      <w:ins w:id="2158" w:author="Ericsson" w:date="2024-11-03T22:06:00Z">
        <w:r w:rsidR="00915573">
          <w:t>mbsfnArea</w:t>
        </w:r>
      </w:ins>
      <w:ins w:id="2159" w:author="Ericsson" w:date="2024-11-03T22:04:00Z">
        <w:r>
          <w:t>:</w:t>
        </w:r>
      </w:ins>
    </w:p>
    <w:p w14:paraId="77AB34BF" w14:textId="77777777" w:rsidR="002E0168" w:rsidRPr="00691B4F" w:rsidRDefault="002E0168" w:rsidP="002E0168">
      <w:pPr>
        <w:pStyle w:val="PL"/>
        <w:rPr>
          <w:ins w:id="2160" w:author="Ericsson" w:date="2024-11-03T22:57:00Z"/>
          <w:lang w:val="en-US"/>
        </w:rPr>
      </w:pPr>
      <w:ins w:id="2161" w:author="Ericsson" w:date="2024-11-03T22:57:00Z">
        <w:r w:rsidRPr="00691B4F">
          <w:rPr>
            <w:lang w:val="en-US"/>
          </w:rPr>
          <w:t xml:space="preserve">          type: </w:t>
        </w:r>
        <w:r>
          <w:rPr>
            <w:lang w:val="en-US"/>
          </w:rPr>
          <w:t>integer</w:t>
        </w:r>
      </w:ins>
    </w:p>
    <w:p w14:paraId="7E1368D6" w14:textId="77777777" w:rsidR="002E0168" w:rsidRDefault="002E0168" w:rsidP="002E0168">
      <w:pPr>
        <w:pStyle w:val="PL"/>
        <w:rPr>
          <w:ins w:id="2162" w:author="Ericsson" w:date="2024-11-03T22:57:00Z"/>
          <w:rStyle w:val="hljs-comment"/>
        </w:rPr>
      </w:pPr>
      <w:ins w:id="2163" w:author="Ericsson" w:date="2024-11-03T22:57:00Z">
        <w:r>
          <w:rPr>
            <w:rStyle w:val="hljs-attr"/>
          </w:rPr>
          <w:t xml:space="preserve">          minimum:</w:t>
        </w:r>
        <w:r>
          <w:t xml:space="preserve"> </w:t>
        </w:r>
        <w:r>
          <w:rPr>
            <w:rStyle w:val="hljs-number"/>
          </w:rPr>
          <w:t>0</w:t>
        </w:r>
      </w:ins>
    </w:p>
    <w:p w14:paraId="49A9D7D9" w14:textId="77777777" w:rsidR="002E0168" w:rsidRDefault="002E0168" w:rsidP="002E0168">
      <w:pPr>
        <w:pStyle w:val="PL"/>
        <w:rPr>
          <w:ins w:id="2164" w:author="Ericsson" w:date="2024-11-03T22:57:00Z"/>
        </w:rPr>
      </w:pPr>
      <w:ins w:id="2165" w:author="Ericsson" w:date="2024-11-03T22:57:00Z">
        <w:r>
          <w:rPr>
            <w:rStyle w:val="hljs-attr"/>
          </w:rPr>
          <w:t xml:space="preserve">          maximum:</w:t>
        </w:r>
        <w:r>
          <w:t xml:space="preserve"> 255</w:t>
        </w:r>
      </w:ins>
    </w:p>
    <w:p w14:paraId="13CA6E49" w14:textId="1367A912" w:rsidR="002E0168" w:rsidRDefault="002E0168" w:rsidP="002E0168">
      <w:pPr>
        <w:pStyle w:val="PL"/>
        <w:rPr>
          <w:ins w:id="2166" w:author="Ericsson" w:date="2024-11-03T22:57:00Z"/>
        </w:rPr>
      </w:pPr>
      <w:ins w:id="2167" w:author="Ericsson" w:date="2024-11-03T22:57:00Z">
        <w:r w:rsidRPr="00691B4F">
          <w:rPr>
            <w:lang w:val="en-US"/>
          </w:rPr>
          <w:t xml:space="preserve">          </w:t>
        </w:r>
        <w:r w:rsidRPr="00237292">
          <w:t xml:space="preserve">description: </w:t>
        </w:r>
      </w:ins>
      <w:ins w:id="2168" w:author="Ericsson" w:date="2024-11-04T08:32:00Z">
        <w:r w:rsidR="005E1969">
          <w:t xml:space="preserve">The </w:t>
        </w:r>
      </w:ins>
      <w:ins w:id="2169" w:author="Ericsson" w:date="2024-11-03T23:21:00Z">
        <w:r w:rsidR="00002488" w:rsidRPr="00237292">
          <w:t>MBSFN area identity.</w:t>
        </w:r>
      </w:ins>
    </w:p>
    <w:p w14:paraId="2FD547E6" w14:textId="77777777" w:rsidR="00EB29FD" w:rsidRDefault="00EB29FD" w:rsidP="00344421">
      <w:pPr>
        <w:pStyle w:val="PL"/>
        <w:rPr>
          <w:ins w:id="2170" w:author="Ericsson" w:date="2024-11-03T18:51:00Z"/>
        </w:rPr>
      </w:pPr>
    </w:p>
    <w:p w14:paraId="2B3156F9" w14:textId="77777777" w:rsidR="00116EE1" w:rsidRDefault="00116EE1" w:rsidP="00344421">
      <w:pPr>
        <w:pStyle w:val="PL"/>
        <w:rPr>
          <w:ins w:id="2171" w:author="Ericsson" w:date="2024-11-03T18:51:00Z"/>
        </w:rPr>
      </w:pPr>
    </w:p>
    <w:p w14:paraId="5EBBD032" w14:textId="77777777" w:rsidR="00116EE1" w:rsidRDefault="00116EE1" w:rsidP="00344421">
      <w:pPr>
        <w:pStyle w:val="PL"/>
        <w:rPr>
          <w:ins w:id="2172" w:author="Ericsson" w:date="2024-11-03T22:24:00Z"/>
        </w:rPr>
      </w:pPr>
    </w:p>
    <w:p w14:paraId="35AE2082" w14:textId="77777777" w:rsidR="00B25E01" w:rsidRDefault="00B25E01" w:rsidP="00B25E01">
      <w:pPr>
        <w:pStyle w:val="PL"/>
        <w:rPr>
          <w:ins w:id="2173" w:author="Ericsson" w:date="2024-11-03T22:24:00Z"/>
        </w:rPr>
      </w:pPr>
      <w:ins w:id="2174" w:author="Ericsson" w:date="2024-11-03T22:24:00Z">
        <w:r>
          <w:t xml:space="preserve">    MbmsSaChange:</w:t>
        </w:r>
      </w:ins>
    </w:p>
    <w:p w14:paraId="5667FC0F" w14:textId="66B79011" w:rsidR="00576458" w:rsidRDefault="00B25E01" w:rsidP="00576458">
      <w:pPr>
        <w:pStyle w:val="PL"/>
        <w:rPr>
          <w:ins w:id="2175" w:author="Ericsson" w:date="2024-11-04T08:22:00Z"/>
        </w:rPr>
      </w:pPr>
      <w:ins w:id="2176" w:author="Ericsson" w:date="2024-11-03T22:24:00Z">
        <w:r>
          <w:t xml:space="preserve">      description: </w:t>
        </w:r>
      </w:ins>
      <w:ins w:id="2177" w:author="Ericsson" w:date="2024-11-04T08:22:00Z">
        <w:r w:rsidR="00576458">
          <w:t>The attribute specifies which MBMS SA area changes</w:t>
        </w:r>
      </w:ins>
      <w:ins w:id="2178" w:author="Ericsson" w:date="2024-11-04T08:31:00Z">
        <w:r w:rsidR="00D02A03">
          <w:t xml:space="preserve"> trigger</w:t>
        </w:r>
      </w:ins>
    </w:p>
    <w:p w14:paraId="560E1B7C" w14:textId="01CA9B0C" w:rsidR="00B25E01" w:rsidRDefault="00576458" w:rsidP="00576458">
      <w:pPr>
        <w:pStyle w:val="PL"/>
        <w:rPr>
          <w:ins w:id="2179" w:author="Ericsson" w:date="2024-11-03T22:24:00Z"/>
        </w:rPr>
      </w:pPr>
      <w:ins w:id="2180" w:author="Ericsson" w:date="2024-11-04T08:22:00Z">
        <w:r>
          <w:t xml:space="preserve">        location reporting.</w:t>
        </w:r>
      </w:ins>
    </w:p>
    <w:p w14:paraId="76414560" w14:textId="77777777" w:rsidR="00B25E01" w:rsidRDefault="00B25E01" w:rsidP="00B25E01">
      <w:pPr>
        <w:pStyle w:val="PL"/>
        <w:rPr>
          <w:ins w:id="2181" w:author="Ericsson" w:date="2024-11-03T22:24:00Z"/>
        </w:rPr>
      </w:pPr>
      <w:ins w:id="2182" w:author="Ericsson" w:date="2024-11-03T22:24:00Z">
        <w:r>
          <w:t xml:space="preserve">      type: object</w:t>
        </w:r>
      </w:ins>
    </w:p>
    <w:p w14:paraId="410F7234" w14:textId="77777777" w:rsidR="00B25E01" w:rsidRDefault="00B25E01" w:rsidP="00B25E01">
      <w:pPr>
        <w:pStyle w:val="PL"/>
        <w:rPr>
          <w:ins w:id="2183" w:author="Ericsson" w:date="2024-11-03T22:24:00Z"/>
        </w:rPr>
      </w:pPr>
      <w:ins w:id="2184" w:author="Ericsson" w:date="2024-11-03T22:24:00Z">
        <w:r>
          <w:t xml:space="preserve">      properties:</w:t>
        </w:r>
      </w:ins>
    </w:p>
    <w:p w14:paraId="089D1853" w14:textId="77777777" w:rsidR="00B25E01" w:rsidRDefault="00B25E01" w:rsidP="00B25E01">
      <w:pPr>
        <w:pStyle w:val="PL"/>
        <w:rPr>
          <w:ins w:id="2185" w:author="Ericsson" w:date="2024-11-03T22:24:00Z"/>
        </w:rPr>
      </w:pPr>
      <w:ins w:id="2186" w:author="Ericsson" w:date="2024-11-03T22:24:00Z">
        <w:r>
          <w:t xml:space="preserve">        anyMbmsSaChange:</w:t>
        </w:r>
      </w:ins>
    </w:p>
    <w:p w14:paraId="0DBADD0E" w14:textId="77777777" w:rsidR="00B25E01" w:rsidRDefault="00B25E01" w:rsidP="00B25E01">
      <w:pPr>
        <w:pStyle w:val="PL"/>
        <w:rPr>
          <w:ins w:id="2187" w:author="Ericsson" w:date="2024-11-03T22:24:00Z"/>
        </w:rPr>
      </w:pPr>
      <w:ins w:id="2188" w:author="Ericsson" w:date="2024-11-03T22:24:00Z">
        <w:r>
          <w:t xml:space="preserve">          $ref: '#/components/schemas/AnyMbmsSaChange'</w:t>
        </w:r>
      </w:ins>
    </w:p>
    <w:p w14:paraId="54BF1EB4" w14:textId="77777777" w:rsidR="00B25E01" w:rsidRDefault="00B25E01" w:rsidP="00B25E01">
      <w:pPr>
        <w:pStyle w:val="PL"/>
        <w:rPr>
          <w:ins w:id="2189" w:author="Ericsson" w:date="2024-11-03T22:24:00Z"/>
        </w:rPr>
      </w:pPr>
      <w:ins w:id="2190" w:author="Ericsson" w:date="2024-11-03T22:24:00Z">
        <w:r>
          <w:t xml:space="preserve">        enterSpecificMbmsSa:</w:t>
        </w:r>
      </w:ins>
    </w:p>
    <w:p w14:paraId="4309B735" w14:textId="77777777" w:rsidR="00B25E01" w:rsidRDefault="00B25E01" w:rsidP="00B25E01">
      <w:pPr>
        <w:pStyle w:val="PL"/>
        <w:rPr>
          <w:ins w:id="2191" w:author="Ericsson" w:date="2024-11-03T22:24:00Z"/>
        </w:rPr>
      </w:pPr>
      <w:ins w:id="2192" w:author="Ericsson" w:date="2024-11-03T22:24:00Z">
        <w:r>
          <w:t xml:space="preserve">          $ref: '#/components/schemas/SpecificMbmsSaIdentity'</w:t>
        </w:r>
      </w:ins>
    </w:p>
    <w:p w14:paraId="66C64198" w14:textId="77777777" w:rsidR="00B25E01" w:rsidRDefault="00B25E01" w:rsidP="00B25E01">
      <w:pPr>
        <w:pStyle w:val="PL"/>
        <w:rPr>
          <w:ins w:id="2193" w:author="Ericsson" w:date="2024-11-03T22:24:00Z"/>
        </w:rPr>
      </w:pPr>
      <w:ins w:id="2194" w:author="Ericsson" w:date="2024-11-03T22:24:00Z">
        <w:r>
          <w:t xml:space="preserve">        exitSpecificMbmsSa:</w:t>
        </w:r>
      </w:ins>
    </w:p>
    <w:p w14:paraId="5ECF6026" w14:textId="77777777" w:rsidR="00B25E01" w:rsidRDefault="00B25E01" w:rsidP="00B25E01">
      <w:pPr>
        <w:pStyle w:val="PL"/>
        <w:rPr>
          <w:ins w:id="2195" w:author="Ericsson" w:date="2024-11-03T22:24:00Z"/>
        </w:rPr>
      </w:pPr>
      <w:ins w:id="2196" w:author="Ericsson" w:date="2024-11-03T22:24:00Z">
        <w:r>
          <w:t xml:space="preserve">          $ref: '#/components/schemas/SpecificMbmsSaIdentity'</w:t>
        </w:r>
      </w:ins>
    </w:p>
    <w:p w14:paraId="54A87C47" w14:textId="77777777" w:rsidR="00B25E01" w:rsidRDefault="00B25E01" w:rsidP="00B25E01">
      <w:pPr>
        <w:pStyle w:val="PL"/>
        <w:rPr>
          <w:ins w:id="2197" w:author="Ericsson" w:date="2024-11-03T22:24:00Z"/>
        </w:rPr>
      </w:pPr>
    </w:p>
    <w:p w14:paraId="5EB48DE7" w14:textId="77777777" w:rsidR="00B25E01" w:rsidRDefault="00B25E01" w:rsidP="00B25E01">
      <w:pPr>
        <w:pStyle w:val="PL"/>
        <w:rPr>
          <w:ins w:id="2198" w:author="Ericsson" w:date="2024-11-03T22:24:00Z"/>
        </w:rPr>
      </w:pPr>
      <w:ins w:id="2199" w:author="Ericsson" w:date="2024-11-03T22:24:00Z">
        <w:r>
          <w:t xml:space="preserve">    </w:t>
        </w:r>
        <w:r w:rsidRPr="0070535B">
          <w:t>AnyMbmsSaChange:</w:t>
        </w:r>
      </w:ins>
    </w:p>
    <w:p w14:paraId="4FB4B627" w14:textId="77777777" w:rsidR="00B25E01" w:rsidRDefault="00B25E01" w:rsidP="00B25E01">
      <w:pPr>
        <w:pStyle w:val="PL"/>
        <w:rPr>
          <w:ins w:id="2200" w:author="Ericsson" w:date="2024-11-03T22:24:00Z"/>
        </w:rPr>
      </w:pPr>
      <w:ins w:id="2201" w:author="Ericsson" w:date="2024-11-03T22:24:00Z">
        <w:r>
          <w:t xml:space="preserve">      description: The presence of this element specifies that any MBMS SA change</w:t>
        </w:r>
      </w:ins>
    </w:p>
    <w:p w14:paraId="62BCCAD6" w14:textId="77777777" w:rsidR="00B25E01" w:rsidRDefault="00B25E01" w:rsidP="00B25E01">
      <w:pPr>
        <w:pStyle w:val="PL"/>
        <w:rPr>
          <w:ins w:id="2202" w:author="Ericsson" w:date="2024-11-03T22:24:00Z"/>
        </w:rPr>
      </w:pPr>
      <w:ins w:id="2203" w:author="Ericsson" w:date="2024-11-03T22:24:00Z">
        <w:r>
          <w:t xml:space="preserve">        is a trigger for location reporting.</w:t>
        </w:r>
      </w:ins>
    </w:p>
    <w:p w14:paraId="7FBE5751" w14:textId="77777777" w:rsidR="00B25E01" w:rsidRDefault="00B25E01" w:rsidP="00B25E01">
      <w:pPr>
        <w:pStyle w:val="PL"/>
        <w:rPr>
          <w:ins w:id="2204" w:author="Ericsson" w:date="2024-11-03T22:24:00Z"/>
        </w:rPr>
      </w:pPr>
      <w:ins w:id="2205" w:author="Ericsson" w:date="2024-11-03T22:24:00Z">
        <w:r>
          <w:t xml:space="preserve">      type: object</w:t>
        </w:r>
      </w:ins>
    </w:p>
    <w:p w14:paraId="4428CDFD" w14:textId="77777777" w:rsidR="00B25E01" w:rsidRDefault="00B25E01" w:rsidP="00B25E01">
      <w:pPr>
        <w:pStyle w:val="PL"/>
        <w:rPr>
          <w:ins w:id="2206" w:author="Ericsson" w:date="2024-11-03T22:24:00Z"/>
        </w:rPr>
      </w:pPr>
      <w:ins w:id="2207" w:author="Ericsson" w:date="2024-11-03T22:24:00Z">
        <w:r>
          <w:t xml:space="preserve">      properties:</w:t>
        </w:r>
      </w:ins>
    </w:p>
    <w:p w14:paraId="6C733DA5" w14:textId="77777777" w:rsidR="00B25E01" w:rsidRDefault="00B25E01" w:rsidP="00B25E01">
      <w:pPr>
        <w:pStyle w:val="PL"/>
        <w:rPr>
          <w:ins w:id="2208" w:author="Ericsson" w:date="2024-11-03T22:24:00Z"/>
        </w:rPr>
      </w:pPr>
      <w:ins w:id="2209" w:author="Ericsson" w:date="2024-11-03T22:24:00Z">
        <w:r>
          <w:t xml:space="preserve">        triggerId:</w:t>
        </w:r>
      </w:ins>
    </w:p>
    <w:p w14:paraId="7695F83B" w14:textId="77777777" w:rsidR="00CA7218" w:rsidRDefault="00CA7218" w:rsidP="00CA7218">
      <w:pPr>
        <w:pStyle w:val="PL"/>
        <w:rPr>
          <w:ins w:id="2210" w:author="Ericsson" w:date="2024-11-03T22:39:00Z"/>
        </w:rPr>
      </w:pPr>
      <w:ins w:id="2211" w:author="Ericsson" w:date="2024-11-03T22:39:00Z">
        <w:r>
          <w:t xml:space="preserve">          $ref: '#/components/schemas/TriggerId'</w:t>
        </w:r>
      </w:ins>
    </w:p>
    <w:p w14:paraId="2BF113A9" w14:textId="77777777" w:rsidR="00B25E01" w:rsidRDefault="00B25E01" w:rsidP="00B25E01">
      <w:pPr>
        <w:pStyle w:val="PL"/>
        <w:rPr>
          <w:ins w:id="2212" w:author="Ericsson" w:date="2024-11-03T22:24:00Z"/>
        </w:rPr>
      </w:pPr>
    </w:p>
    <w:p w14:paraId="5A8BF609" w14:textId="77777777" w:rsidR="00B25E01" w:rsidRPr="0070535B" w:rsidRDefault="00B25E01" w:rsidP="00B25E01">
      <w:pPr>
        <w:pStyle w:val="PL"/>
        <w:rPr>
          <w:ins w:id="2213" w:author="Ericsson" w:date="2024-11-03T22:24:00Z"/>
        </w:rPr>
      </w:pPr>
      <w:ins w:id="2214" w:author="Ericsson" w:date="2024-11-03T22:24:00Z">
        <w:r>
          <w:t xml:space="preserve">    </w:t>
        </w:r>
        <w:r w:rsidRPr="0070535B">
          <w:t>SpecificMbmsSa</w:t>
        </w:r>
        <w:r>
          <w:t>Identity</w:t>
        </w:r>
        <w:r w:rsidRPr="0070535B">
          <w:t>:</w:t>
        </w:r>
      </w:ins>
    </w:p>
    <w:p w14:paraId="466AA796" w14:textId="1CCE45A1" w:rsidR="00B25E01" w:rsidRDefault="00B25E01" w:rsidP="00B25E01">
      <w:pPr>
        <w:pStyle w:val="PL"/>
        <w:rPr>
          <w:ins w:id="2215" w:author="Ericsson" w:date="2024-11-03T22:24:00Z"/>
        </w:rPr>
      </w:pPr>
      <w:ins w:id="2216" w:author="Ericsson" w:date="2024-11-03T22:24:00Z">
        <w:r>
          <w:t xml:space="preserve">      description: </w:t>
        </w:r>
      </w:ins>
      <w:ins w:id="2217" w:author="Ericsson" w:date="2024-11-03T23:22:00Z">
        <w:r w:rsidR="00237292">
          <w:t>A</w:t>
        </w:r>
      </w:ins>
      <w:ins w:id="2218" w:author="Ericsson" w:date="2024-11-03T22:24:00Z">
        <w:r>
          <w:t xml:space="preserve"> list of MBMS SA</w:t>
        </w:r>
      </w:ins>
      <w:ins w:id="2219" w:author="Ericsson" w:date="2024-11-03T23:22:00Z">
        <w:r w:rsidR="00237292">
          <w:t>I</w:t>
        </w:r>
      </w:ins>
      <w:ins w:id="2220" w:author="Ericsson" w:date="2024-11-03T22:24:00Z">
        <w:r>
          <w:t xml:space="preserve"> that triggers</w:t>
        </w:r>
      </w:ins>
      <w:ins w:id="2221" w:author="Ericsson" w:date="2024-11-03T23:22:00Z">
        <w:r w:rsidR="00237292">
          <w:t xml:space="preserve"> location reporting when</w:t>
        </w:r>
      </w:ins>
    </w:p>
    <w:p w14:paraId="1F9AB182" w14:textId="68FCB8BF" w:rsidR="00237292" w:rsidRDefault="00237292" w:rsidP="00237292">
      <w:pPr>
        <w:pStyle w:val="PL"/>
        <w:rPr>
          <w:ins w:id="2222" w:author="Ericsson" w:date="2024-11-05T22:13:00Z"/>
        </w:rPr>
      </w:pPr>
      <w:ins w:id="2223" w:author="Ericsson" w:date="2024-11-03T23:22:00Z">
        <w:r>
          <w:t xml:space="preserve">        entering or exiting the MBMS </w:t>
        </w:r>
      </w:ins>
      <w:ins w:id="2224" w:author="Ericsson" w:date="2024-11-03T23:23:00Z">
        <w:r>
          <w:t>SAI</w:t>
        </w:r>
      </w:ins>
      <w:ins w:id="2225" w:author="Ericsson" w:date="2024-11-03T23:22:00Z">
        <w:r>
          <w:t>.</w:t>
        </w:r>
      </w:ins>
    </w:p>
    <w:p w14:paraId="2AF8AB4F" w14:textId="77777777" w:rsidR="007D3227" w:rsidRDefault="007D3227" w:rsidP="007D3227">
      <w:pPr>
        <w:pStyle w:val="PL"/>
        <w:rPr>
          <w:ins w:id="2226" w:author="Ericsson" w:date="2024-11-05T22:13:00Z"/>
        </w:rPr>
      </w:pPr>
      <w:ins w:id="2227" w:author="Ericsson" w:date="2024-11-05T22:13:00Z">
        <w:r w:rsidRPr="0070535B">
          <w:t xml:space="preserve">      </w:t>
        </w:r>
        <w:r>
          <w:t>type: object</w:t>
        </w:r>
      </w:ins>
    </w:p>
    <w:p w14:paraId="20D0B0AC" w14:textId="77777777" w:rsidR="007D3227" w:rsidRDefault="007D3227" w:rsidP="007D3227">
      <w:pPr>
        <w:pStyle w:val="PL"/>
        <w:rPr>
          <w:ins w:id="2228" w:author="Ericsson" w:date="2024-11-05T22:13:00Z"/>
        </w:rPr>
      </w:pPr>
      <w:ins w:id="2229" w:author="Ericsson" w:date="2024-11-05T22:13:00Z">
        <w:r>
          <w:t xml:space="preserve">      properties:</w:t>
        </w:r>
      </w:ins>
    </w:p>
    <w:p w14:paraId="01166817" w14:textId="14EC73CB" w:rsidR="007D3227" w:rsidRDefault="007D3227" w:rsidP="007D3227">
      <w:pPr>
        <w:pStyle w:val="PL"/>
        <w:rPr>
          <w:ins w:id="2230" w:author="Ericsson" w:date="2024-11-05T22:13:00Z"/>
        </w:rPr>
      </w:pPr>
      <w:ins w:id="2231" w:author="Ericsson" w:date="2024-11-05T22:13:00Z">
        <w:r>
          <w:t xml:space="preserve">        mbmsSaIdentities:</w:t>
        </w:r>
      </w:ins>
    </w:p>
    <w:p w14:paraId="53A3F745" w14:textId="77777777" w:rsidR="007D3227" w:rsidRPr="0070535B" w:rsidRDefault="007D3227" w:rsidP="007D3227">
      <w:pPr>
        <w:pStyle w:val="PL"/>
        <w:rPr>
          <w:ins w:id="2232" w:author="Ericsson" w:date="2024-11-05T22:13:00Z"/>
        </w:rPr>
      </w:pPr>
      <w:ins w:id="2233" w:author="Ericsson" w:date="2024-11-05T22:13:00Z">
        <w:r>
          <w:t xml:space="preserve">          </w:t>
        </w:r>
        <w:r w:rsidRPr="0070535B">
          <w:t>type: array</w:t>
        </w:r>
      </w:ins>
    </w:p>
    <w:p w14:paraId="545205C2" w14:textId="77777777" w:rsidR="007D3227" w:rsidRPr="0070535B" w:rsidRDefault="007D3227" w:rsidP="007D3227">
      <w:pPr>
        <w:pStyle w:val="PL"/>
        <w:rPr>
          <w:ins w:id="2234" w:author="Ericsson" w:date="2024-11-05T22:13:00Z"/>
        </w:rPr>
      </w:pPr>
      <w:ins w:id="2235" w:author="Ericsson" w:date="2024-11-05T22:13:00Z">
        <w:r>
          <w:t xml:space="preserve">    </w:t>
        </w:r>
        <w:r w:rsidRPr="0070535B">
          <w:t xml:space="preserve">      items:</w:t>
        </w:r>
      </w:ins>
    </w:p>
    <w:p w14:paraId="69B3B3CC" w14:textId="0E00E45F" w:rsidR="007D3227" w:rsidRDefault="007D3227" w:rsidP="007D3227">
      <w:pPr>
        <w:pStyle w:val="PL"/>
        <w:rPr>
          <w:ins w:id="2236" w:author="Ericsson" w:date="2024-11-05T22:13:00Z"/>
        </w:rPr>
      </w:pPr>
      <w:ins w:id="2237" w:author="Ericsson" w:date="2024-11-05T22:13:00Z">
        <w:r>
          <w:t xml:space="preserve">            $ref: '#/components/schemas/</w:t>
        </w:r>
        <w:r w:rsidRPr="00122924">
          <w:t>MbmsSaIdentity'</w:t>
        </w:r>
      </w:ins>
    </w:p>
    <w:p w14:paraId="41852E6D" w14:textId="77777777" w:rsidR="007D3227" w:rsidRDefault="007D3227" w:rsidP="00237292">
      <w:pPr>
        <w:pStyle w:val="PL"/>
        <w:rPr>
          <w:ins w:id="2238" w:author="Ericsson" w:date="2024-11-03T23:22:00Z"/>
        </w:rPr>
      </w:pPr>
    </w:p>
    <w:p w14:paraId="657343DB" w14:textId="77777777" w:rsidR="00B25E01" w:rsidRPr="0070535B" w:rsidRDefault="00B25E01" w:rsidP="00B25E01">
      <w:pPr>
        <w:pStyle w:val="PL"/>
        <w:rPr>
          <w:ins w:id="2239" w:author="Ericsson" w:date="2024-11-03T22:24:00Z"/>
        </w:rPr>
      </w:pPr>
    </w:p>
    <w:p w14:paraId="11FF2252" w14:textId="77777777" w:rsidR="00B25E01" w:rsidRDefault="00B25E01" w:rsidP="00B25E01">
      <w:pPr>
        <w:pStyle w:val="PL"/>
        <w:rPr>
          <w:ins w:id="2240" w:author="Ericsson" w:date="2024-11-03T22:24:00Z"/>
        </w:rPr>
      </w:pPr>
      <w:ins w:id="2241" w:author="Ericsson" w:date="2024-11-03T22:24:00Z">
        <w:r w:rsidRPr="0070535B">
          <w:t xml:space="preserve">    MbmsSaIdentity:</w:t>
        </w:r>
      </w:ins>
    </w:p>
    <w:p w14:paraId="03D45DA3" w14:textId="5213E56A" w:rsidR="00B25E01" w:rsidRDefault="00B25E01" w:rsidP="00B25E01">
      <w:pPr>
        <w:pStyle w:val="PL"/>
        <w:rPr>
          <w:ins w:id="2242" w:author="Ericsson" w:date="2024-11-03T22:24:00Z"/>
        </w:rPr>
      </w:pPr>
      <w:ins w:id="2243" w:author="Ericsson" w:date="2024-11-03T22:24:00Z">
        <w:r>
          <w:t xml:space="preserve">      description: </w:t>
        </w:r>
      </w:ins>
      <w:ins w:id="2244" w:author="Ericsson" w:date="2024-11-04T08:32:00Z">
        <w:r w:rsidR="00BA4387">
          <w:t>An MBMS SA id</w:t>
        </w:r>
      </w:ins>
      <w:ins w:id="2245" w:author="Ericsson" w:date="2024-11-04T08:35:00Z">
        <w:r w:rsidR="003967ED">
          <w:t>entity</w:t>
        </w:r>
      </w:ins>
      <w:ins w:id="2246" w:author="Ericsson" w:date="2024-11-04T08:32:00Z">
        <w:r w:rsidR="00BA4387">
          <w:t xml:space="preserve"> that triggers location reporting</w:t>
        </w:r>
      </w:ins>
      <w:ins w:id="2247" w:author="Ericsson" w:date="2024-11-04T08:35:00Z">
        <w:r w:rsidR="00D979B3">
          <w:t>.</w:t>
        </w:r>
      </w:ins>
    </w:p>
    <w:p w14:paraId="0518F263" w14:textId="77777777" w:rsidR="00B25E01" w:rsidRDefault="00B25E01" w:rsidP="00B25E01">
      <w:pPr>
        <w:pStyle w:val="PL"/>
        <w:rPr>
          <w:ins w:id="2248" w:author="Ericsson" w:date="2024-11-03T22:24:00Z"/>
        </w:rPr>
      </w:pPr>
      <w:ins w:id="2249" w:author="Ericsson" w:date="2024-11-03T22:24:00Z">
        <w:r>
          <w:t xml:space="preserve">      type: object</w:t>
        </w:r>
      </w:ins>
    </w:p>
    <w:p w14:paraId="29176DF9" w14:textId="77777777" w:rsidR="00B25E01" w:rsidRDefault="00B25E01" w:rsidP="00B25E01">
      <w:pPr>
        <w:pStyle w:val="PL"/>
        <w:rPr>
          <w:ins w:id="2250" w:author="Ericsson" w:date="2024-11-03T22:24:00Z"/>
        </w:rPr>
      </w:pPr>
      <w:ins w:id="2251" w:author="Ericsson" w:date="2024-11-03T22:24:00Z">
        <w:r>
          <w:t xml:space="preserve">      properties:</w:t>
        </w:r>
      </w:ins>
    </w:p>
    <w:p w14:paraId="02E2B12B" w14:textId="77777777" w:rsidR="00B25E01" w:rsidRDefault="00B25E01" w:rsidP="00B25E01">
      <w:pPr>
        <w:pStyle w:val="PL"/>
        <w:rPr>
          <w:ins w:id="2252" w:author="Ericsson" w:date="2024-11-03T22:24:00Z"/>
        </w:rPr>
      </w:pPr>
      <w:ins w:id="2253" w:author="Ericsson" w:date="2024-11-03T22:24:00Z">
        <w:r>
          <w:t xml:space="preserve">        triggerId:</w:t>
        </w:r>
      </w:ins>
    </w:p>
    <w:p w14:paraId="47C2A4D8" w14:textId="77777777" w:rsidR="00CA7218" w:rsidRDefault="00CA7218" w:rsidP="00CA7218">
      <w:pPr>
        <w:pStyle w:val="PL"/>
        <w:rPr>
          <w:ins w:id="2254" w:author="Ericsson" w:date="2024-11-03T22:39:00Z"/>
        </w:rPr>
      </w:pPr>
      <w:ins w:id="2255" w:author="Ericsson" w:date="2024-11-03T22:39:00Z">
        <w:r>
          <w:t xml:space="preserve">          $ref: '#/components/schemas/TriggerId'</w:t>
        </w:r>
      </w:ins>
    </w:p>
    <w:p w14:paraId="26F034D2" w14:textId="77777777" w:rsidR="00B25E01" w:rsidRPr="00691B4F" w:rsidRDefault="00B25E01" w:rsidP="00B25E01">
      <w:pPr>
        <w:pStyle w:val="PL"/>
        <w:rPr>
          <w:ins w:id="2256" w:author="Ericsson" w:date="2024-11-03T22:24:00Z"/>
          <w:lang w:val="en-US"/>
        </w:rPr>
      </w:pPr>
      <w:ins w:id="2257" w:author="Ericsson" w:date="2024-11-03T22:24:00Z">
        <w:r w:rsidRPr="00691B4F">
          <w:rPr>
            <w:lang w:val="en-US"/>
          </w:rPr>
          <w:t xml:space="preserve">        </w:t>
        </w:r>
        <w:r>
          <w:rPr>
            <w:lang w:val="en-US"/>
          </w:rPr>
          <w:t>mbmsSaIdentity</w:t>
        </w:r>
        <w:r w:rsidRPr="00691B4F">
          <w:rPr>
            <w:lang w:val="en-US"/>
          </w:rPr>
          <w:t>:</w:t>
        </w:r>
      </w:ins>
    </w:p>
    <w:p w14:paraId="68272F62" w14:textId="77777777" w:rsidR="00B25E01" w:rsidRPr="00691B4F" w:rsidRDefault="00B25E01" w:rsidP="00B25E01">
      <w:pPr>
        <w:pStyle w:val="PL"/>
        <w:rPr>
          <w:ins w:id="2258" w:author="Ericsson" w:date="2024-11-03T22:24:00Z"/>
          <w:lang w:val="en-US"/>
        </w:rPr>
      </w:pPr>
      <w:ins w:id="2259" w:author="Ericsson" w:date="2024-11-03T22:24:00Z">
        <w:r w:rsidRPr="00691B4F">
          <w:rPr>
            <w:lang w:val="en-US"/>
          </w:rPr>
          <w:t xml:space="preserve">          type: </w:t>
        </w:r>
        <w:r>
          <w:rPr>
            <w:lang w:val="en-US"/>
          </w:rPr>
          <w:t>integer</w:t>
        </w:r>
      </w:ins>
    </w:p>
    <w:p w14:paraId="4251AD4D" w14:textId="77777777" w:rsidR="00B25E01" w:rsidRDefault="00B25E01" w:rsidP="00B25E01">
      <w:pPr>
        <w:pStyle w:val="PL"/>
        <w:rPr>
          <w:ins w:id="2260" w:author="Ericsson" w:date="2024-11-03T22:24:00Z"/>
          <w:rStyle w:val="hljs-comment"/>
        </w:rPr>
      </w:pPr>
      <w:ins w:id="2261" w:author="Ericsson" w:date="2024-11-03T22:24:00Z">
        <w:r>
          <w:rPr>
            <w:rStyle w:val="hljs-attr"/>
          </w:rPr>
          <w:t xml:space="preserve">          minimum:</w:t>
        </w:r>
        <w:r>
          <w:t xml:space="preserve"> </w:t>
        </w:r>
        <w:r>
          <w:rPr>
            <w:rStyle w:val="hljs-number"/>
          </w:rPr>
          <w:t>0</w:t>
        </w:r>
      </w:ins>
    </w:p>
    <w:p w14:paraId="52722FA0" w14:textId="77777777" w:rsidR="00B25E01" w:rsidRDefault="00B25E01" w:rsidP="00B25E01">
      <w:pPr>
        <w:pStyle w:val="PL"/>
        <w:rPr>
          <w:ins w:id="2262" w:author="Ericsson" w:date="2024-11-03T22:24:00Z"/>
        </w:rPr>
      </w:pPr>
      <w:ins w:id="2263" w:author="Ericsson" w:date="2024-11-03T22:24:00Z">
        <w:r>
          <w:rPr>
            <w:rStyle w:val="hljs-attr"/>
          </w:rPr>
          <w:t xml:space="preserve">          maximum:</w:t>
        </w:r>
        <w:r>
          <w:t xml:space="preserve"> 65535</w:t>
        </w:r>
      </w:ins>
    </w:p>
    <w:p w14:paraId="16D02C75" w14:textId="1D5573BC" w:rsidR="005E1969" w:rsidRDefault="00B25E01" w:rsidP="00B25E01">
      <w:pPr>
        <w:pStyle w:val="PL"/>
        <w:rPr>
          <w:ins w:id="2264" w:author="Ericsson" w:date="2024-11-03T22:24:00Z"/>
        </w:rPr>
      </w:pPr>
      <w:ins w:id="2265" w:author="Ericsson" w:date="2024-11-03T22:24:00Z">
        <w:r w:rsidRPr="00691B4F">
          <w:rPr>
            <w:lang w:val="en-US"/>
          </w:rPr>
          <w:t xml:space="preserve">          </w:t>
        </w:r>
        <w:r>
          <w:t xml:space="preserve">description: </w:t>
        </w:r>
      </w:ins>
      <w:ins w:id="2266" w:author="Ericsson" w:date="2024-11-04T08:32:00Z">
        <w:r w:rsidR="005E1969">
          <w:t>The MBMS SA identity.</w:t>
        </w:r>
      </w:ins>
    </w:p>
    <w:p w14:paraId="07330F6F" w14:textId="77777777" w:rsidR="00B25E01" w:rsidRDefault="00B25E01" w:rsidP="00B25E01">
      <w:pPr>
        <w:pStyle w:val="PL"/>
        <w:rPr>
          <w:ins w:id="2267" w:author="Ericsson" w:date="2024-11-03T22:25:00Z"/>
        </w:rPr>
      </w:pPr>
    </w:p>
    <w:p w14:paraId="4A49B0A3" w14:textId="77777777" w:rsidR="000B7F30" w:rsidRDefault="000B7F30" w:rsidP="00B25E01">
      <w:pPr>
        <w:pStyle w:val="PL"/>
        <w:rPr>
          <w:ins w:id="2268" w:author="Ericsson" w:date="2024-11-03T22:24:00Z"/>
        </w:rPr>
      </w:pPr>
    </w:p>
    <w:p w14:paraId="4CE3C7FA" w14:textId="77777777" w:rsidR="00B25E01" w:rsidRDefault="00B25E01" w:rsidP="00B25E01">
      <w:pPr>
        <w:pStyle w:val="PL"/>
        <w:rPr>
          <w:ins w:id="2269" w:author="Ericsson" w:date="2024-11-03T22:24:00Z"/>
        </w:rPr>
      </w:pPr>
    </w:p>
    <w:p w14:paraId="597B9F11" w14:textId="77777777" w:rsidR="00B25E01" w:rsidRDefault="00B25E01" w:rsidP="00B25E01">
      <w:pPr>
        <w:pStyle w:val="PL"/>
        <w:rPr>
          <w:ins w:id="2270" w:author="Ericsson" w:date="2024-11-03T22:24:00Z"/>
        </w:rPr>
      </w:pPr>
      <w:ins w:id="2271" w:author="Ericsson" w:date="2024-11-03T22:24:00Z">
        <w:r>
          <w:t xml:space="preserve">    NR5G</w:t>
        </w:r>
        <w:r w:rsidRPr="00397207">
          <w:t>Mbsf</w:t>
        </w:r>
        <w:r>
          <w:t>saArea</w:t>
        </w:r>
        <w:r w:rsidRPr="00397207">
          <w:t>Change</w:t>
        </w:r>
        <w:r>
          <w:t>:</w:t>
        </w:r>
      </w:ins>
    </w:p>
    <w:p w14:paraId="76923E37" w14:textId="6E4725BA" w:rsidR="00B25E01" w:rsidRDefault="00B25E01" w:rsidP="00B25E01">
      <w:pPr>
        <w:pStyle w:val="PL"/>
        <w:rPr>
          <w:ins w:id="2272" w:author="Ericsson" w:date="2024-11-03T22:24:00Z"/>
        </w:rPr>
      </w:pPr>
      <w:ins w:id="2273" w:author="Ericsson" w:date="2024-11-03T22:24:00Z">
        <w:r>
          <w:t xml:space="preserve">      description: </w:t>
        </w:r>
      </w:ins>
      <w:ins w:id="2274" w:author="Ericsson" w:date="2024-11-04T08:33:00Z">
        <w:r w:rsidR="00122924">
          <w:t xml:space="preserve">The attribute specifies which </w:t>
        </w:r>
        <w:r w:rsidR="005441CE">
          <w:t xml:space="preserve">5G </w:t>
        </w:r>
      </w:ins>
      <w:ins w:id="2275" w:author="Ericsson" w:date="2024-11-04T08:34:00Z">
        <w:r w:rsidR="00884873">
          <w:t xml:space="preserve">Mbsfsa </w:t>
        </w:r>
      </w:ins>
      <w:ins w:id="2276" w:author="Ericsson" w:date="2024-11-04T08:33:00Z">
        <w:r w:rsidR="00122924">
          <w:t xml:space="preserve">area changes trigger </w:t>
        </w:r>
      </w:ins>
      <w:ins w:id="2277" w:author="Ericsson" w:date="2024-11-03T22:24:00Z">
        <w:r>
          <w:t xml:space="preserve"> </w:t>
        </w:r>
      </w:ins>
    </w:p>
    <w:p w14:paraId="6369CB86" w14:textId="57021A9F" w:rsidR="00B25E01" w:rsidRDefault="00B25E01" w:rsidP="00B25E01">
      <w:pPr>
        <w:pStyle w:val="PL"/>
        <w:rPr>
          <w:ins w:id="2278" w:author="Ericsson" w:date="2024-11-03T22:24:00Z"/>
        </w:rPr>
      </w:pPr>
      <w:ins w:id="2279" w:author="Ericsson" w:date="2024-11-03T22:24:00Z">
        <w:r>
          <w:t xml:space="preserve">        location reporting.</w:t>
        </w:r>
      </w:ins>
    </w:p>
    <w:p w14:paraId="6CB1C425" w14:textId="77777777" w:rsidR="00B25E01" w:rsidRDefault="00B25E01" w:rsidP="00B25E01">
      <w:pPr>
        <w:pStyle w:val="PL"/>
        <w:rPr>
          <w:ins w:id="2280" w:author="Ericsson" w:date="2024-11-03T22:24:00Z"/>
        </w:rPr>
      </w:pPr>
      <w:ins w:id="2281" w:author="Ericsson" w:date="2024-11-03T22:24:00Z">
        <w:r>
          <w:t xml:space="preserve">      type: object</w:t>
        </w:r>
      </w:ins>
    </w:p>
    <w:p w14:paraId="7ABEB1EE" w14:textId="77777777" w:rsidR="00B25E01" w:rsidRDefault="00B25E01" w:rsidP="00B25E01">
      <w:pPr>
        <w:pStyle w:val="PL"/>
        <w:rPr>
          <w:ins w:id="2282" w:author="Ericsson" w:date="2024-11-03T22:24:00Z"/>
        </w:rPr>
      </w:pPr>
      <w:ins w:id="2283" w:author="Ericsson" w:date="2024-11-03T22:24:00Z">
        <w:r>
          <w:t xml:space="preserve">      properties:</w:t>
        </w:r>
      </w:ins>
    </w:p>
    <w:p w14:paraId="00BCE649" w14:textId="77777777" w:rsidR="00B25E01" w:rsidRDefault="00B25E01" w:rsidP="00B25E01">
      <w:pPr>
        <w:pStyle w:val="PL"/>
        <w:rPr>
          <w:ins w:id="2284" w:author="Ericsson" w:date="2024-11-03T22:24:00Z"/>
        </w:rPr>
      </w:pPr>
      <w:ins w:id="2285" w:author="Ericsson" w:date="2024-11-03T22:24:00Z">
        <w:r>
          <w:t xml:space="preserve">        anyNR5G</w:t>
        </w:r>
        <w:r w:rsidRPr="00397207">
          <w:t>Mbsf</w:t>
        </w:r>
        <w:r>
          <w:t>saArea</w:t>
        </w:r>
        <w:r w:rsidRPr="00397207">
          <w:t>Change</w:t>
        </w:r>
        <w:r>
          <w:t>:</w:t>
        </w:r>
      </w:ins>
    </w:p>
    <w:p w14:paraId="69DB2482" w14:textId="77777777" w:rsidR="00B25E01" w:rsidRDefault="00B25E01" w:rsidP="00B25E01">
      <w:pPr>
        <w:pStyle w:val="PL"/>
        <w:rPr>
          <w:ins w:id="2286" w:author="Ericsson" w:date="2024-11-03T22:24:00Z"/>
        </w:rPr>
      </w:pPr>
      <w:ins w:id="2287" w:author="Ericsson" w:date="2024-11-03T22:24:00Z">
        <w:r>
          <w:t xml:space="preserve">          $ref: '#/components/schemas/AnyNR5G</w:t>
        </w:r>
        <w:r w:rsidRPr="00397207">
          <w:t>Mbsf</w:t>
        </w:r>
        <w:r>
          <w:t>saAreaChange'</w:t>
        </w:r>
      </w:ins>
    </w:p>
    <w:p w14:paraId="17146C97" w14:textId="77777777" w:rsidR="00B25E01" w:rsidRDefault="00B25E01" w:rsidP="00B25E01">
      <w:pPr>
        <w:pStyle w:val="PL"/>
        <w:rPr>
          <w:ins w:id="2288" w:author="Ericsson" w:date="2024-11-03T22:24:00Z"/>
        </w:rPr>
      </w:pPr>
      <w:ins w:id="2289" w:author="Ericsson" w:date="2024-11-03T22:24:00Z">
        <w:r>
          <w:t xml:space="preserve">        enterSpecificNR5G</w:t>
        </w:r>
        <w:r w:rsidRPr="00397207">
          <w:t>Mbsf</w:t>
        </w:r>
        <w:r>
          <w:t>saArea:</w:t>
        </w:r>
      </w:ins>
    </w:p>
    <w:p w14:paraId="0596A83D" w14:textId="77777777" w:rsidR="00B25E01" w:rsidRDefault="00B25E01" w:rsidP="00B25E01">
      <w:pPr>
        <w:pStyle w:val="PL"/>
        <w:rPr>
          <w:ins w:id="2290" w:author="Ericsson" w:date="2024-11-03T22:24:00Z"/>
        </w:rPr>
      </w:pPr>
      <w:ins w:id="2291" w:author="Ericsson" w:date="2024-11-03T22:24:00Z">
        <w:r>
          <w:t xml:space="preserve">          $ref: '#/components/schemas/SpecificNR5G</w:t>
        </w:r>
        <w:r w:rsidRPr="00397207">
          <w:t>Mbsf</w:t>
        </w:r>
        <w:r>
          <w:t>saArea'</w:t>
        </w:r>
      </w:ins>
    </w:p>
    <w:p w14:paraId="7FC0D54B" w14:textId="77777777" w:rsidR="00B25E01" w:rsidRDefault="00B25E01" w:rsidP="00B25E01">
      <w:pPr>
        <w:pStyle w:val="PL"/>
        <w:rPr>
          <w:ins w:id="2292" w:author="Ericsson" w:date="2024-11-03T22:24:00Z"/>
        </w:rPr>
      </w:pPr>
      <w:ins w:id="2293" w:author="Ericsson" w:date="2024-11-03T22:24:00Z">
        <w:r>
          <w:t xml:space="preserve">        exitSpecificNR5G</w:t>
        </w:r>
        <w:r w:rsidRPr="00397207">
          <w:t>Mbsf</w:t>
        </w:r>
        <w:r>
          <w:t>saArea:</w:t>
        </w:r>
      </w:ins>
    </w:p>
    <w:p w14:paraId="23C393BC" w14:textId="77777777" w:rsidR="00B25E01" w:rsidRDefault="00B25E01" w:rsidP="00B25E01">
      <w:pPr>
        <w:pStyle w:val="PL"/>
        <w:rPr>
          <w:ins w:id="2294" w:author="Ericsson" w:date="2024-11-03T22:24:00Z"/>
        </w:rPr>
      </w:pPr>
      <w:ins w:id="2295" w:author="Ericsson" w:date="2024-11-03T22:24:00Z">
        <w:r>
          <w:t xml:space="preserve">          $ref: '#/components/schemas/SpecificNR5G</w:t>
        </w:r>
        <w:r w:rsidRPr="00397207">
          <w:t>Mbsf</w:t>
        </w:r>
        <w:r>
          <w:t>saArea'</w:t>
        </w:r>
      </w:ins>
    </w:p>
    <w:p w14:paraId="210765F2" w14:textId="77777777" w:rsidR="00B25E01" w:rsidRDefault="00B25E01" w:rsidP="00B25E01">
      <w:pPr>
        <w:pStyle w:val="PL"/>
        <w:rPr>
          <w:ins w:id="2296" w:author="Ericsson" w:date="2024-11-03T22:24:00Z"/>
        </w:rPr>
      </w:pPr>
    </w:p>
    <w:p w14:paraId="33DEB5CE" w14:textId="77777777" w:rsidR="00B25E01" w:rsidRDefault="00B25E01" w:rsidP="00B25E01">
      <w:pPr>
        <w:pStyle w:val="PL"/>
        <w:rPr>
          <w:ins w:id="2297" w:author="Ericsson" w:date="2024-11-03T22:24:00Z"/>
        </w:rPr>
      </w:pPr>
      <w:ins w:id="2298" w:author="Ericsson" w:date="2024-11-03T22:24:00Z">
        <w:r>
          <w:t xml:space="preserve">    AnyNR5G</w:t>
        </w:r>
        <w:r w:rsidRPr="00397207">
          <w:t>Mbsf</w:t>
        </w:r>
        <w:r>
          <w:t>saAreaChange</w:t>
        </w:r>
        <w:r w:rsidRPr="0070535B">
          <w:t>:</w:t>
        </w:r>
      </w:ins>
    </w:p>
    <w:p w14:paraId="01F15EDB" w14:textId="658A2DBA" w:rsidR="00B25E01" w:rsidRDefault="00B25E01" w:rsidP="00B25E01">
      <w:pPr>
        <w:pStyle w:val="PL"/>
        <w:rPr>
          <w:ins w:id="2299" w:author="Ericsson" w:date="2024-11-03T22:24:00Z"/>
        </w:rPr>
      </w:pPr>
      <w:ins w:id="2300" w:author="Ericsson" w:date="2024-11-03T22:24:00Z">
        <w:r>
          <w:t xml:space="preserve">      description: The presence of this element specifies that any 5G</w:t>
        </w:r>
      </w:ins>
      <w:ins w:id="2301" w:author="Ericsson" w:date="2024-11-04T08:33:00Z">
        <w:r w:rsidR="005441CE">
          <w:t xml:space="preserve"> </w:t>
        </w:r>
      </w:ins>
      <w:ins w:id="2302" w:author="Ericsson" w:date="2024-11-03T22:24:00Z">
        <w:r>
          <w:t>Mbsfsa area change</w:t>
        </w:r>
      </w:ins>
    </w:p>
    <w:p w14:paraId="23D0A1D2" w14:textId="77777777" w:rsidR="00B25E01" w:rsidRDefault="00B25E01" w:rsidP="00B25E01">
      <w:pPr>
        <w:pStyle w:val="PL"/>
        <w:rPr>
          <w:ins w:id="2303" w:author="Ericsson" w:date="2024-11-03T22:24:00Z"/>
        </w:rPr>
      </w:pPr>
      <w:ins w:id="2304" w:author="Ericsson" w:date="2024-11-03T22:24:00Z">
        <w:r>
          <w:t xml:space="preserve">        is a trigger for location reporting.</w:t>
        </w:r>
      </w:ins>
    </w:p>
    <w:p w14:paraId="15DCB9DB" w14:textId="77777777" w:rsidR="00B25E01" w:rsidRDefault="00B25E01" w:rsidP="00B25E01">
      <w:pPr>
        <w:pStyle w:val="PL"/>
        <w:rPr>
          <w:ins w:id="2305" w:author="Ericsson" w:date="2024-11-03T22:24:00Z"/>
        </w:rPr>
      </w:pPr>
      <w:ins w:id="2306" w:author="Ericsson" w:date="2024-11-03T22:24:00Z">
        <w:r>
          <w:lastRenderedPageBreak/>
          <w:t xml:space="preserve">      type: object</w:t>
        </w:r>
      </w:ins>
    </w:p>
    <w:p w14:paraId="4FD2B264" w14:textId="77777777" w:rsidR="00B25E01" w:rsidRDefault="00B25E01" w:rsidP="00B25E01">
      <w:pPr>
        <w:pStyle w:val="PL"/>
        <w:rPr>
          <w:ins w:id="2307" w:author="Ericsson" w:date="2024-11-03T22:24:00Z"/>
        </w:rPr>
      </w:pPr>
      <w:ins w:id="2308" w:author="Ericsson" w:date="2024-11-03T22:24:00Z">
        <w:r>
          <w:t xml:space="preserve">      properties:</w:t>
        </w:r>
      </w:ins>
    </w:p>
    <w:p w14:paraId="61128A22" w14:textId="77777777" w:rsidR="00B25E01" w:rsidRDefault="00B25E01" w:rsidP="00B25E01">
      <w:pPr>
        <w:pStyle w:val="PL"/>
        <w:rPr>
          <w:ins w:id="2309" w:author="Ericsson" w:date="2024-11-03T22:24:00Z"/>
        </w:rPr>
      </w:pPr>
      <w:ins w:id="2310" w:author="Ericsson" w:date="2024-11-03T22:24:00Z">
        <w:r>
          <w:t xml:space="preserve">        triggerId:</w:t>
        </w:r>
      </w:ins>
    </w:p>
    <w:p w14:paraId="4A537F95" w14:textId="77777777" w:rsidR="00D423BC" w:rsidRDefault="00D423BC" w:rsidP="00D423BC">
      <w:pPr>
        <w:pStyle w:val="PL"/>
        <w:rPr>
          <w:ins w:id="2311" w:author="Ericsson" w:date="2024-11-03T22:41:00Z"/>
        </w:rPr>
      </w:pPr>
      <w:ins w:id="2312" w:author="Ericsson" w:date="2024-11-03T22:41:00Z">
        <w:r>
          <w:t xml:space="preserve">          $ref: '#/components/schemas/TriggerId'</w:t>
        </w:r>
      </w:ins>
    </w:p>
    <w:p w14:paraId="667022F4" w14:textId="77777777" w:rsidR="00B25E01" w:rsidRDefault="00B25E01" w:rsidP="00B25E01">
      <w:pPr>
        <w:pStyle w:val="PL"/>
        <w:rPr>
          <w:ins w:id="2313" w:author="Ericsson" w:date="2024-11-03T22:24:00Z"/>
        </w:rPr>
      </w:pPr>
    </w:p>
    <w:p w14:paraId="76F9D33D" w14:textId="77777777" w:rsidR="00B25E01" w:rsidRPr="0070535B" w:rsidRDefault="00B25E01" w:rsidP="00B25E01">
      <w:pPr>
        <w:pStyle w:val="PL"/>
        <w:rPr>
          <w:ins w:id="2314" w:author="Ericsson" w:date="2024-11-03T22:24:00Z"/>
        </w:rPr>
      </w:pPr>
      <w:ins w:id="2315" w:author="Ericsson" w:date="2024-11-03T22:24:00Z">
        <w:r>
          <w:t xml:space="preserve">    SpecificNR5G</w:t>
        </w:r>
        <w:r w:rsidRPr="00397207">
          <w:t>Mbsf</w:t>
        </w:r>
        <w:r>
          <w:t>saArea</w:t>
        </w:r>
        <w:r w:rsidRPr="0070535B">
          <w:t>:</w:t>
        </w:r>
      </w:ins>
    </w:p>
    <w:p w14:paraId="00F31CFD" w14:textId="10C39387" w:rsidR="00B25E01" w:rsidRDefault="00B25E01" w:rsidP="00B25E01">
      <w:pPr>
        <w:pStyle w:val="PL"/>
        <w:rPr>
          <w:ins w:id="2316" w:author="Ericsson" w:date="2024-11-04T08:34:00Z"/>
        </w:rPr>
      </w:pPr>
      <w:ins w:id="2317" w:author="Ericsson" w:date="2024-11-03T22:24:00Z">
        <w:r>
          <w:t xml:space="preserve">      description: </w:t>
        </w:r>
      </w:ins>
      <w:ins w:id="2318" w:author="Ericsson" w:date="2024-11-04T08:34:00Z">
        <w:r w:rsidR="00884873">
          <w:t>A</w:t>
        </w:r>
      </w:ins>
      <w:ins w:id="2319" w:author="Ericsson" w:date="2024-11-03T22:24:00Z">
        <w:r>
          <w:t xml:space="preserve"> list of 5G</w:t>
        </w:r>
      </w:ins>
      <w:ins w:id="2320" w:author="Ericsson" w:date="2024-11-04T08:34:00Z">
        <w:r w:rsidR="00884873">
          <w:t xml:space="preserve"> </w:t>
        </w:r>
      </w:ins>
      <w:ins w:id="2321" w:author="Ericsson" w:date="2024-11-03T22:24:00Z">
        <w:r w:rsidRPr="00397207">
          <w:t>Mbsf</w:t>
        </w:r>
        <w:r>
          <w:t>sa</w:t>
        </w:r>
      </w:ins>
      <w:ins w:id="2322" w:author="Ericsson" w:date="2024-11-04T08:34:00Z">
        <w:r w:rsidR="00884873">
          <w:t xml:space="preserve"> </w:t>
        </w:r>
        <w:r w:rsidR="006A7A59">
          <w:t>a</w:t>
        </w:r>
      </w:ins>
      <w:ins w:id="2323" w:author="Ericsson" w:date="2024-11-03T22:24:00Z">
        <w:r>
          <w:t>rea that triggers</w:t>
        </w:r>
      </w:ins>
      <w:ins w:id="2324" w:author="Ericsson" w:date="2024-11-04T08:34:00Z">
        <w:r w:rsidR="006A7A59">
          <w:t xml:space="preserve"> </w:t>
        </w:r>
      </w:ins>
      <w:ins w:id="2325" w:author="Ericsson" w:date="2024-11-03T22:24:00Z">
        <w:r>
          <w:t>a location report</w:t>
        </w:r>
      </w:ins>
      <w:ins w:id="2326" w:author="Ericsson" w:date="2024-11-04T08:34:00Z">
        <w:r w:rsidR="006A7A59">
          <w:t>ing when</w:t>
        </w:r>
      </w:ins>
    </w:p>
    <w:p w14:paraId="0BC7E510" w14:textId="08AF656E" w:rsidR="006A7A59" w:rsidRDefault="006A7A59" w:rsidP="00B25E01">
      <w:pPr>
        <w:pStyle w:val="PL"/>
        <w:rPr>
          <w:ins w:id="2327" w:author="Ericsson" w:date="2024-11-05T22:15:00Z"/>
        </w:rPr>
      </w:pPr>
      <w:ins w:id="2328" w:author="Ericsson" w:date="2024-11-04T08:34:00Z">
        <w:r>
          <w:t xml:space="preserve">        entering or exiting the 5G Mbsfsa area.</w:t>
        </w:r>
      </w:ins>
    </w:p>
    <w:p w14:paraId="12E4F8C9" w14:textId="35CC87ED" w:rsidR="007D3227" w:rsidRDefault="007D3227" w:rsidP="007D3227">
      <w:pPr>
        <w:pStyle w:val="PL"/>
        <w:rPr>
          <w:ins w:id="2329" w:author="Ericsson" w:date="2024-11-05T22:16:00Z"/>
        </w:rPr>
      </w:pPr>
      <w:ins w:id="2330" w:author="Ericsson" w:date="2024-11-05T22:16:00Z">
        <w:r>
          <w:t xml:space="preserve">      type: object</w:t>
        </w:r>
      </w:ins>
    </w:p>
    <w:p w14:paraId="7528F1AF" w14:textId="77777777" w:rsidR="007D3227" w:rsidRDefault="007D3227" w:rsidP="007D3227">
      <w:pPr>
        <w:pStyle w:val="PL"/>
        <w:rPr>
          <w:ins w:id="2331" w:author="Ericsson" w:date="2024-11-05T22:16:00Z"/>
        </w:rPr>
      </w:pPr>
      <w:ins w:id="2332" w:author="Ericsson" w:date="2024-11-05T22:16:00Z">
        <w:r>
          <w:t xml:space="preserve">      properties:</w:t>
        </w:r>
      </w:ins>
    </w:p>
    <w:p w14:paraId="3ECCCF65" w14:textId="061EBC54" w:rsidR="007D3227" w:rsidRDefault="007D3227" w:rsidP="007D3227">
      <w:pPr>
        <w:pStyle w:val="PL"/>
        <w:rPr>
          <w:ins w:id="2333" w:author="Ericsson" w:date="2024-11-05T22:16:00Z"/>
        </w:rPr>
      </w:pPr>
      <w:ins w:id="2334" w:author="Ericsson" w:date="2024-11-05T22:16:00Z">
        <w:r>
          <w:t xml:space="preserve">        nr5GMbsFsaIdentities:</w:t>
        </w:r>
      </w:ins>
    </w:p>
    <w:p w14:paraId="523D233E" w14:textId="77777777" w:rsidR="007D3227" w:rsidRPr="0070535B" w:rsidRDefault="007D3227" w:rsidP="007D3227">
      <w:pPr>
        <w:pStyle w:val="PL"/>
        <w:rPr>
          <w:ins w:id="2335" w:author="Ericsson" w:date="2024-11-05T22:16:00Z"/>
        </w:rPr>
      </w:pPr>
      <w:ins w:id="2336" w:author="Ericsson" w:date="2024-11-05T22:16:00Z">
        <w:r>
          <w:t xml:space="preserve">          </w:t>
        </w:r>
        <w:r w:rsidRPr="0070535B">
          <w:t>type: array</w:t>
        </w:r>
      </w:ins>
    </w:p>
    <w:p w14:paraId="0E7DDB4A" w14:textId="77777777" w:rsidR="007D3227" w:rsidRPr="0070535B" w:rsidRDefault="007D3227" w:rsidP="007D3227">
      <w:pPr>
        <w:pStyle w:val="PL"/>
        <w:rPr>
          <w:ins w:id="2337" w:author="Ericsson" w:date="2024-11-05T22:16:00Z"/>
        </w:rPr>
      </w:pPr>
      <w:ins w:id="2338" w:author="Ericsson" w:date="2024-11-05T22:16:00Z">
        <w:r>
          <w:t xml:space="preserve">    </w:t>
        </w:r>
        <w:r w:rsidRPr="0070535B">
          <w:t xml:space="preserve">      items:</w:t>
        </w:r>
      </w:ins>
    </w:p>
    <w:p w14:paraId="0D527097" w14:textId="1CDE03D6" w:rsidR="007D3227" w:rsidRDefault="007D3227" w:rsidP="007D3227">
      <w:pPr>
        <w:pStyle w:val="PL"/>
        <w:rPr>
          <w:ins w:id="2339" w:author="Ericsson" w:date="2024-11-05T22:16:00Z"/>
        </w:rPr>
      </w:pPr>
      <w:ins w:id="2340" w:author="Ericsson" w:date="2024-11-05T22:16:00Z">
        <w:r>
          <w:t xml:space="preserve">            $ref: '#/components/schemas/NR5GMbsfsaAreaIdentity'</w:t>
        </w:r>
      </w:ins>
    </w:p>
    <w:p w14:paraId="2EB60801" w14:textId="77777777" w:rsidR="007D3227" w:rsidRDefault="007D3227" w:rsidP="007D3227">
      <w:pPr>
        <w:pStyle w:val="PL"/>
        <w:rPr>
          <w:ins w:id="2341" w:author="Ericsson" w:date="2024-11-05T22:16:00Z"/>
        </w:rPr>
      </w:pPr>
    </w:p>
    <w:p w14:paraId="4B3E1395" w14:textId="77777777" w:rsidR="00B25E01" w:rsidRDefault="00B25E01" w:rsidP="00B25E01">
      <w:pPr>
        <w:pStyle w:val="PL"/>
        <w:rPr>
          <w:ins w:id="2342" w:author="Ericsson" w:date="2024-11-03T22:24:00Z"/>
        </w:rPr>
      </w:pPr>
      <w:ins w:id="2343" w:author="Ericsson" w:date="2024-11-03T22:24:00Z">
        <w:r w:rsidRPr="0070535B">
          <w:t xml:space="preserve">    </w:t>
        </w:r>
        <w:r>
          <w:t>NR5GMbsfsaAreaIdentity</w:t>
        </w:r>
        <w:r w:rsidRPr="0070535B">
          <w:t>:</w:t>
        </w:r>
      </w:ins>
    </w:p>
    <w:p w14:paraId="27821B0A" w14:textId="08D13ACD" w:rsidR="00B25E01" w:rsidRDefault="00B25E01" w:rsidP="00B25E01">
      <w:pPr>
        <w:pStyle w:val="PL"/>
        <w:rPr>
          <w:ins w:id="2344" w:author="Ericsson" w:date="2024-11-03T22:24:00Z"/>
        </w:rPr>
      </w:pPr>
      <w:ins w:id="2345" w:author="Ericsson" w:date="2024-11-03T22:24:00Z">
        <w:r>
          <w:t xml:space="preserve">      description: </w:t>
        </w:r>
      </w:ins>
      <w:ins w:id="2346" w:author="Ericsson" w:date="2024-11-04T08:35:00Z">
        <w:r w:rsidR="00D979B3">
          <w:t>An 5G Mbsfsa area id</w:t>
        </w:r>
        <w:r w:rsidR="003967ED">
          <w:t>entity</w:t>
        </w:r>
        <w:r w:rsidR="00D979B3">
          <w:t xml:space="preserve"> that triggers location reporting.</w:t>
        </w:r>
      </w:ins>
    </w:p>
    <w:p w14:paraId="4554154A" w14:textId="77777777" w:rsidR="00B25E01" w:rsidRDefault="00B25E01" w:rsidP="00B25E01">
      <w:pPr>
        <w:pStyle w:val="PL"/>
        <w:rPr>
          <w:ins w:id="2347" w:author="Ericsson" w:date="2024-11-03T22:24:00Z"/>
        </w:rPr>
      </w:pPr>
      <w:ins w:id="2348" w:author="Ericsson" w:date="2024-11-03T22:24:00Z">
        <w:r>
          <w:t xml:space="preserve">      type: object</w:t>
        </w:r>
      </w:ins>
    </w:p>
    <w:p w14:paraId="45C19CBC" w14:textId="77777777" w:rsidR="00B25E01" w:rsidRDefault="00B25E01" w:rsidP="00B25E01">
      <w:pPr>
        <w:pStyle w:val="PL"/>
        <w:rPr>
          <w:ins w:id="2349" w:author="Ericsson" w:date="2024-11-03T22:24:00Z"/>
        </w:rPr>
      </w:pPr>
      <w:ins w:id="2350" w:author="Ericsson" w:date="2024-11-03T22:24:00Z">
        <w:r>
          <w:t xml:space="preserve">      properties:</w:t>
        </w:r>
      </w:ins>
    </w:p>
    <w:p w14:paraId="2FA6C4DF" w14:textId="77777777" w:rsidR="00B25E01" w:rsidRDefault="00B25E01" w:rsidP="00B25E01">
      <w:pPr>
        <w:pStyle w:val="PL"/>
        <w:rPr>
          <w:ins w:id="2351" w:author="Ericsson" w:date="2024-11-03T22:24:00Z"/>
        </w:rPr>
      </w:pPr>
      <w:ins w:id="2352" w:author="Ericsson" w:date="2024-11-03T22:24:00Z">
        <w:r>
          <w:t xml:space="preserve">        triggerId:</w:t>
        </w:r>
      </w:ins>
    </w:p>
    <w:p w14:paraId="6C19D29B" w14:textId="77777777" w:rsidR="00D423BC" w:rsidRDefault="00D423BC" w:rsidP="00D423BC">
      <w:pPr>
        <w:pStyle w:val="PL"/>
        <w:rPr>
          <w:ins w:id="2353" w:author="Ericsson" w:date="2024-11-03T22:41:00Z"/>
        </w:rPr>
      </w:pPr>
      <w:ins w:id="2354" w:author="Ericsson" w:date="2024-11-03T22:41:00Z">
        <w:r>
          <w:t xml:space="preserve">          $ref: '#/components/schemas/TriggerId'</w:t>
        </w:r>
      </w:ins>
    </w:p>
    <w:p w14:paraId="300A2486" w14:textId="77777777" w:rsidR="00B25E01" w:rsidRPr="00691B4F" w:rsidRDefault="00B25E01" w:rsidP="00B25E01">
      <w:pPr>
        <w:pStyle w:val="PL"/>
        <w:rPr>
          <w:ins w:id="2355" w:author="Ericsson" w:date="2024-11-03T22:24:00Z"/>
          <w:lang w:val="en-US"/>
        </w:rPr>
      </w:pPr>
      <w:ins w:id="2356" w:author="Ericsson" w:date="2024-11-03T22:24:00Z">
        <w:r w:rsidRPr="00691B4F">
          <w:rPr>
            <w:lang w:val="en-US"/>
          </w:rPr>
          <w:t xml:space="preserve">        </w:t>
        </w:r>
        <w:r>
          <w:rPr>
            <w:lang w:val="en-US"/>
          </w:rPr>
          <w:t>mbsfnAreaIdentity:</w:t>
        </w:r>
      </w:ins>
    </w:p>
    <w:p w14:paraId="6591360D" w14:textId="53D56762" w:rsidR="00162E5E" w:rsidRPr="0070535B" w:rsidRDefault="00162E5E" w:rsidP="00162E5E">
      <w:pPr>
        <w:pStyle w:val="PL"/>
        <w:rPr>
          <w:ins w:id="2357" w:author="Ericsson" w:date="2024-11-03T22:41:00Z"/>
        </w:rPr>
      </w:pPr>
      <w:ins w:id="2358" w:author="Ericsson" w:date="2024-11-03T22:41:00Z">
        <w:r w:rsidRPr="0070535B">
          <w:t xml:space="preserve">        </w:t>
        </w:r>
        <w:r>
          <w:t xml:space="preserve">  </w:t>
        </w:r>
        <w:r w:rsidRPr="0070535B">
          <w:t xml:space="preserve">$ref: </w:t>
        </w:r>
        <w:r w:rsidRPr="008E398E">
          <w:t>'</w:t>
        </w:r>
      </w:ins>
      <w:ins w:id="2359" w:author="Ericsson" w:date="2024-11-03T22:42:00Z">
        <w:r w:rsidR="008E398E" w:rsidRPr="008E398E">
          <w:t>TS29571_CommonData.yaml#/</w:t>
        </w:r>
      </w:ins>
      <w:ins w:id="2360" w:author="Ericsson" w:date="2024-11-03T22:41:00Z">
        <w:r w:rsidRPr="0070535B">
          <w:t>components/schemas/</w:t>
        </w:r>
      </w:ins>
      <w:ins w:id="2361" w:author="Ericsson" w:date="2024-11-03T22:42:00Z">
        <w:r w:rsidR="008E398E">
          <w:rPr>
            <w:lang w:val="en-US"/>
          </w:rPr>
          <w:t>MbsFsaId'</w:t>
        </w:r>
      </w:ins>
    </w:p>
    <w:p w14:paraId="5DDEF341" w14:textId="77777777" w:rsidR="00A46517" w:rsidRDefault="00A46517" w:rsidP="00A46517">
      <w:pPr>
        <w:pStyle w:val="PL"/>
        <w:rPr>
          <w:ins w:id="2362" w:author="Ericsson" w:date="2024-11-03T22:27:00Z"/>
        </w:rPr>
      </w:pPr>
    </w:p>
    <w:p w14:paraId="4D26EE7D" w14:textId="77777777" w:rsidR="00A46517" w:rsidRDefault="00A46517" w:rsidP="00A46517">
      <w:pPr>
        <w:pStyle w:val="PL"/>
        <w:rPr>
          <w:ins w:id="2363" w:author="Ericsson" w:date="2024-11-03T22:27:00Z"/>
        </w:rPr>
      </w:pPr>
    </w:p>
    <w:p w14:paraId="6997FE22" w14:textId="77777777" w:rsidR="00A46517" w:rsidRDefault="00A46517" w:rsidP="00A46517">
      <w:pPr>
        <w:pStyle w:val="PL"/>
        <w:rPr>
          <w:ins w:id="2364" w:author="Ericsson" w:date="2024-11-03T22:27:00Z"/>
        </w:rPr>
      </w:pPr>
    </w:p>
    <w:p w14:paraId="06FD5E8F" w14:textId="77777777" w:rsidR="00A46517" w:rsidRDefault="00A46517" w:rsidP="00A46517">
      <w:pPr>
        <w:pStyle w:val="PL"/>
        <w:rPr>
          <w:ins w:id="2365" w:author="Ericsson" w:date="2024-11-03T22:27:00Z"/>
        </w:rPr>
      </w:pPr>
      <w:ins w:id="2366" w:author="Ericsson" w:date="2024-11-03T22:27:00Z">
        <w:r w:rsidRPr="0070535B">
          <w:t xml:space="preserve">    </w:t>
        </w:r>
        <w:r>
          <w:t>PeriodicReport</w:t>
        </w:r>
        <w:r w:rsidRPr="0070535B">
          <w:t>:</w:t>
        </w:r>
      </w:ins>
    </w:p>
    <w:p w14:paraId="639A99B2" w14:textId="77777777" w:rsidR="00B57C5C" w:rsidRDefault="00A46517" w:rsidP="00A46517">
      <w:pPr>
        <w:pStyle w:val="PL"/>
        <w:rPr>
          <w:ins w:id="2367" w:author="Ericsson" w:date="2024-11-04T08:36:00Z"/>
        </w:rPr>
      </w:pPr>
      <w:ins w:id="2368" w:author="Ericsson" w:date="2024-11-03T22:27:00Z">
        <w:r>
          <w:t xml:space="preserve">      description: </w:t>
        </w:r>
      </w:ins>
      <w:ins w:id="2369" w:author="Ericsson" w:date="2024-11-04T08:35:00Z">
        <w:r w:rsidR="003967ED">
          <w:t>The</w:t>
        </w:r>
      </w:ins>
      <w:ins w:id="2370" w:author="Ericsson" w:date="2024-11-03T22:27:00Z">
        <w:r w:rsidRPr="0034092D">
          <w:t xml:space="preserve"> </w:t>
        </w:r>
        <w:r>
          <w:t>attribute</w:t>
        </w:r>
        <w:r w:rsidRPr="0034092D">
          <w:t xml:space="preserve"> specifi</w:t>
        </w:r>
      </w:ins>
      <w:ins w:id="2371" w:author="Ericsson" w:date="2024-11-04T08:35:00Z">
        <w:r w:rsidR="003967ED">
          <w:t>es</w:t>
        </w:r>
      </w:ins>
      <w:ins w:id="2372" w:author="Ericsson" w:date="2024-11-04T08:36:00Z">
        <w:r w:rsidR="00B57C5C">
          <w:t xml:space="preserve"> how frequent </w:t>
        </w:r>
      </w:ins>
      <w:ins w:id="2373" w:author="Ericsson" w:date="2024-11-03T22:27:00Z">
        <w:r w:rsidRPr="0034092D">
          <w:t xml:space="preserve">periodic location reports </w:t>
        </w:r>
      </w:ins>
    </w:p>
    <w:p w14:paraId="41213F42" w14:textId="469CD740" w:rsidR="00A46517" w:rsidRDefault="00B57C5C" w:rsidP="00A46517">
      <w:pPr>
        <w:pStyle w:val="PL"/>
        <w:rPr>
          <w:ins w:id="2374" w:author="Ericsson" w:date="2024-11-03T22:27:00Z"/>
        </w:rPr>
      </w:pPr>
      <w:ins w:id="2375" w:author="Ericsson" w:date="2024-11-04T08:36:00Z">
        <w:r>
          <w:t xml:space="preserve">        </w:t>
        </w:r>
      </w:ins>
      <w:ins w:id="2376" w:author="Ericsson" w:date="2024-11-03T22:27:00Z">
        <w:r w:rsidR="00A46517" w:rsidRPr="0034092D">
          <w:t>shall be sent.</w:t>
        </w:r>
      </w:ins>
    </w:p>
    <w:p w14:paraId="3384A05E" w14:textId="77777777" w:rsidR="00A46517" w:rsidRDefault="00A46517" w:rsidP="00A46517">
      <w:pPr>
        <w:pStyle w:val="PL"/>
        <w:rPr>
          <w:ins w:id="2377" w:author="Ericsson" w:date="2024-11-03T22:27:00Z"/>
        </w:rPr>
      </w:pPr>
      <w:ins w:id="2378" w:author="Ericsson" w:date="2024-11-03T22:27:00Z">
        <w:r>
          <w:t xml:space="preserve">      type: object</w:t>
        </w:r>
      </w:ins>
    </w:p>
    <w:p w14:paraId="02090461" w14:textId="77777777" w:rsidR="00A46517" w:rsidRDefault="00A46517" w:rsidP="00A46517">
      <w:pPr>
        <w:pStyle w:val="PL"/>
        <w:rPr>
          <w:ins w:id="2379" w:author="Ericsson" w:date="2024-11-03T22:27:00Z"/>
        </w:rPr>
      </w:pPr>
      <w:ins w:id="2380" w:author="Ericsson" w:date="2024-11-03T22:27:00Z">
        <w:r>
          <w:t xml:space="preserve">      properties:</w:t>
        </w:r>
      </w:ins>
    </w:p>
    <w:p w14:paraId="2EF9A2A1" w14:textId="77777777" w:rsidR="00A46517" w:rsidRDefault="00A46517" w:rsidP="00A46517">
      <w:pPr>
        <w:pStyle w:val="PL"/>
        <w:rPr>
          <w:ins w:id="2381" w:author="Ericsson" w:date="2024-11-03T22:27:00Z"/>
        </w:rPr>
      </w:pPr>
      <w:ins w:id="2382" w:author="Ericsson" w:date="2024-11-03T22:27:00Z">
        <w:r>
          <w:t xml:space="preserve">        triggerId:</w:t>
        </w:r>
      </w:ins>
    </w:p>
    <w:p w14:paraId="43A0863C" w14:textId="77777777" w:rsidR="00204B10" w:rsidRDefault="00204B10" w:rsidP="00A46517">
      <w:pPr>
        <w:pStyle w:val="PL"/>
        <w:rPr>
          <w:ins w:id="2383" w:author="Ericsson" w:date="2024-11-03T22:43:00Z"/>
        </w:rPr>
      </w:pPr>
      <w:ins w:id="2384" w:author="Ericsson" w:date="2024-11-03T22:43:00Z">
        <w:r>
          <w:t xml:space="preserve">          $ref: '#/components/schemas/TriggerId'</w:t>
        </w:r>
      </w:ins>
    </w:p>
    <w:p w14:paraId="2559395A" w14:textId="4FC4954D" w:rsidR="00A46517" w:rsidRPr="00691B4F" w:rsidRDefault="00A46517" w:rsidP="00A46517">
      <w:pPr>
        <w:pStyle w:val="PL"/>
        <w:rPr>
          <w:ins w:id="2385" w:author="Ericsson" w:date="2024-11-03T22:27:00Z"/>
          <w:lang w:val="en-US"/>
        </w:rPr>
      </w:pPr>
      <w:ins w:id="2386" w:author="Ericsson" w:date="2024-11-03T22:27:00Z">
        <w:r w:rsidRPr="00691B4F">
          <w:rPr>
            <w:lang w:val="en-US"/>
          </w:rPr>
          <w:t xml:space="preserve">        </w:t>
        </w:r>
        <w:r>
          <w:rPr>
            <w:lang w:val="en-US"/>
          </w:rPr>
          <w:t>periodicReport:</w:t>
        </w:r>
      </w:ins>
    </w:p>
    <w:p w14:paraId="6AFA083C" w14:textId="77777777" w:rsidR="00A46517" w:rsidRPr="00691B4F" w:rsidRDefault="00A46517" w:rsidP="00A46517">
      <w:pPr>
        <w:pStyle w:val="PL"/>
        <w:rPr>
          <w:ins w:id="2387" w:author="Ericsson" w:date="2024-11-03T22:27:00Z"/>
          <w:lang w:val="en-US"/>
        </w:rPr>
      </w:pPr>
      <w:ins w:id="2388" w:author="Ericsson" w:date="2024-11-03T22:27:00Z">
        <w:r w:rsidRPr="00691B4F">
          <w:rPr>
            <w:lang w:val="en-US"/>
          </w:rPr>
          <w:t xml:space="preserve">          type: </w:t>
        </w:r>
        <w:r>
          <w:rPr>
            <w:lang w:val="en-US"/>
          </w:rPr>
          <w:t>integer</w:t>
        </w:r>
      </w:ins>
    </w:p>
    <w:p w14:paraId="151ADE22" w14:textId="251320C0" w:rsidR="00A46517" w:rsidRDefault="00A46517" w:rsidP="00A46517">
      <w:pPr>
        <w:pStyle w:val="PL"/>
        <w:rPr>
          <w:ins w:id="2389" w:author="Ericsson" w:date="2024-11-03T22:27:00Z"/>
        </w:rPr>
      </w:pPr>
      <w:ins w:id="2390" w:author="Ericsson" w:date="2024-11-03T22:27:00Z">
        <w:r w:rsidRPr="00691B4F">
          <w:rPr>
            <w:lang w:val="en-US"/>
          </w:rPr>
          <w:t xml:space="preserve">          </w:t>
        </w:r>
        <w:r>
          <w:t xml:space="preserve">description: </w:t>
        </w:r>
      </w:ins>
      <w:ins w:id="2391" w:author="Ericsson" w:date="2024-11-04T08:36:00Z">
        <w:r w:rsidR="00BF3831">
          <w:t>V</w:t>
        </w:r>
      </w:ins>
      <w:ins w:id="2392" w:author="Ericsson" w:date="2024-11-03T22:27:00Z">
        <w:r w:rsidRPr="0034092D">
          <w:t>alue in seconds specifies the reporting interval</w:t>
        </w:r>
        <w:r>
          <w:t>.</w:t>
        </w:r>
      </w:ins>
    </w:p>
    <w:p w14:paraId="6BCF673A" w14:textId="77777777" w:rsidR="00B25E01" w:rsidRPr="00A21133" w:rsidRDefault="00B25E01" w:rsidP="00344421">
      <w:pPr>
        <w:pStyle w:val="PL"/>
        <w:rPr>
          <w:ins w:id="2393" w:author="Ericsson" w:date="2024-11-03T22:24:00Z"/>
          <w:b/>
          <w:bCs/>
        </w:rPr>
      </w:pPr>
    </w:p>
    <w:p w14:paraId="175320DC" w14:textId="77777777" w:rsidR="001637E7" w:rsidRDefault="001637E7" w:rsidP="001637E7">
      <w:pPr>
        <w:pStyle w:val="PL"/>
        <w:rPr>
          <w:ins w:id="2394" w:author="Ericsson" w:date="2024-11-03T22:26:00Z"/>
        </w:rPr>
      </w:pPr>
    </w:p>
    <w:p w14:paraId="6B20440D" w14:textId="77777777" w:rsidR="001637E7" w:rsidRDefault="001637E7" w:rsidP="001637E7">
      <w:pPr>
        <w:pStyle w:val="PL"/>
        <w:rPr>
          <w:ins w:id="2395" w:author="Ericsson" w:date="2024-11-03T22:26:00Z"/>
        </w:rPr>
      </w:pPr>
    </w:p>
    <w:p w14:paraId="4FDFA666" w14:textId="77777777" w:rsidR="001637E7" w:rsidRDefault="001637E7" w:rsidP="001637E7">
      <w:pPr>
        <w:pStyle w:val="PL"/>
        <w:rPr>
          <w:ins w:id="2396" w:author="Ericsson" w:date="2024-11-03T22:26:00Z"/>
        </w:rPr>
      </w:pPr>
      <w:ins w:id="2397" w:author="Ericsson" w:date="2024-11-03T22:26:00Z">
        <w:r>
          <w:t xml:space="preserve">    PlmnChange:</w:t>
        </w:r>
      </w:ins>
    </w:p>
    <w:p w14:paraId="28CAAF6B" w14:textId="6AA2FEBE" w:rsidR="00BF3831" w:rsidRDefault="001637E7" w:rsidP="00BF3831">
      <w:pPr>
        <w:pStyle w:val="PL"/>
        <w:rPr>
          <w:ins w:id="2398" w:author="Ericsson" w:date="2024-11-04T08:37:00Z"/>
        </w:rPr>
      </w:pPr>
      <w:ins w:id="2399" w:author="Ericsson" w:date="2024-11-03T22:26:00Z">
        <w:r>
          <w:t xml:space="preserve">      description: </w:t>
        </w:r>
      </w:ins>
      <w:ins w:id="2400" w:author="Ericsson" w:date="2024-11-04T08:37:00Z">
        <w:r w:rsidR="00BF3831">
          <w:t xml:space="preserve">The attribute specifies which </w:t>
        </w:r>
      </w:ins>
      <w:ins w:id="2401" w:author="Ericsson" w:date="2024-11-04T08:39:00Z">
        <w:r w:rsidR="00A555E3">
          <w:t>PLMN</w:t>
        </w:r>
      </w:ins>
      <w:ins w:id="2402" w:author="Ericsson" w:date="2024-11-04T08:37:00Z">
        <w:r w:rsidR="00BF3831">
          <w:t xml:space="preserve"> changes trigger </w:t>
        </w:r>
      </w:ins>
    </w:p>
    <w:p w14:paraId="02B8629C" w14:textId="77777777" w:rsidR="00BF3831" w:rsidRDefault="00BF3831" w:rsidP="00BF3831">
      <w:pPr>
        <w:pStyle w:val="PL"/>
        <w:rPr>
          <w:ins w:id="2403" w:author="Ericsson" w:date="2024-11-04T08:37:00Z"/>
        </w:rPr>
      </w:pPr>
      <w:ins w:id="2404" w:author="Ericsson" w:date="2024-11-04T08:37:00Z">
        <w:r>
          <w:t xml:space="preserve">        location reporting.</w:t>
        </w:r>
      </w:ins>
    </w:p>
    <w:p w14:paraId="3A3574CF" w14:textId="77777777" w:rsidR="001637E7" w:rsidRDefault="001637E7" w:rsidP="001637E7">
      <w:pPr>
        <w:pStyle w:val="PL"/>
        <w:rPr>
          <w:ins w:id="2405" w:author="Ericsson" w:date="2024-11-03T22:26:00Z"/>
        </w:rPr>
      </w:pPr>
      <w:ins w:id="2406" w:author="Ericsson" w:date="2024-11-03T22:26:00Z">
        <w:r>
          <w:t xml:space="preserve">      type: object</w:t>
        </w:r>
      </w:ins>
    </w:p>
    <w:p w14:paraId="2FCF0D9B" w14:textId="77777777" w:rsidR="001637E7" w:rsidRDefault="001637E7" w:rsidP="001637E7">
      <w:pPr>
        <w:pStyle w:val="PL"/>
        <w:rPr>
          <w:ins w:id="2407" w:author="Ericsson" w:date="2024-11-03T22:26:00Z"/>
        </w:rPr>
      </w:pPr>
      <w:ins w:id="2408" w:author="Ericsson" w:date="2024-11-03T22:26:00Z">
        <w:r>
          <w:t xml:space="preserve">      properties:</w:t>
        </w:r>
      </w:ins>
    </w:p>
    <w:p w14:paraId="3549B612" w14:textId="77777777" w:rsidR="001637E7" w:rsidRDefault="001637E7" w:rsidP="001637E7">
      <w:pPr>
        <w:pStyle w:val="PL"/>
        <w:rPr>
          <w:ins w:id="2409" w:author="Ericsson" w:date="2024-11-03T22:26:00Z"/>
        </w:rPr>
      </w:pPr>
      <w:ins w:id="2410" w:author="Ericsson" w:date="2024-11-03T22:26:00Z">
        <w:r>
          <w:t xml:space="preserve">        anyPlmnChange:</w:t>
        </w:r>
      </w:ins>
    </w:p>
    <w:p w14:paraId="67DAA44F" w14:textId="77777777" w:rsidR="001637E7" w:rsidRDefault="001637E7" w:rsidP="001637E7">
      <w:pPr>
        <w:pStyle w:val="PL"/>
        <w:rPr>
          <w:ins w:id="2411" w:author="Ericsson" w:date="2024-11-03T22:26:00Z"/>
        </w:rPr>
      </w:pPr>
      <w:ins w:id="2412" w:author="Ericsson" w:date="2024-11-03T22:26:00Z">
        <w:r>
          <w:t xml:space="preserve">          $ref: '#/components/schemas/AnyPlmnChange'</w:t>
        </w:r>
      </w:ins>
    </w:p>
    <w:p w14:paraId="49DE4763" w14:textId="77777777" w:rsidR="001637E7" w:rsidRDefault="001637E7" w:rsidP="001637E7">
      <w:pPr>
        <w:pStyle w:val="PL"/>
        <w:rPr>
          <w:ins w:id="2413" w:author="Ericsson" w:date="2024-11-03T22:26:00Z"/>
        </w:rPr>
      </w:pPr>
      <w:ins w:id="2414" w:author="Ericsson" w:date="2024-11-03T22:26:00Z">
        <w:r>
          <w:t xml:space="preserve">        enterSpecificPlmnArea:</w:t>
        </w:r>
      </w:ins>
    </w:p>
    <w:p w14:paraId="6F656EE3" w14:textId="77777777" w:rsidR="001637E7" w:rsidRDefault="001637E7" w:rsidP="001637E7">
      <w:pPr>
        <w:pStyle w:val="PL"/>
        <w:rPr>
          <w:ins w:id="2415" w:author="Ericsson" w:date="2024-11-03T22:26:00Z"/>
        </w:rPr>
      </w:pPr>
      <w:ins w:id="2416" w:author="Ericsson" w:date="2024-11-03T22:26:00Z">
        <w:r>
          <w:t xml:space="preserve">          $ref: '#/components/schemas/SpecificPlmnChange'</w:t>
        </w:r>
      </w:ins>
    </w:p>
    <w:p w14:paraId="215BF713" w14:textId="77777777" w:rsidR="001637E7" w:rsidRDefault="001637E7" w:rsidP="001637E7">
      <w:pPr>
        <w:pStyle w:val="PL"/>
        <w:rPr>
          <w:ins w:id="2417" w:author="Ericsson" w:date="2024-11-03T22:26:00Z"/>
        </w:rPr>
      </w:pPr>
      <w:ins w:id="2418" w:author="Ericsson" w:date="2024-11-03T22:26:00Z">
        <w:r>
          <w:t xml:space="preserve">        exitSpecificPlmnArea:</w:t>
        </w:r>
      </w:ins>
    </w:p>
    <w:p w14:paraId="60224A13" w14:textId="77777777" w:rsidR="001637E7" w:rsidRDefault="001637E7" w:rsidP="001637E7">
      <w:pPr>
        <w:pStyle w:val="PL"/>
        <w:rPr>
          <w:ins w:id="2419" w:author="Ericsson" w:date="2024-11-03T22:26:00Z"/>
        </w:rPr>
      </w:pPr>
      <w:ins w:id="2420" w:author="Ericsson" w:date="2024-11-03T22:26:00Z">
        <w:r>
          <w:t xml:space="preserve">          $ref: '#/components/schemas/SpecificPlmnChange'</w:t>
        </w:r>
      </w:ins>
    </w:p>
    <w:p w14:paraId="1E80A142" w14:textId="77777777" w:rsidR="001637E7" w:rsidRDefault="001637E7" w:rsidP="001637E7">
      <w:pPr>
        <w:pStyle w:val="PL"/>
        <w:rPr>
          <w:ins w:id="2421" w:author="Ericsson" w:date="2024-11-03T22:26:00Z"/>
        </w:rPr>
      </w:pPr>
    </w:p>
    <w:p w14:paraId="47B71919" w14:textId="77777777" w:rsidR="001637E7" w:rsidRDefault="001637E7" w:rsidP="001637E7">
      <w:pPr>
        <w:pStyle w:val="PL"/>
        <w:rPr>
          <w:ins w:id="2422" w:author="Ericsson" w:date="2024-11-03T22:26:00Z"/>
        </w:rPr>
      </w:pPr>
      <w:ins w:id="2423" w:author="Ericsson" w:date="2024-11-03T22:26:00Z">
        <w:r>
          <w:t xml:space="preserve">    AnyPlmnChange:</w:t>
        </w:r>
      </w:ins>
    </w:p>
    <w:p w14:paraId="4A36317D" w14:textId="5000F404" w:rsidR="00A759F0" w:rsidRDefault="001637E7" w:rsidP="00A759F0">
      <w:pPr>
        <w:pStyle w:val="PL"/>
        <w:rPr>
          <w:ins w:id="2424" w:author="Ericsson" w:date="2024-11-04T08:37:00Z"/>
        </w:rPr>
      </w:pPr>
      <w:ins w:id="2425" w:author="Ericsson" w:date="2024-11-03T22:26:00Z">
        <w:r>
          <w:t xml:space="preserve">      description: </w:t>
        </w:r>
      </w:ins>
      <w:ins w:id="2426" w:author="Ericsson" w:date="2024-11-04T08:37:00Z">
        <w:r w:rsidR="00A759F0">
          <w:t xml:space="preserve">The presence of this element specifies that any </w:t>
        </w:r>
      </w:ins>
      <w:ins w:id="2427" w:author="Ericsson" w:date="2024-11-04T08:39:00Z">
        <w:r w:rsidR="00A555E3">
          <w:t>PLMN</w:t>
        </w:r>
      </w:ins>
      <w:ins w:id="2428" w:author="Ericsson" w:date="2024-11-04T08:37:00Z">
        <w:r w:rsidR="00A759F0">
          <w:t xml:space="preserve"> change</w:t>
        </w:r>
      </w:ins>
    </w:p>
    <w:p w14:paraId="1C157270" w14:textId="77777777" w:rsidR="00A759F0" w:rsidRDefault="00A759F0" w:rsidP="00A759F0">
      <w:pPr>
        <w:pStyle w:val="PL"/>
        <w:rPr>
          <w:ins w:id="2429" w:author="Ericsson" w:date="2024-11-04T08:37:00Z"/>
        </w:rPr>
      </w:pPr>
      <w:ins w:id="2430" w:author="Ericsson" w:date="2024-11-04T08:37:00Z">
        <w:r>
          <w:t xml:space="preserve">        is a trigger for location reporting.</w:t>
        </w:r>
      </w:ins>
    </w:p>
    <w:p w14:paraId="5CD2AE70" w14:textId="7DD3E6FC" w:rsidR="001637E7" w:rsidRDefault="001637E7" w:rsidP="00A759F0">
      <w:pPr>
        <w:pStyle w:val="PL"/>
        <w:rPr>
          <w:ins w:id="2431" w:author="Ericsson" w:date="2024-11-03T22:26:00Z"/>
        </w:rPr>
      </w:pPr>
      <w:ins w:id="2432" w:author="Ericsson" w:date="2024-11-03T22:26:00Z">
        <w:r>
          <w:t xml:space="preserve">      type: object</w:t>
        </w:r>
      </w:ins>
    </w:p>
    <w:p w14:paraId="197AD648" w14:textId="77777777" w:rsidR="001637E7" w:rsidRDefault="001637E7" w:rsidP="001637E7">
      <w:pPr>
        <w:pStyle w:val="PL"/>
        <w:rPr>
          <w:ins w:id="2433" w:author="Ericsson" w:date="2024-11-03T22:26:00Z"/>
        </w:rPr>
      </w:pPr>
      <w:ins w:id="2434" w:author="Ericsson" w:date="2024-11-03T22:26:00Z">
        <w:r>
          <w:t xml:space="preserve">      properties:</w:t>
        </w:r>
      </w:ins>
    </w:p>
    <w:p w14:paraId="187B4899" w14:textId="77777777" w:rsidR="001637E7" w:rsidRDefault="001637E7" w:rsidP="001637E7">
      <w:pPr>
        <w:pStyle w:val="PL"/>
        <w:rPr>
          <w:ins w:id="2435" w:author="Ericsson" w:date="2024-11-03T22:26:00Z"/>
        </w:rPr>
      </w:pPr>
      <w:ins w:id="2436" w:author="Ericsson" w:date="2024-11-03T22:26:00Z">
        <w:r>
          <w:t xml:space="preserve">        triggerId:</w:t>
        </w:r>
      </w:ins>
    </w:p>
    <w:p w14:paraId="21DFB6CB" w14:textId="5D3753B8" w:rsidR="001637E7" w:rsidRDefault="00204B10" w:rsidP="001637E7">
      <w:pPr>
        <w:pStyle w:val="PL"/>
        <w:rPr>
          <w:ins w:id="2437" w:author="Ericsson" w:date="2024-11-03T22:43:00Z"/>
        </w:rPr>
      </w:pPr>
      <w:ins w:id="2438" w:author="Ericsson" w:date="2024-11-03T22:43:00Z">
        <w:r>
          <w:t xml:space="preserve">          $ref: '#/components/schemas/TriggerId'</w:t>
        </w:r>
      </w:ins>
    </w:p>
    <w:p w14:paraId="12EB9933" w14:textId="77777777" w:rsidR="00204B10" w:rsidRDefault="00204B10" w:rsidP="001637E7">
      <w:pPr>
        <w:pStyle w:val="PL"/>
        <w:rPr>
          <w:ins w:id="2439" w:author="Ericsson" w:date="2024-11-03T22:26:00Z"/>
        </w:rPr>
      </w:pPr>
    </w:p>
    <w:p w14:paraId="1E7458CC" w14:textId="77777777" w:rsidR="001637E7" w:rsidRPr="00BF3CB6" w:rsidRDefault="001637E7" w:rsidP="001637E7">
      <w:pPr>
        <w:pStyle w:val="PL"/>
        <w:rPr>
          <w:ins w:id="2440" w:author="Ericsson" w:date="2024-11-03T22:26:00Z"/>
        </w:rPr>
      </w:pPr>
      <w:ins w:id="2441" w:author="Ericsson" w:date="2024-11-03T22:26:00Z">
        <w:r>
          <w:t xml:space="preserve">    </w:t>
        </w:r>
        <w:r w:rsidRPr="00BF3CB6">
          <w:t>SpecificPlmnChange:</w:t>
        </w:r>
      </w:ins>
    </w:p>
    <w:p w14:paraId="0FC9EB7F" w14:textId="4EBBB001" w:rsidR="00E741AE" w:rsidRPr="00BF3CB6" w:rsidRDefault="001637E7" w:rsidP="00E741AE">
      <w:pPr>
        <w:pStyle w:val="PL"/>
        <w:rPr>
          <w:ins w:id="2442" w:author="Ericsson" w:date="2024-11-04T08:38:00Z"/>
        </w:rPr>
      </w:pPr>
      <w:ins w:id="2443" w:author="Ericsson" w:date="2024-11-03T22:26:00Z">
        <w:r w:rsidRPr="00BF3CB6">
          <w:t xml:space="preserve">      description: </w:t>
        </w:r>
      </w:ins>
      <w:ins w:id="2444" w:author="Ericsson" w:date="2024-11-04T08:38:00Z">
        <w:r w:rsidR="00E741AE" w:rsidRPr="00BF3CB6">
          <w:t xml:space="preserve">A list of </w:t>
        </w:r>
      </w:ins>
      <w:ins w:id="2445" w:author="Ericsson" w:date="2024-11-04T08:39:00Z">
        <w:r w:rsidR="00A555E3" w:rsidRPr="00BF3CB6">
          <w:t>PLMNs</w:t>
        </w:r>
      </w:ins>
      <w:ins w:id="2446" w:author="Ericsson" w:date="2024-11-04T08:38:00Z">
        <w:r w:rsidR="00E741AE" w:rsidRPr="00BF3CB6">
          <w:t xml:space="preserve"> that triggers a location reporting when</w:t>
        </w:r>
      </w:ins>
    </w:p>
    <w:p w14:paraId="0F74C77B" w14:textId="5ED4E1A8" w:rsidR="00E741AE" w:rsidRPr="00BF3CB6" w:rsidRDefault="00E741AE" w:rsidP="00E741AE">
      <w:pPr>
        <w:pStyle w:val="PL"/>
        <w:rPr>
          <w:ins w:id="2447" w:author="Ericsson" w:date="2024-11-04T08:38:00Z"/>
        </w:rPr>
      </w:pPr>
      <w:ins w:id="2448" w:author="Ericsson" w:date="2024-11-04T08:38:00Z">
        <w:r w:rsidRPr="00BF3CB6">
          <w:t xml:space="preserve">        entering or exiting the </w:t>
        </w:r>
      </w:ins>
      <w:ins w:id="2449" w:author="Ericsson" w:date="2024-11-04T08:39:00Z">
        <w:r w:rsidR="00A555E3" w:rsidRPr="00BF3CB6">
          <w:t>PLMN</w:t>
        </w:r>
      </w:ins>
      <w:ins w:id="2450" w:author="Ericsson" w:date="2024-11-04T08:38:00Z">
        <w:r w:rsidRPr="00BF3CB6">
          <w:t>.</w:t>
        </w:r>
      </w:ins>
    </w:p>
    <w:p w14:paraId="21AA24C7" w14:textId="77777777" w:rsidR="00BF3CB6" w:rsidRDefault="00BF3CB6" w:rsidP="00BF3CB6">
      <w:pPr>
        <w:pStyle w:val="PL"/>
        <w:rPr>
          <w:ins w:id="2451" w:author="Ericsson" w:date="2024-11-05T22:21:00Z"/>
        </w:rPr>
      </w:pPr>
      <w:ins w:id="2452" w:author="Ericsson" w:date="2024-11-05T22:21:00Z">
        <w:r>
          <w:t xml:space="preserve">      type: object</w:t>
        </w:r>
      </w:ins>
    </w:p>
    <w:p w14:paraId="1751B8F1" w14:textId="77777777" w:rsidR="00BF3CB6" w:rsidRDefault="00BF3CB6" w:rsidP="00BF3CB6">
      <w:pPr>
        <w:pStyle w:val="PL"/>
        <w:rPr>
          <w:ins w:id="2453" w:author="Ericsson" w:date="2024-11-05T22:21:00Z"/>
        </w:rPr>
      </w:pPr>
      <w:ins w:id="2454" w:author="Ericsson" w:date="2024-11-05T22:21:00Z">
        <w:r>
          <w:t xml:space="preserve">      properties:</w:t>
        </w:r>
      </w:ins>
    </w:p>
    <w:p w14:paraId="3530B671" w14:textId="23CED7E8" w:rsidR="00BF3CB6" w:rsidRDefault="00BF3CB6" w:rsidP="00BF3CB6">
      <w:pPr>
        <w:pStyle w:val="PL"/>
        <w:rPr>
          <w:ins w:id="2455" w:author="Ericsson" w:date="2024-11-05T22:21:00Z"/>
        </w:rPr>
      </w:pPr>
      <w:ins w:id="2456" w:author="Ericsson" w:date="2024-11-05T22:21:00Z">
        <w:r>
          <w:t xml:space="preserve">        plmnIds:</w:t>
        </w:r>
      </w:ins>
    </w:p>
    <w:p w14:paraId="28D3CC11" w14:textId="77777777" w:rsidR="00BF3CB6" w:rsidRPr="0070535B" w:rsidRDefault="00BF3CB6" w:rsidP="00BF3CB6">
      <w:pPr>
        <w:pStyle w:val="PL"/>
        <w:rPr>
          <w:ins w:id="2457" w:author="Ericsson" w:date="2024-11-05T22:21:00Z"/>
        </w:rPr>
      </w:pPr>
      <w:ins w:id="2458" w:author="Ericsson" w:date="2024-11-05T22:21:00Z">
        <w:r>
          <w:t xml:space="preserve">          </w:t>
        </w:r>
        <w:r w:rsidRPr="0070535B">
          <w:t>type: array</w:t>
        </w:r>
      </w:ins>
    </w:p>
    <w:p w14:paraId="604878CC" w14:textId="77777777" w:rsidR="00BF3CB6" w:rsidRPr="0070535B" w:rsidRDefault="00BF3CB6" w:rsidP="00BF3CB6">
      <w:pPr>
        <w:pStyle w:val="PL"/>
        <w:rPr>
          <w:ins w:id="2459" w:author="Ericsson" w:date="2024-11-05T22:21:00Z"/>
        </w:rPr>
      </w:pPr>
      <w:ins w:id="2460" w:author="Ericsson" w:date="2024-11-05T22:21:00Z">
        <w:r>
          <w:t xml:space="preserve">    </w:t>
        </w:r>
        <w:r w:rsidRPr="0070535B">
          <w:t xml:space="preserve">      items:</w:t>
        </w:r>
      </w:ins>
    </w:p>
    <w:p w14:paraId="574F1508" w14:textId="2D82C9AB" w:rsidR="00BF3CB6" w:rsidRDefault="00BF3CB6" w:rsidP="00BF3CB6">
      <w:pPr>
        <w:pStyle w:val="PL"/>
        <w:rPr>
          <w:ins w:id="2461" w:author="Ericsson" w:date="2024-11-05T22:21:00Z"/>
        </w:rPr>
      </w:pPr>
      <w:ins w:id="2462" w:author="Ericsson" w:date="2024-11-05T22:21:00Z">
        <w:r>
          <w:t xml:space="preserve">            $ref: '#/components/schemas/Plmn'</w:t>
        </w:r>
      </w:ins>
    </w:p>
    <w:p w14:paraId="144B23D3" w14:textId="77777777" w:rsidR="00BF3CB6" w:rsidRDefault="00BF3CB6" w:rsidP="001637E7">
      <w:pPr>
        <w:pStyle w:val="PL"/>
        <w:rPr>
          <w:ins w:id="2463" w:author="Ericsson" w:date="2024-11-03T22:26:00Z"/>
        </w:rPr>
      </w:pPr>
    </w:p>
    <w:p w14:paraId="63073527" w14:textId="77777777" w:rsidR="001637E7" w:rsidRDefault="001637E7" w:rsidP="001637E7">
      <w:pPr>
        <w:pStyle w:val="PL"/>
        <w:rPr>
          <w:ins w:id="2464" w:author="Ericsson" w:date="2024-11-03T22:26:00Z"/>
        </w:rPr>
      </w:pPr>
      <w:ins w:id="2465" w:author="Ericsson" w:date="2024-11-03T22:26:00Z">
        <w:r>
          <w:t xml:space="preserve">    Plmn:</w:t>
        </w:r>
      </w:ins>
    </w:p>
    <w:p w14:paraId="268F0CC9" w14:textId="6173E90A" w:rsidR="001637E7" w:rsidRDefault="001637E7" w:rsidP="001637E7">
      <w:pPr>
        <w:pStyle w:val="PL"/>
        <w:rPr>
          <w:ins w:id="2466" w:author="Ericsson" w:date="2024-11-03T22:26:00Z"/>
        </w:rPr>
      </w:pPr>
      <w:ins w:id="2467" w:author="Ericsson" w:date="2024-11-03T22:26:00Z">
        <w:r>
          <w:t xml:space="preserve">      description: </w:t>
        </w:r>
      </w:ins>
      <w:ins w:id="2468" w:author="Ericsson" w:date="2024-11-04T08:39:00Z">
        <w:r w:rsidR="00A555E3">
          <w:t>A PLMN identity that triggers location reporting.</w:t>
        </w:r>
      </w:ins>
    </w:p>
    <w:p w14:paraId="58EA38E9" w14:textId="77777777" w:rsidR="001637E7" w:rsidRDefault="001637E7" w:rsidP="001637E7">
      <w:pPr>
        <w:pStyle w:val="PL"/>
        <w:rPr>
          <w:ins w:id="2469" w:author="Ericsson" w:date="2024-11-03T22:26:00Z"/>
        </w:rPr>
      </w:pPr>
      <w:ins w:id="2470" w:author="Ericsson" w:date="2024-11-03T22:26:00Z">
        <w:r>
          <w:t xml:space="preserve">      type: object</w:t>
        </w:r>
      </w:ins>
    </w:p>
    <w:p w14:paraId="2C961DD5" w14:textId="77777777" w:rsidR="001637E7" w:rsidRDefault="001637E7" w:rsidP="001637E7">
      <w:pPr>
        <w:pStyle w:val="PL"/>
        <w:rPr>
          <w:ins w:id="2471" w:author="Ericsson" w:date="2024-11-03T22:26:00Z"/>
        </w:rPr>
      </w:pPr>
      <w:ins w:id="2472" w:author="Ericsson" w:date="2024-11-03T22:26:00Z">
        <w:r>
          <w:t xml:space="preserve">      properties:</w:t>
        </w:r>
      </w:ins>
    </w:p>
    <w:p w14:paraId="16035065" w14:textId="77777777" w:rsidR="001637E7" w:rsidRDefault="001637E7" w:rsidP="001637E7">
      <w:pPr>
        <w:pStyle w:val="PL"/>
        <w:rPr>
          <w:ins w:id="2473" w:author="Ericsson" w:date="2024-11-03T22:26:00Z"/>
        </w:rPr>
      </w:pPr>
      <w:ins w:id="2474" w:author="Ericsson" w:date="2024-11-03T22:26:00Z">
        <w:r>
          <w:t xml:space="preserve">        triggerId:</w:t>
        </w:r>
      </w:ins>
    </w:p>
    <w:p w14:paraId="70EEAB5A" w14:textId="77777777" w:rsidR="00204B10" w:rsidRDefault="00204B10" w:rsidP="001637E7">
      <w:pPr>
        <w:pStyle w:val="PL"/>
        <w:rPr>
          <w:ins w:id="2475" w:author="Ericsson" w:date="2024-11-03T22:43:00Z"/>
        </w:rPr>
      </w:pPr>
      <w:ins w:id="2476" w:author="Ericsson" w:date="2024-11-03T22:43:00Z">
        <w:r>
          <w:t xml:space="preserve">          $ref: '#/components/schemas/TriggerId'</w:t>
        </w:r>
      </w:ins>
    </w:p>
    <w:p w14:paraId="50B8181E" w14:textId="1417D262" w:rsidR="001637E7" w:rsidRPr="00204B10" w:rsidRDefault="001637E7" w:rsidP="001637E7">
      <w:pPr>
        <w:pStyle w:val="PL"/>
        <w:rPr>
          <w:ins w:id="2477" w:author="Ericsson" w:date="2024-11-03T22:26:00Z"/>
          <w:lang w:val="en-US"/>
        </w:rPr>
      </w:pPr>
      <w:ins w:id="2478" w:author="Ericsson" w:date="2024-11-03T22:26:00Z">
        <w:r w:rsidRPr="00B00056">
          <w:rPr>
            <w:lang w:val="en-US"/>
          </w:rPr>
          <w:t xml:space="preserve">        </w:t>
        </w:r>
        <w:r w:rsidRPr="00204B10">
          <w:rPr>
            <w:lang w:val="en-US"/>
          </w:rPr>
          <w:t>plmn:</w:t>
        </w:r>
      </w:ins>
    </w:p>
    <w:p w14:paraId="078D6B58" w14:textId="25A83C70" w:rsidR="004D6E7B" w:rsidRPr="0070535B" w:rsidRDefault="004D6E7B" w:rsidP="004D6E7B">
      <w:pPr>
        <w:pStyle w:val="PL"/>
        <w:rPr>
          <w:ins w:id="2479" w:author="Ericsson" w:date="2024-11-03T22:45:00Z"/>
        </w:rPr>
      </w:pPr>
      <w:ins w:id="2480" w:author="Ericsson" w:date="2024-11-03T22:45:00Z">
        <w:r w:rsidRPr="0070535B">
          <w:t xml:space="preserve">        </w:t>
        </w:r>
        <w:r>
          <w:t xml:space="preserve">  </w:t>
        </w:r>
        <w:r w:rsidRPr="0070535B">
          <w:t xml:space="preserve">$ref: </w:t>
        </w:r>
        <w:r w:rsidRPr="008E398E">
          <w:t>'TS29571_CommonData.yaml#/</w:t>
        </w:r>
        <w:r w:rsidRPr="0070535B">
          <w:t>components/schemas/</w:t>
        </w:r>
        <w:r>
          <w:rPr>
            <w:lang w:val="en-US"/>
          </w:rPr>
          <w:t>PlmnId'</w:t>
        </w:r>
      </w:ins>
    </w:p>
    <w:p w14:paraId="001AEB33" w14:textId="77777777" w:rsidR="001637E7" w:rsidRDefault="001637E7" w:rsidP="00344421">
      <w:pPr>
        <w:pStyle w:val="PL"/>
        <w:rPr>
          <w:ins w:id="2481" w:author="Ericsson" w:date="2024-11-03T22:26:00Z"/>
        </w:rPr>
      </w:pPr>
    </w:p>
    <w:p w14:paraId="6DD5D7F9" w14:textId="77777777" w:rsidR="001637E7" w:rsidRDefault="001637E7" w:rsidP="00344421">
      <w:pPr>
        <w:pStyle w:val="PL"/>
        <w:rPr>
          <w:ins w:id="2482" w:author="Ericsson" w:date="2024-11-03T22:26:00Z"/>
        </w:rPr>
      </w:pPr>
    </w:p>
    <w:p w14:paraId="1FD3FBCE" w14:textId="77777777" w:rsidR="001637E7" w:rsidRDefault="001637E7" w:rsidP="00344421">
      <w:pPr>
        <w:pStyle w:val="PL"/>
        <w:rPr>
          <w:ins w:id="2483" w:author="Ericsson" w:date="2024-11-03T22:26:00Z"/>
        </w:rPr>
      </w:pPr>
    </w:p>
    <w:p w14:paraId="540E19F8" w14:textId="5C115418" w:rsidR="00344421" w:rsidRDefault="00344421" w:rsidP="00344421">
      <w:pPr>
        <w:pStyle w:val="PL"/>
        <w:rPr>
          <w:ins w:id="2484" w:author="Ericsson" w:date="2024-10-25T16:28:00Z"/>
        </w:rPr>
      </w:pPr>
      <w:ins w:id="2485" w:author="Ericsson" w:date="2024-10-25T16:28:00Z">
        <w:r>
          <w:t xml:space="preserve">    TrackingAreaChange:</w:t>
        </w:r>
      </w:ins>
    </w:p>
    <w:p w14:paraId="08CE90A3" w14:textId="27961A69" w:rsidR="00A555E3" w:rsidRDefault="00F5526E" w:rsidP="00A555E3">
      <w:pPr>
        <w:pStyle w:val="PL"/>
        <w:rPr>
          <w:ins w:id="2486" w:author="Ericsson" w:date="2024-11-04T08:40:00Z"/>
        </w:rPr>
      </w:pPr>
      <w:ins w:id="2487" w:author="Ericsson" w:date="2024-10-29T13:14:00Z">
        <w:r>
          <w:t xml:space="preserve">      description: </w:t>
        </w:r>
      </w:ins>
      <w:ins w:id="2488" w:author="Ericsson" w:date="2024-11-04T08:40:00Z">
        <w:r w:rsidR="00A555E3">
          <w:t xml:space="preserve">The attribute specifies which tracking area changes trigger </w:t>
        </w:r>
      </w:ins>
    </w:p>
    <w:p w14:paraId="778F6034" w14:textId="77777777" w:rsidR="00A555E3" w:rsidRDefault="00A555E3" w:rsidP="00A555E3">
      <w:pPr>
        <w:pStyle w:val="PL"/>
        <w:rPr>
          <w:ins w:id="2489" w:author="Ericsson" w:date="2024-11-04T08:40:00Z"/>
        </w:rPr>
      </w:pPr>
      <w:ins w:id="2490" w:author="Ericsson" w:date="2024-11-04T08:40:00Z">
        <w:r>
          <w:t xml:space="preserve">        location reporting.</w:t>
        </w:r>
      </w:ins>
    </w:p>
    <w:p w14:paraId="78BBAA54" w14:textId="77777777" w:rsidR="00344421" w:rsidRDefault="00344421" w:rsidP="00344421">
      <w:pPr>
        <w:pStyle w:val="PL"/>
        <w:rPr>
          <w:ins w:id="2491" w:author="Ericsson" w:date="2024-10-25T16:28:00Z"/>
        </w:rPr>
      </w:pPr>
      <w:ins w:id="2492" w:author="Ericsson" w:date="2024-10-25T16:28:00Z">
        <w:r>
          <w:t xml:space="preserve">      type: object</w:t>
        </w:r>
      </w:ins>
    </w:p>
    <w:p w14:paraId="528247DC" w14:textId="77777777" w:rsidR="00344421" w:rsidRDefault="00344421" w:rsidP="00344421">
      <w:pPr>
        <w:pStyle w:val="PL"/>
        <w:rPr>
          <w:ins w:id="2493" w:author="Ericsson" w:date="2024-10-25T16:28:00Z"/>
        </w:rPr>
      </w:pPr>
      <w:ins w:id="2494" w:author="Ericsson" w:date="2024-10-25T16:28:00Z">
        <w:r>
          <w:t xml:space="preserve">      properties:</w:t>
        </w:r>
      </w:ins>
    </w:p>
    <w:p w14:paraId="6B0B99C3" w14:textId="77777777" w:rsidR="00344421" w:rsidRDefault="00344421" w:rsidP="00344421">
      <w:pPr>
        <w:pStyle w:val="PL"/>
        <w:rPr>
          <w:ins w:id="2495" w:author="Ericsson" w:date="2024-10-25T16:28:00Z"/>
        </w:rPr>
      </w:pPr>
      <w:ins w:id="2496" w:author="Ericsson" w:date="2024-10-25T16:28:00Z">
        <w:r>
          <w:t xml:space="preserve">        anyTrackingAreaChange:</w:t>
        </w:r>
      </w:ins>
    </w:p>
    <w:p w14:paraId="3716BBB0" w14:textId="77777777" w:rsidR="00344421" w:rsidRDefault="00344421" w:rsidP="00344421">
      <w:pPr>
        <w:pStyle w:val="PL"/>
        <w:rPr>
          <w:ins w:id="2497" w:author="Ericsson" w:date="2024-10-25T16:28:00Z"/>
        </w:rPr>
      </w:pPr>
      <w:ins w:id="2498" w:author="Ericsson" w:date="2024-10-25T16:28:00Z">
        <w:r>
          <w:t xml:space="preserve">          $ref: '#/components/schemas/AnyTrackingAreaChange'</w:t>
        </w:r>
      </w:ins>
    </w:p>
    <w:p w14:paraId="7E2B0D80" w14:textId="77777777" w:rsidR="00344421" w:rsidRDefault="00344421" w:rsidP="00344421">
      <w:pPr>
        <w:pStyle w:val="PL"/>
        <w:rPr>
          <w:ins w:id="2499" w:author="Ericsson" w:date="2024-10-25T16:28:00Z"/>
        </w:rPr>
      </w:pPr>
      <w:ins w:id="2500" w:author="Ericsson" w:date="2024-10-25T16:28:00Z">
        <w:r>
          <w:t xml:space="preserve">        enterSpecificTrackingArea:</w:t>
        </w:r>
      </w:ins>
    </w:p>
    <w:p w14:paraId="54B1DB0A" w14:textId="77777777" w:rsidR="00344421" w:rsidRDefault="00344421" w:rsidP="00344421">
      <w:pPr>
        <w:pStyle w:val="PL"/>
        <w:rPr>
          <w:ins w:id="2501" w:author="Ericsson" w:date="2024-10-25T16:28:00Z"/>
        </w:rPr>
      </w:pPr>
      <w:ins w:id="2502" w:author="Ericsson" w:date="2024-10-25T16:28:00Z">
        <w:r>
          <w:t xml:space="preserve">          $ref: '#/components/schemas/SpecificTrackingAreaChange'</w:t>
        </w:r>
      </w:ins>
    </w:p>
    <w:p w14:paraId="462CEC11" w14:textId="77777777" w:rsidR="00344421" w:rsidRDefault="00344421" w:rsidP="00344421">
      <w:pPr>
        <w:pStyle w:val="PL"/>
        <w:rPr>
          <w:ins w:id="2503" w:author="Ericsson" w:date="2024-10-25T16:28:00Z"/>
        </w:rPr>
      </w:pPr>
      <w:ins w:id="2504" w:author="Ericsson" w:date="2024-10-25T16:28:00Z">
        <w:r>
          <w:t xml:space="preserve">        exitSpecificTrackingArea:</w:t>
        </w:r>
      </w:ins>
    </w:p>
    <w:p w14:paraId="4469356C" w14:textId="77777777" w:rsidR="00344421" w:rsidRDefault="00344421" w:rsidP="00344421">
      <w:pPr>
        <w:pStyle w:val="PL"/>
        <w:rPr>
          <w:ins w:id="2505" w:author="Ericsson" w:date="2024-10-25T16:28:00Z"/>
        </w:rPr>
      </w:pPr>
      <w:ins w:id="2506" w:author="Ericsson" w:date="2024-10-25T16:28:00Z">
        <w:r>
          <w:t xml:space="preserve">          $ref: '#/components/schemas/SpecificTrackingAreaChange'</w:t>
        </w:r>
      </w:ins>
    </w:p>
    <w:p w14:paraId="133343A2" w14:textId="77777777" w:rsidR="00344421" w:rsidRDefault="00344421" w:rsidP="00344421">
      <w:pPr>
        <w:pStyle w:val="PL"/>
        <w:rPr>
          <w:ins w:id="2507" w:author="Ericsson" w:date="2024-10-25T16:28:00Z"/>
        </w:rPr>
      </w:pPr>
    </w:p>
    <w:p w14:paraId="30B657B3" w14:textId="77777777" w:rsidR="00344421" w:rsidRDefault="00344421" w:rsidP="00344421">
      <w:pPr>
        <w:pStyle w:val="PL"/>
        <w:rPr>
          <w:ins w:id="2508" w:author="Ericsson" w:date="2024-10-25T16:28:00Z"/>
        </w:rPr>
      </w:pPr>
      <w:ins w:id="2509" w:author="Ericsson" w:date="2024-10-25T16:28:00Z">
        <w:r>
          <w:t xml:space="preserve">    AnyTrackingAreaChange:</w:t>
        </w:r>
      </w:ins>
    </w:p>
    <w:p w14:paraId="4BD73FE8" w14:textId="413402B3" w:rsidR="00A555E3" w:rsidRDefault="00344421" w:rsidP="00A555E3">
      <w:pPr>
        <w:pStyle w:val="PL"/>
        <w:rPr>
          <w:ins w:id="2510" w:author="Ericsson" w:date="2024-11-04T08:40:00Z"/>
        </w:rPr>
      </w:pPr>
      <w:ins w:id="2511" w:author="Ericsson" w:date="2024-10-25T16:28:00Z">
        <w:r>
          <w:t xml:space="preserve">      descri</w:t>
        </w:r>
      </w:ins>
      <w:ins w:id="2512" w:author="Ericsson" w:date="2024-10-29T09:11:00Z">
        <w:r w:rsidR="008711C6">
          <w:t xml:space="preserve">ption: </w:t>
        </w:r>
      </w:ins>
      <w:ins w:id="2513" w:author="Ericsson" w:date="2024-11-04T08:40:00Z">
        <w:r w:rsidR="00A555E3">
          <w:t>The presence of this element specifies that any tracking area change</w:t>
        </w:r>
      </w:ins>
    </w:p>
    <w:p w14:paraId="5E4F2A31" w14:textId="1BBB7C2D" w:rsidR="00344421" w:rsidRDefault="00A555E3" w:rsidP="00A555E3">
      <w:pPr>
        <w:pStyle w:val="PL"/>
        <w:rPr>
          <w:ins w:id="2514" w:author="Ericsson" w:date="2024-10-25T16:28:00Z"/>
        </w:rPr>
      </w:pPr>
      <w:ins w:id="2515" w:author="Ericsson" w:date="2024-11-04T08:40:00Z">
        <w:r>
          <w:t xml:space="preserve">        is a trigger for location reporting</w:t>
        </w:r>
      </w:ins>
      <w:ins w:id="2516" w:author="Ericsson" w:date="2024-10-29T13:10:00Z">
        <w:r w:rsidR="005F5947">
          <w:t>.</w:t>
        </w:r>
      </w:ins>
    </w:p>
    <w:p w14:paraId="1E129489" w14:textId="77777777" w:rsidR="00344421" w:rsidRDefault="00344421" w:rsidP="00344421">
      <w:pPr>
        <w:pStyle w:val="PL"/>
        <w:rPr>
          <w:ins w:id="2517" w:author="Ericsson" w:date="2024-10-25T16:28:00Z"/>
        </w:rPr>
      </w:pPr>
      <w:ins w:id="2518" w:author="Ericsson" w:date="2024-10-25T16:28:00Z">
        <w:r>
          <w:t xml:space="preserve">      type: object</w:t>
        </w:r>
      </w:ins>
    </w:p>
    <w:p w14:paraId="49D9137A" w14:textId="77777777" w:rsidR="00344421" w:rsidRDefault="00344421" w:rsidP="00344421">
      <w:pPr>
        <w:pStyle w:val="PL"/>
        <w:rPr>
          <w:ins w:id="2519" w:author="Ericsson" w:date="2024-10-25T16:28:00Z"/>
        </w:rPr>
      </w:pPr>
      <w:ins w:id="2520" w:author="Ericsson" w:date="2024-10-25T16:28:00Z">
        <w:r>
          <w:t xml:space="preserve">      properties:</w:t>
        </w:r>
      </w:ins>
    </w:p>
    <w:p w14:paraId="27CD02A4" w14:textId="77777777" w:rsidR="00344421" w:rsidRDefault="00344421" w:rsidP="00344421">
      <w:pPr>
        <w:pStyle w:val="PL"/>
        <w:rPr>
          <w:ins w:id="2521" w:author="Ericsson" w:date="2024-10-25T16:28:00Z"/>
        </w:rPr>
      </w:pPr>
      <w:ins w:id="2522" w:author="Ericsson" w:date="2024-10-25T16:28:00Z">
        <w:r>
          <w:t xml:space="preserve">        triggerId:</w:t>
        </w:r>
      </w:ins>
    </w:p>
    <w:p w14:paraId="0CE583BF" w14:textId="77777777" w:rsidR="002E7CBD" w:rsidRDefault="002E7CBD" w:rsidP="002E7CBD">
      <w:pPr>
        <w:pStyle w:val="PL"/>
        <w:rPr>
          <w:ins w:id="2523" w:author="Ericsson" w:date="2024-11-03T22:07:00Z"/>
        </w:rPr>
      </w:pPr>
      <w:ins w:id="2524" w:author="Ericsson" w:date="2024-11-03T22:07:00Z">
        <w:r>
          <w:t xml:space="preserve">          $ref: '#/components/schemas/TriggerId'</w:t>
        </w:r>
      </w:ins>
    </w:p>
    <w:p w14:paraId="26322FE9" w14:textId="77777777" w:rsidR="00344421" w:rsidRDefault="00344421" w:rsidP="00344421">
      <w:pPr>
        <w:pStyle w:val="PL"/>
        <w:rPr>
          <w:ins w:id="2525" w:author="Ericsson" w:date="2024-10-25T16:28:00Z"/>
        </w:rPr>
      </w:pPr>
    </w:p>
    <w:p w14:paraId="6E64D6CF" w14:textId="77777777" w:rsidR="00344421" w:rsidRDefault="00344421" w:rsidP="00344421">
      <w:pPr>
        <w:pStyle w:val="PL"/>
        <w:rPr>
          <w:ins w:id="2526" w:author="Ericsson" w:date="2024-10-25T16:28:00Z"/>
        </w:rPr>
      </w:pPr>
      <w:ins w:id="2527" w:author="Ericsson" w:date="2024-10-25T16:28:00Z">
        <w:r>
          <w:t xml:space="preserve">    SpecificTrackingAreaChange:</w:t>
        </w:r>
      </w:ins>
    </w:p>
    <w:p w14:paraId="5171E5DD" w14:textId="20C751FE" w:rsidR="00A555E3" w:rsidRDefault="000A410D" w:rsidP="00A555E3">
      <w:pPr>
        <w:pStyle w:val="PL"/>
        <w:rPr>
          <w:ins w:id="2528" w:author="Ericsson" w:date="2024-11-04T08:40:00Z"/>
        </w:rPr>
      </w:pPr>
      <w:ins w:id="2529" w:author="Ericsson" w:date="2024-10-29T13:19:00Z">
        <w:r>
          <w:t xml:space="preserve">      description: </w:t>
        </w:r>
      </w:ins>
      <w:ins w:id="2530" w:author="Ericsson" w:date="2024-11-04T08:40:00Z">
        <w:r w:rsidR="00A555E3">
          <w:t xml:space="preserve">A list of </w:t>
        </w:r>
        <w:r w:rsidR="00207CD9">
          <w:t>tracking areas</w:t>
        </w:r>
        <w:r w:rsidR="00A555E3">
          <w:t xml:space="preserve"> that triggers a location reporting when</w:t>
        </w:r>
      </w:ins>
    </w:p>
    <w:p w14:paraId="5C23C2F6" w14:textId="6CFF89A8" w:rsidR="000A410D" w:rsidRDefault="00A555E3" w:rsidP="00A555E3">
      <w:pPr>
        <w:pStyle w:val="PL"/>
        <w:rPr>
          <w:ins w:id="2531" w:author="Ericsson" w:date="2024-10-29T13:19:00Z"/>
        </w:rPr>
      </w:pPr>
      <w:ins w:id="2532" w:author="Ericsson" w:date="2024-11-04T08:40:00Z">
        <w:r>
          <w:t xml:space="preserve">        entering or exiting the </w:t>
        </w:r>
        <w:r w:rsidR="00207CD9">
          <w:t>trac</w:t>
        </w:r>
      </w:ins>
      <w:ins w:id="2533" w:author="Ericsson" w:date="2024-11-04T08:41:00Z">
        <w:r w:rsidR="00207CD9">
          <w:t>king area</w:t>
        </w:r>
      </w:ins>
      <w:ins w:id="2534" w:author="Ericsson" w:date="2024-11-04T08:40:00Z">
        <w:r>
          <w:t>.</w:t>
        </w:r>
      </w:ins>
    </w:p>
    <w:p w14:paraId="6EE17F15" w14:textId="77777777" w:rsidR="006D511A" w:rsidRDefault="006D511A" w:rsidP="006D511A">
      <w:pPr>
        <w:pStyle w:val="PL"/>
        <w:rPr>
          <w:ins w:id="2535" w:author="Ericsson" w:date="2024-11-05T22:28:00Z"/>
        </w:rPr>
      </w:pPr>
      <w:ins w:id="2536" w:author="Ericsson" w:date="2024-11-05T22:28:00Z">
        <w:r>
          <w:t xml:space="preserve">      type: object</w:t>
        </w:r>
      </w:ins>
    </w:p>
    <w:p w14:paraId="5BD53A72" w14:textId="77777777" w:rsidR="006D511A" w:rsidRDefault="006D511A" w:rsidP="006D511A">
      <w:pPr>
        <w:pStyle w:val="PL"/>
        <w:rPr>
          <w:ins w:id="2537" w:author="Ericsson" w:date="2024-11-05T22:28:00Z"/>
        </w:rPr>
      </w:pPr>
      <w:ins w:id="2538" w:author="Ericsson" w:date="2024-11-05T22:28:00Z">
        <w:r>
          <w:t xml:space="preserve">      properties:</w:t>
        </w:r>
      </w:ins>
    </w:p>
    <w:p w14:paraId="1E2FFDF5" w14:textId="3522CDC6" w:rsidR="006D511A" w:rsidRDefault="006D511A" w:rsidP="006D511A">
      <w:pPr>
        <w:pStyle w:val="PL"/>
        <w:rPr>
          <w:ins w:id="2539" w:author="Ericsson" w:date="2024-11-05T22:28:00Z"/>
        </w:rPr>
      </w:pPr>
      <w:ins w:id="2540" w:author="Ericsson" w:date="2024-11-05T22:28:00Z">
        <w:r>
          <w:t xml:space="preserve">        trackingAreas:</w:t>
        </w:r>
      </w:ins>
    </w:p>
    <w:p w14:paraId="322E71FA" w14:textId="77777777" w:rsidR="006D511A" w:rsidRPr="0070535B" w:rsidRDefault="006D511A" w:rsidP="006D511A">
      <w:pPr>
        <w:pStyle w:val="PL"/>
        <w:rPr>
          <w:ins w:id="2541" w:author="Ericsson" w:date="2024-11-05T22:28:00Z"/>
        </w:rPr>
      </w:pPr>
      <w:ins w:id="2542" w:author="Ericsson" w:date="2024-11-05T22:28:00Z">
        <w:r>
          <w:t xml:space="preserve">          </w:t>
        </w:r>
        <w:r w:rsidRPr="0070535B">
          <w:t>type: array</w:t>
        </w:r>
      </w:ins>
    </w:p>
    <w:p w14:paraId="3AD752B8" w14:textId="77777777" w:rsidR="006D511A" w:rsidRPr="0070535B" w:rsidRDefault="006D511A" w:rsidP="006D511A">
      <w:pPr>
        <w:pStyle w:val="PL"/>
        <w:rPr>
          <w:ins w:id="2543" w:author="Ericsson" w:date="2024-11-05T22:28:00Z"/>
        </w:rPr>
      </w:pPr>
      <w:ins w:id="2544" w:author="Ericsson" w:date="2024-11-05T22:28:00Z">
        <w:r>
          <w:t xml:space="preserve">    </w:t>
        </w:r>
        <w:r w:rsidRPr="0070535B">
          <w:t xml:space="preserve">      items:</w:t>
        </w:r>
      </w:ins>
    </w:p>
    <w:p w14:paraId="7CEF62F7" w14:textId="7849722C" w:rsidR="00416B0F" w:rsidRDefault="006D511A" w:rsidP="00416B0F">
      <w:pPr>
        <w:pStyle w:val="PL"/>
        <w:rPr>
          <w:ins w:id="2545" w:author="Ericsson" w:date="2024-11-03T22:07:00Z"/>
        </w:rPr>
      </w:pPr>
      <w:ins w:id="2546" w:author="Ericsson" w:date="2024-11-05T22:28:00Z">
        <w:r>
          <w:t xml:space="preserve">    </w:t>
        </w:r>
      </w:ins>
      <w:ins w:id="2547" w:author="Ericsson" w:date="2024-11-03T22:07:00Z">
        <w:r w:rsidR="00416B0F">
          <w:t xml:space="preserve">        $ref: '#/components/schemas/</w:t>
        </w:r>
      </w:ins>
      <w:ins w:id="2548" w:author="Ericsson" w:date="2024-11-03T22:08:00Z">
        <w:r w:rsidR="00416B0F">
          <w:t>TrackingArea</w:t>
        </w:r>
      </w:ins>
      <w:ins w:id="2549" w:author="Ericsson" w:date="2024-11-03T22:07:00Z">
        <w:r w:rsidR="00416B0F">
          <w:t>'</w:t>
        </w:r>
      </w:ins>
    </w:p>
    <w:p w14:paraId="08F278DA" w14:textId="77777777" w:rsidR="00344421" w:rsidRDefault="00344421" w:rsidP="00344421">
      <w:pPr>
        <w:pStyle w:val="PL"/>
        <w:rPr>
          <w:ins w:id="2550" w:author="Ericsson" w:date="2024-10-25T16:28:00Z"/>
        </w:rPr>
      </w:pPr>
    </w:p>
    <w:p w14:paraId="5912E955" w14:textId="4BC55460" w:rsidR="00344421" w:rsidRDefault="00344421" w:rsidP="00344421">
      <w:pPr>
        <w:pStyle w:val="PL"/>
        <w:rPr>
          <w:ins w:id="2551" w:author="Ericsson" w:date="2024-10-25T16:28:00Z"/>
        </w:rPr>
      </w:pPr>
      <w:ins w:id="2552" w:author="Ericsson" w:date="2024-10-25T16:28:00Z">
        <w:r>
          <w:t xml:space="preserve">    </w:t>
        </w:r>
      </w:ins>
      <w:ins w:id="2553" w:author="Ericsson" w:date="2024-11-03T22:08:00Z">
        <w:r w:rsidR="005B4A4F">
          <w:t>TrackingArea</w:t>
        </w:r>
      </w:ins>
      <w:ins w:id="2554" w:author="Ericsson" w:date="2024-10-25T16:28:00Z">
        <w:r>
          <w:t>:</w:t>
        </w:r>
      </w:ins>
    </w:p>
    <w:p w14:paraId="3FDE6F4A" w14:textId="6728162C" w:rsidR="00505146" w:rsidRDefault="00344421" w:rsidP="00344421">
      <w:pPr>
        <w:pStyle w:val="PL"/>
        <w:rPr>
          <w:ins w:id="2555" w:author="Ericsson" w:date="2024-11-04T08:41:00Z"/>
        </w:rPr>
      </w:pPr>
      <w:ins w:id="2556" w:author="Ericsson" w:date="2024-10-25T16:28:00Z">
        <w:r>
          <w:t xml:space="preserve">      descri</w:t>
        </w:r>
      </w:ins>
      <w:ins w:id="2557" w:author="Ericsson" w:date="2024-10-29T09:11:00Z">
        <w:r w:rsidR="008711C6">
          <w:t xml:space="preserve">ption: </w:t>
        </w:r>
      </w:ins>
      <w:ins w:id="2558" w:author="Ericsson" w:date="2024-11-04T08:41:00Z">
        <w:r w:rsidR="00505146">
          <w:t>A tracki</w:t>
        </w:r>
      </w:ins>
      <w:ins w:id="2559" w:author="Ericsson" w:date="2024-11-04T08:42:00Z">
        <w:r w:rsidR="00505146">
          <w:t>ng area</w:t>
        </w:r>
      </w:ins>
      <w:ins w:id="2560" w:author="Ericsson" w:date="2024-11-04T08:41:00Z">
        <w:r w:rsidR="00505146">
          <w:t xml:space="preserve"> identity that triggers location reporting.</w:t>
        </w:r>
      </w:ins>
    </w:p>
    <w:p w14:paraId="7F339561" w14:textId="05E51189" w:rsidR="00344421" w:rsidRDefault="00344421" w:rsidP="00344421">
      <w:pPr>
        <w:pStyle w:val="PL"/>
        <w:rPr>
          <w:ins w:id="2561" w:author="Ericsson" w:date="2024-10-25T16:28:00Z"/>
        </w:rPr>
      </w:pPr>
      <w:ins w:id="2562" w:author="Ericsson" w:date="2024-10-25T16:28:00Z">
        <w:r>
          <w:t xml:space="preserve">      type: object</w:t>
        </w:r>
      </w:ins>
    </w:p>
    <w:p w14:paraId="78F6A8DD" w14:textId="77777777" w:rsidR="00344421" w:rsidRDefault="00344421" w:rsidP="00344421">
      <w:pPr>
        <w:pStyle w:val="PL"/>
        <w:rPr>
          <w:ins w:id="2563" w:author="Ericsson" w:date="2024-10-25T16:28:00Z"/>
        </w:rPr>
      </w:pPr>
      <w:ins w:id="2564" w:author="Ericsson" w:date="2024-10-25T16:28:00Z">
        <w:r>
          <w:t xml:space="preserve">      properties:</w:t>
        </w:r>
      </w:ins>
    </w:p>
    <w:p w14:paraId="29B92597" w14:textId="77777777" w:rsidR="00344421" w:rsidRDefault="00344421" w:rsidP="00344421">
      <w:pPr>
        <w:pStyle w:val="PL"/>
        <w:rPr>
          <w:ins w:id="2565" w:author="Ericsson" w:date="2024-10-25T16:28:00Z"/>
        </w:rPr>
      </w:pPr>
      <w:ins w:id="2566" w:author="Ericsson" w:date="2024-10-25T16:28:00Z">
        <w:r>
          <w:t xml:space="preserve">        triggerId:</w:t>
        </w:r>
      </w:ins>
    </w:p>
    <w:p w14:paraId="6E04A7D3" w14:textId="77777777" w:rsidR="003A6984" w:rsidRDefault="003A6984" w:rsidP="00344421">
      <w:pPr>
        <w:pStyle w:val="PL"/>
        <w:rPr>
          <w:ins w:id="2567" w:author="Ericsson" w:date="2024-11-03T22:11:00Z"/>
        </w:rPr>
      </w:pPr>
      <w:ins w:id="2568" w:author="Ericsson" w:date="2024-11-03T22:11:00Z">
        <w:r>
          <w:t xml:space="preserve">          $ref: '#/components/schemas/TriggerId'</w:t>
        </w:r>
      </w:ins>
    </w:p>
    <w:p w14:paraId="28964B80" w14:textId="26A1CA0C" w:rsidR="00344421" w:rsidRDefault="00344421" w:rsidP="00344421">
      <w:pPr>
        <w:pStyle w:val="PL"/>
        <w:rPr>
          <w:ins w:id="2569" w:author="Ericsson" w:date="2024-11-03T22:22:00Z"/>
        </w:rPr>
      </w:pPr>
      <w:ins w:id="2570" w:author="Ericsson" w:date="2024-10-25T16:28:00Z">
        <w:r>
          <w:t xml:space="preserve">        </w:t>
        </w:r>
      </w:ins>
      <w:ins w:id="2571" w:author="Ericsson" w:date="2024-11-03T22:22:00Z">
        <w:r w:rsidR="00E57071">
          <w:t>t</w:t>
        </w:r>
      </w:ins>
      <w:ins w:id="2572" w:author="Ericsson" w:date="2024-11-03T22:11:00Z">
        <w:r w:rsidR="0077026F">
          <w:t>rackingArea</w:t>
        </w:r>
      </w:ins>
      <w:ins w:id="2573" w:author="Ericsson" w:date="2024-10-25T16:28:00Z">
        <w:r>
          <w:t>:</w:t>
        </w:r>
      </w:ins>
    </w:p>
    <w:p w14:paraId="35D596F4" w14:textId="552DFFF0" w:rsidR="00E57071" w:rsidRDefault="00E57071" w:rsidP="00E57071">
      <w:pPr>
        <w:pStyle w:val="PL"/>
        <w:rPr>
          <w:ins w:id="2574" w:author="Ericsson" w:date="2024-11-03T22:22:00Z"/>
        </w:rPr>
      </w:pPr>
      <w:ins w:id="2575" w:author="Ericsson" w:date="2024-11-03T22:22:00Z">
        <w:r>
          <w:t xml:space="preserve">          $ref: 'TS29571_CommonData.yaml#/components/schemas/</w:t>
        </w:r>
      </w:ins>
      <w:ins w:id="2576" w:author="Ericsson" w:date="2024-11-03T22:23:00Z">
        <w:r w:rsidR="00826FE4">
          <w:t>Tac</w:t>
        </w:r>
      </w:ins>
      <w:ins w:id="2577" w:author="Ericsson" w:date="2024-11-03T22:22:00Z">
        <w:r>
          <w:t>'</w:t>
        </w:r>
      </w:ins>
    </w:p>
    <w:p w14:paraId="27A3B395" w14:textId="2E812453" w:rsidR="00344421" w:rsidRDefault="007744B6" w:rsidP="00344421">
      <w:pPr>
        <w:pStyle w:val="PL"/>
        <w:rPr>
          <w:ins w:id="2578" w:author="Ericsson" w:date="2024-11-03T22:28:00Z"/>
        </w:rPr>
      </w:pPr>
      <w:ins w:id="2579" w:author="Ericsson" w:date="2024-11-03T23:02:00Z">
        <w:r w:rsidRPr="00B32433">
          <w:rPr>
            <w:highlight w:val="yellow"/>
          </w:rPr>
          <w:t>## It is FFS if a specific format for Eutran track</w:t>
        </w:r>
        <w:r w:rsidR="00B32433" w:rsidRPr="00B32433">
          <w:rPr>
            <w:highlight w:val="yellow"/>
          </w:rPr>
          <w:t>ing area id is needed</w:t>
        </w:r>
      </w:ins>
    </w:p>
    <w:p w14:paraId="0F8C24ED" w14:textId="77777777" w:rsidR="00D623FA" w:rsidRDefault="00D623FA" w:rsidP="00344421">
      <w:pPr>
        <w:pStyle w:val="PL"/>
        <w:rPr>
          <w:ins w:id="2580" w:author="Ericsson" w:date="2024-11-03T22:28:00Z"/>
        </w:rPr>
      </w:pPr>
    </w:p>
    <w:p w14:paraId="27E0E978" w14:textId="77777777" w:rsidR="00D623FA" w:rsidRDefault="00D623FA" w:rsidP="00344421">
      <w:pPr>
        <w:pStyle w:val="PL"/>
        <w:rPr>
          <w:ins w:id="2581" w:author="Ericsson" w:date="2024-10-25T16:49:00Z"/>
        </w:rPr>
      </w:pPr>
    </w:p>
    <w:p w14:paraId="4DD44F45" w14:textId="77777777" w:rsidR="00D623FA" w:rsidRDefault="00D623FA" w:rsidP="00344421">
      <w:pPr>
        <w:pStyle w:val="PL"/>
        <w:rPr>
          <w:ins w:id="2582" w:author="Ericsson" w:date="2024-10-25T16:28:00Z"/>
        </w:rPr>
      </w:pPr>
    </w:p>
    <w:p w14:paraId="50D7BD2B" w14:textId="77777777" w:rsidR="00344421" w:rsidRDefault="00344421" w:rsidP="00344421">
      <w:pPr>
        <w:pStyle w:val="PL"/>
        <w:rPr>
          <w:ins w:id="2583" w:author="Ericsson" w:date="2024-10-25T16:28:00Z"/>
        </w:rPr>
      </w:pPr>
      <w:ins w:id="2584" w:author="Ericsson" w:date="2024-10-25T16:28:00Z">
        <w:r w:rsidRPr="0070535B">
          <w:t xml:space="preserve">    </w:t>
        </w:r>
        <w:r>
          <w:t>TravelledDistance</w:t>
        </w:r>
        <w:r w:rsidRPr="0070535B">
          <w:t>:</w:t>
        </w:r>
      </w:ins>
    </w:p>
    <w:p w14:paraId="76FEFFC2" w14:textId="77777777" w:rsidR="00B96AA2" w:rsidRDefault="00344421" w:rsidP="00F0234C">
      <w:pPr>
        <w:pStyle w:val="PL"/>
        <w:rPr>
          <w:ins w:id="2585" w:author="Ericsson" w:date="2024-11-04T08:43:00Z"/>
        </w:rPr>
      </w:pPr>
      <w:ins w:id="2586" w:author="Ericsson" w:date="2024-10-25T16:28:00Z">
        <w:r>
          <w:t xml:space="preserve">      description:</w:t>
        </w:r>
        <w:r w:rsidRPr="002C1170">
          <w:t xml:space="preserve"> </w:t>
        </w:r>
      </w:ins>
      <w:ins w:id="2587" w:author="Ericsson" w:date="2024-11-04T08:42:00Z">
        <w:r w:rsidR="00F0234C">
          <w:t>The</w:t>
        </w:r>
        <w:r w:rsidR="00F0234C" w:rsidRPr="0034092D">
          <w:t xml:space="preserve"> </w:t>
        </w:r>
        <w:r w:rsidR="00F0234C">
          <w:t>attribute</w:t>
        </w:r>
        <w:r w:rsidR="00F0234C" w:rsidRPr="0034092D">
          <w:t xml:space="preserve"> specifi</w:t>
        </w:r>
        <w:r w:rsidR="00F0234C">
          <w:t xml:space="preserve">es </w:t>
        </w:r>
      </w:ins>
      <w:ins w:id="2588" w:author="Ericsson" w:date="2024-11-04T08:43:00Z">
        <w:r w:rsidR="00741EB6">
          <w:t>the required travelled distance</w:t>
        </w:r>
        <w:r w:rsidR="00B96AA2">
          <w:t xml:space="preserve"> for a </w:t>
        </w:r>
      </w:ins>
    </w:p>
    <w:p w14:paraId="06CFC771" w14:textId="5BC10592" w:rsidR="00F0234C" w:rsidRDefault="007E0A9E" w:rsidP="00F0234C">
      <w:pPr>
        <w:pStyle w:val="PL"/>
        <w:rPr>
          <w:ins w:id="2589" w:author="Ericsson" w:date="2024-11-04T08:42:00Z"/>
        </w:rPr>
      </w:pPr>
      <w:ins w:id="2590" w:author="Ericsson" w:date="2024-11-04T08:43:00Z">
        <w:r>
          <w:t xml:space="preserve">        </w:t>
        </w:r>
      </w:ins>
      <w:ins w:id="2591" w:author="Ericsson" w:date="2024-11-04T08:44:00Z">
        <w:r>
          <w:t xml:space="preserve">trigger </w:t>
        </w:r>
        <w:r w:rsidR="00DF53DD">
          <w:t>for location reporting.</w:t>
        </w:r>
      </w:ins>
    </w:p>
    <w:p w14:paraId="6C22DD0A" w14:textId="77777777" w:rsidR="00F0234C" w:rsidRDefault="00F0234C" w:rsidP="00F0234C">
      <w:pPr>
        <w:pStyle w:val="PL"/>
        <w:rPr>
          <w:ins w:id="2592" w:author="Ericsson" w:date="2024-11-04T08:42:00Z"/>
        </w:rPr>
      </w:pPr>
      <w:ins w:id="2593" w:author="Ericsson" w:date="2024-11-04T08:42:00Z">
        <w:r>
          <w:t xml:space="preserve">        </w:t>
        </w:r>
        <w:r w:rsidRPr="0034092D">
          <w:t>shall be sent.</w:t>
        </w:r>
      </w:ins>
    </w:p>
    <w:p w14:paraId="12C7522E" w14:textId="77777777" w:rsidR="00344421" w:rsidRDefault="00344421" w:rsidP="00344421">
      <w:pPr>
        <w:pStyle w:val="PL"/>
        <w:rPr>
          <w:ins w:id="2594" w:author="Ericsson" w:date="2024-10-25T16:28:00Z"/>
        </w:rPr>
      </w:pPr>
      <w:ins w:id="2595" w:author="Ericsson" w:date="2024-10-25T16:28:00Z">
        <w:r>
          <w:t xml:space="preserve">      type: object</w:t>
        </w:r>
      </w:ins>
    </w:p>
    <w:p w14:paraId="03A85800" w14:textId="77777777" w:rsidR="00344421" w:rsidRDefault="00344421" w:rsidP="00344421">
      <w:pPr>
        <w:pStyle w:val="PL"/>
        <w:rPr>
          <w:ins w:id="2596" w:author="Ericsson" w:date="2024-10-25T16:28:00Z"/>
        </w:rPr>
      </w:pPr>
      <w:ins w:id="2597" w:author="Ericsson" w:date="2024-10-25T16:28:00Z">
        <w:r>
          <w:t xml:space="preserve">      properties:</w:t>
        </w:r>
      </w:ins>
    </w:p>
    <w:p w14:paraId="6C44AEB2" w14:textId="77777777" w:rsidR="00344421" w:rsidRDefault="00344421" w:rsidP="00344421">
      <w:pPr>
        <w:pStyle w:val="PL"/>
        <w:rPr>
          <w:ins w:id="2598" w:author="Ericsson" w:date="2024-10-25T16:28:00Z"/>
        </w:rPr>
      </w:pPr>
      <w:ins w:id="2599" w:author="Ericsson" w:date="2024-10-25T16:28:00Z">
        <w:r>
          <w:t xml:space="preserve">        triggerId:</w:t>
        </w:r>
      </w:ins>
    </w:p>
    <w:p w14:paraId="6B367150" w14:textId="77777777" w:rsidR="00204B10" w:rsidRDefault="00204B10" w:rsidP="00344421">
      <w:pPr>
        <w:pStyle w:val="PL"/>
        <w:rPr>
          <w:ins w:id="2600" w:author="Ericsson" w:date="2024-11-03T22:44:00Z"/>
        </w:rPr>
      </w:pPr>
      <w:ins w:id="2601" w:author="Ericsson" w:date="2024-11-03T22:44:00Z">
        <w:r>
          <w:t xml:space="preserve">          $ref: '#/components/schemas/TriggerId'</w:t>
        </w:r>
      </w:ins>
    </w:p>
    <w:p w14:paraId="34DE3D93" w14:textId="08621C18" w:rsidR="00344421" w:rsidRPr="00691B4F" w:rsidRDefault="00344421" w:rsidP="00344421">
      <w:pPr>
        <w:pStyle w:val="PL"/>
        <w:rPr>
          <w:ins w:id="2602" w:author="Ericsson" w:date="2024-10-25T16:28:00Z"/>
          <w:lang w:val="en-US"/>
        </w:rPr>
      </w:pPr>
      <w:ins w:id="2603" w:author="Ericsson" w:date="2024-10-25T16:28:00Z">
        <w:r w:rsidRPr="00691B4F">
          <w:rPr>
            <w:lang w:val="en-US"/>
          </w:rPr>
          <w:t xml:space="preserve">        </w:t>
        </w:r>
      </w:ins>
      <w:ins w:id="2604" w:author="Ericsson" w:date="2024-11-04T11:27:00Z">
        <w:r w:rsidR="003D1C1E">
          <w:t>travelledDistance</w:t>
        </w:r>
      </w:ins>
      <w:ins w:id="2605" w:author="Ericsson" w:date="2024-10-25T16:28:00Z">
        <w:r>
          <w:rPr>
            <w:lang w:val="en-US"/>
          </w:rPr>
          <w:t>:</w:t>
        </w:r>
      </w:ins>
    </w:p>
    <w:p w14:paraId="4CECFA0E" w14:textId="77777777" w:rsidR="00344421" w:rsidRPr="00691B4F" w:rsidRDefault="00344421" w:rsidP="00344421">
      <w:pPr>
        <w:pStyle w:val="PL"/>
        <w:rPr>
          <w:ins w:id="2606" w:author="Ericsson" w:date="2024-10-25T16:28:00Z"/>
          <w:lang w:val="en-US"/>
        </w:rPr>
      </w:pPr>
      <w:ins w:id="2607" w:author="Ericsson" w:date="2024-10-25T16:28:00Z">
        <w:r w:rsidRPr="00691B4F">
          <w:rPr>
            <w:lang w:val="en-US"/>
          </w:rPr>
          <w:t xml:space="preserve">          type: </w:t>
        </w:r>
        <w:r>
          <w:rPr>
            <w:lang w:val="en-US"/>
          </w:rPr>
          <w:t>integer</w:t>
        </w:r>
      </w:ins>
    </w:p>
    <w:p w14:paraId="5385C522" w14:textId="77777777" w:rsidR="00E87793" w:rsidRDefault="00344421" w:rsidP="00344421">
      <w:pPr>
        <w:pStyle w:val="PL"/>
        <w:rPr>
          <w:ins w:id="2608" w:author="Ericsson" w:date="2024-11-04T08:45:00Z"/>
        </w:rPr>
      </w:pPr>
      <w:ins w:id="2609" w:author="Ericsson" w:date="2024-10-25T16:28:00Z">
        <w:r w:rsidRPr="00691B4F">
          <w:rPr>
            <w:lang w:val="en-US"/>
          </w:rPr>
          <w:t xml:space="preserve">          </w:t>
        </w:r>
        <w:r>
          <w:t xml:space="preserve">description: </w:t>
        </w:r>
      </w:ins>
      <w:ins w:id="2610" w:author="Ericsson" w:date="2024-11-04T08:44:00Z">
        <w:r w:rsidR="00DF53DD">
          <w:t>V</w:t>
        </w:r>
      </w:ins>
      <w:ins w:id="2611" w:author="Ericsson" w:date="2024-10-25T16:28:00Z">
        <w:r w:rsidRPr="0034092D">
          <w:t xml:space="preserve">alue in </w:t>
        </w:r>
        <w:r>
          <w:t>meter</w:t>
        </w:r>
        <w:r w:rsidRPr="0034092D">
          <w:t xml:space="preserve"> specifies the </w:t>
        </w:r>
        <w:r>
          <w:t>travelled distance</w:t>
        </w:r>
      </w:ins>
      <w:ins w:id="2612" w:author="Ericsson" w:date="2024-11-04T08:45:00Z">
        <w:r w:rsidR="00E87793">
          <w:t xml:space="preserve"> </w:t>
        </w:r>
      </w:ins>
    </w:p>
    <w:p w14:paraId="3A41DA21" w14:textId="498514DE" w:rsidR="00344421" w:rsidRDefault="00E87793" w:rsidP="00344421">
      <w:pPr>
        <w:pStyle w:val="PL"/>
        <w:rPr>
          <w:ins w:id="2613" w:author="Ericsson" w:date="2024-10-25T16:28:00Z"/>
        </w:rPr>
      </w:pPr>
      <w:ins w:id="2614" w:author="Ericsson" w:date="2024-11-04T08:45:00Z">
        <w:r>
          <w:t xml:space="preserve">            for location reporting</w:t>
        </w:r>
      </w:ins>
      <w:ins w:id="2615" w:author="Ericsson" w:date="2024-10-25T16:28:00Z">
        <w:r w:rsidR="00344421">
          <w:t>.</w:t>
        </w:r>
      </w:ins>
    </w:p>
    <w:p w14:paraId="0B5A052C" w14:textId="77777777" w:rsidR="00344421" w:rsidRDefault="00344421" w:rsidP="00344421">
      <w:pPr>
        <w:pStyle w:val="PL"/>
        <w:rPr>
          <w:ins w:id="2616" w:author="Ericsson" w:date="2024-11-03T22:28:00Z"/>
        </w:rPr>
      </w:pPr>
    </w:p>
    <w:p w14:paraId="6BD06D3A" w14:textId="77777777" w:rsidR="00D623FA" w:rsidRDefault="00D623FA" w:rsidP="00344421">
      <w:pPr>
        <w:pStyle w:val="PL"/>
        <w:rPr>
          <w:ins w:id="2617" w:author="Ericsson" w:date="2024-10-25T16:28:00Z"/>
        </w:rPr>
      </w:pPr>
    </w:p>
    <w:p w14:paraId="17853304" w14:textId="77777777" w:rsidR="00344421" w:rsidRDefault="00344421" w:rsidP="00344421">
      <w:pPr>
        <w:pStyle w:val="PL"/>
        <w:rPr>
          <w:ins w:id="2618" w:author="Ericsson" w:date="2024-10-25T16:28:00Z"/>
        </w:rPr>
      </w:pPr>
    </w:p>
    <w:p w14:paraId="6C02E59C" w14:textId="77777777" w:rsidR="00344421" w:rsidRDefault="00344421" w:rsidP="00344421">
      <w:pPr>
        <w:pStyle w:val="PL"/>
        <w:rPr>
          <w:ins w:id="2619" w:author="Ericsson" w:date="2024-10-25T16:28:00Z"/>
        </w:rPr>
      </w:pPr>
      <w:ins w:id="2620" w:author="Ericsson" w:date="2024-10-25T16:28:00Z">
        <w:r>
          <w:t xml:space="preserve">    RequestedLocationInfo:</w:t>
        </w:r>
      </w:ins>
    </w:p>
    <w:p w14:paraId="2A158D46" w14:textId="1E2E8BA3" w:rsidR="006D3748" w:rsidRDefault="006D3748" w:rsidP="006D3748">
      <w:pPr>
        <w:pStyle w:val="PL"/>
        <w:rPr>
          <w:ins w:id="2621" w:author="Ericsson" w:date="2024-10-29T08:52:00Z"/>
        </w:rPr>
      </w:pPr>
      <w:ins w:id="2622" w:author="Ericsson" w:date="2024-10-29T08:52:00Z">
        <w:r>
          <w:t xml:space="preserve">      description: </w:t>
        </w:r>
      </w:ins>
      <w:ins w:id="2623" w:author="Ericsson" w:date="2024-11-04T08:45:00Z">
        <w:r w:rsidR="005E46B3">
          <w:t>Contains</w:t>
        </w:r>
      </w:ins>
      <w:ins w:id="2624" w:author="Ericsson" w:date="2024-10-29T08:52:00Z">
        <w:r w:rsidRPr="00661835">
          <w:t xml:space="preserve"> the details o</w:t>
        </w:r>
      </w:ins>
      <w:ins w:id="2625" w:author="Ericsson" w:date="2024-11-04T08:45:00Z">
        <w:r w:rsidR="005E46B3">
          <w:t>f</w:t>
        </w:r>
      </w:ins>
      <w:ins w:id="2626" w:author="Ericsson" w:date="2024-10-29T08:52:00Z">
        <w:r w:rsidRPr="00661835">
          <w:t xml:space="preserve"> what the location report shall include.</w:t>
        </w:r>
      </w:ins>
    </w:p>
    <w:p w14:paraId="27FF4717" w14:textId="77777777" w:rsidR="00344421" w:rsidRDefault="00344421" w:rsidP="00344421">
      <w:pPr>
        <w:pStyle w:val="PL"/>
        <w:rPr>
          <w:ins w:id="2627" w:author="Ericsson" w:date="2024-10-25T16:28:00Z"/>
        </w:rPr>
      </w:pPr>
      <w:ins w:id="2628" w:author="Ericsson" w:date="2024-10-25T16:28:00Z">
        <w:r>
          <w:t xml:space="preserve">      type: object</w:t>
        </w:r>
      </w:ins>
    </w:p>
    <w:p w14:paraId="0756FED9" w14:textId="77777777" w:rsidR="00344421" w:rsidRDefault="00344421" w:rsidP="00344421">
      <w:pPr>
        <w:pStyle w:val="PL"/>
        <w:rPr>
          <w:ins w:id="2629" w:author="Ericsson" w:date="2024-10-25T16:28:00Z"/>
        </w:rPr>
      </w:pPr>
      <w:ins w:id="2630" w:author="Ericsson" w:date="2024-10-25T16:28:00Z">
        <w:r>
          <w:t xml:space="preserve">      properties:</w:t>
        </w:r>
      </w:ins>
    </w:p>
    <w:p w14:paraId="2F7B74DE" w14:textId="77777777" w:rsidR="00344421" w:rsidRDefault="00344421" w:rsidP="00344421">
      <w:pPr>
        <w:pStyle w:val="PL"/>
        <w:rPr>
          <w:ins w:id="2631" w:author="Ericsson" w:date="2024-10-25T16:28:00Z"/>
        </w:rPr>
      </w:pPr>
      <w:ins w:id="2632" w:author="Ericsson" w:date="2024-10-25T16:28:00Z">
        <w:r>
          <w:t xml:space="preserve">        bearingAndSpeed:</w:t>
        </w:r>
      </w:ins>
    </w:p>
    <w:p w14:paraId="2E3F3EAB" w14:textId="77777777" w:rsidR="00344421" w:rsidRDefault="00344421" w:rsidP="00344421">
      <w:pPr>
        <w:pStyle w:val="PL"/>
        <w:rPr>
          <w:ins w:id="2633" w:author="Ericsson" w:date="2024-10-25T16:28:00Z"/>
        </w:rPr>
      </w:pPr>
      <w:ins w:id="2634" w:author="Ericsson" w:date="2024-10-25T16:28:00Z">
        <w:r>
          <w:t xml:space="preserve">          type: boolean</w:t>
        </w:r>
      </w:ins>
    </w:p>
    <w:p w14:paraId="4B53EDAD" w14:textId="77777777" w:rsidR="00344421" w:rsidRDefault="00344421" w:rsidP="00344421">
      <w:pPr>
        <w:pStyle w:val="PL"/>
        <w:rPr>
          <w:ins w:id="2635" w:author="Ericsson" w:date="2024-11-04T08:46:00Z"/>
        </w:rPr>
      </w:pPr>
      <w:ins w:id="2636" w:author="Ericsson" w:date="2024-10-25T16:28:00Z">
        <w:r>
          <w:t xml:space="preserve">          nullable: true</w:t>
        </w:r>
      </w:ins>
    </w:p>
    <w:p w14:paraId="63504493" w14:textId="77777777" w:rsidR="00E85BAE" w:rsidRDefault="00255037" w:rsidP="00344421">
      <w:pPr>
        <w:pStyle w:val="PL"/>
        <w:rPr>
          <w:ins w:id="2637" w:author="Ericsson" w:date="2024-11-04T08:47:00Z"/>
        </w:rPr>
      </w:pPr>
      <w:ins w:id="2638" w:author="Ericsson" w:date="2024-11-04T08:46:00Z">
        <w:r>
          <w:t xml:space="preserve">          description: </w:t>
        </w:r>
      </w:ins>
      <w:ins w:id="2639" w:author="Ericsson" w:date="2024-11-04T08:47:00Z">
        <w:r>
          <w:t xml:space="preserve">The presence of this attribute indicates that the </w:t>
        </w:r>
      </w:ins>
    </w:p>
    <w:p w14:paraId="2FE291C7" w14:textId="524C785A" w:rsidR="00255037" w:rsidRDefault="00E85BAE" w:rsidP="00344421">
      <w:pPr>
        <w:pStyle w:val="PL"/>
        <w:rPr>
          <w:ins w:id="2640" w:author="Ericsson" w:date="2024-10-25T16:28:00Z"/>
        </w:rPr>
      </w:pPr>
      <w:ins w:id="2641" w:author="Ericsson" w:date="2024-11-04T08:47:00Z">
        <w:r>
          <w:t xml:space="preserve">            item shall be included in the location report.</w:t>
        </w:r>
      </w:ins>
    </w:p>
    <w:p w14:paraId="6DD1F198" w14:textId="77777777" w:rsidR="00344421" w:rsidRDefault="00344421" w:rsidP="00344421">
      <w:pPr>
        <w:pStyle w:val="PL"/>
        <w:rPr>
          <w:ins w:id="2642" w:author="Ericsson" w:date="2024-10-25T16:28:00Z"/>
        </w:rPr>
      </w:pPr>
      <w:ins w:id="2643" w:author="Ericsson" w:date="2024-10-25T16:28:00Z">
        <w:r>
          <w:t xml:space="preserve">        coordinate:</w:t>
        </w:r>
      </w:ins>
    </w:p>
    <w:p w14:paraId="2A2E35B4" w14:textId="77777777" w:rsidR="00344421" w:rsidRDefault="00344421" w:rsidP="00344421">
      <w:pPr>
        <w:pStyle w:val="PL"/>
        <w:rPr>
          <w:ins w:id="2644" w:author="Ericsson" w:date="2024-10-25T16:28:00Z"/>
        </w:rPr>
      </w:pPr>
      <w:ins w:id="2645" w:author="Ericsson" w:date="2024-10-25T16:28:00Z">
        <w:r>
          <w:t xml:space="preserve">          type: boolean</w:t>
        </w:r>
      </w:ins>
    </w:p>
    <w:p w14:paraId="49CEFA01" w14:textId="77777777" w:rsidR="00344421" w:rsidRDefault="00344421" w:rsidP="00344421">
      <w:pPr>
        <w:pStyle w:val="PL"/>
        <w:rPr>
          <w:ins w:id="2646" w:author="Ericsson" w:date="2024-10-25T16:28:00Z"/>
        </w:rPr>
      </w:pPr>
      <w:ins w:id="2647" w:author="Ericsson" w:date="2024-10-25T16:28:00Z">
        <w:r>
          <w:t xml:space="preserve">          nullable: true</w:t>
        </w:r>
      </w:ins>
    </w:p>
    <w:p w14:paraId="6C3F78F4" w14:textId="77777777" w:rsidR="00E85BAE" w:rsidRDefault="00E85BAE" w:rsidP="00E85BAE">
      <w:pPr>
        <w:pStyle w:val="PL"/>
        <w:rPr>
          <w:ins w:id="2648" w:author="Ericsson" w:date="2024-11-04T08:47:00Z"/>
        </w:rPr>
      </w:pPr>
      <w:ins w:id="2649" w:author="Ericsson" w:date="2024-11-04T08:47:00Z">
        <w:r>
          <w:t xml:space="preserve">          description: The presence of this attribute indicates that the </w:t>
        </w:r>
      </w:ins>
    </w:p>
    <w:p w14:paraId="5A102013" w14:textId="77777777" w:rsidR="00E85BAE" w:rsidRDefault="00E85BAE" w:rsidP="00E85BAE">
      <w:pPr>
        <w:pStyle w:val="PL"/>
        <w:rPr>
          <w:ins w:id="2650" w:author="Ericsson" w:date="2024-11-04T08:47:00Z"/>
        </w:rPr>
      </w:pPr>
      <w:ins w:id="2651" w:author="Ericsson" w:date="2024-11-04T08:47:00Z">
        <w:r>
          <w:t xml:space="preserve">            item shall be included in the location report.</w:t>
        </w:r>
      </w:ins>
    </w:p>
    <w:p w14:paraId="2459DA5F" w14:textId="77777777" w:rsidR="00344421" w:rsidRDefault="00344421" w:rsidP="00344421">
      <w:pPr>
        <w:pStyle w:val="PL"/>
        <w:rPr>
          <w:ins w:id="2652" w:author="Ericsson" w:date="2024-10-25T16:28:00Z"/>
        </w:rPr>
      </w:pPr>
      <w:ins w:id="2653" w:author="Ericsson" w:date="2024-10-25T16:28:00Z">
        <w:r>
          <w:t xml:space="preserve">        mbmsSaiId:</w:t>
        </w:r>
      </w:ins>
    </w:p>
    <w:p w14:paraId="261B3878" w14:textId="77777777" w:rsidR="00344421" w:rsidRDefault="00344421" w:rsidP="00344421">
      <w:pPr>
        <w:pStyle w:val="PL"/>
        <w:rPr>
          <w:ins w:id="2654" w:author="Ericsson" w:date="2024-10-25T16:28:00Z"/>
        </w:rPr>
      </w:pPr>
      <w:ins w:id="2655" w:author="Ericsson" w:date="2024-10-25T16:28:00Z">
        <w:r>
          <w:t xml:space="preserve">          type: boolean</w:t>
        </w:r>
      </w:ins>
    </w:p>
    <w:p w14:paraId="7D5211C8" w14:textId="77777777" w:rsidR="00344421" w:rsidRDefault="00344421" w:rsidP="00344421">
      <w:pPr>
        <w:pStyle w:val="PL"/>
        <w:rPr>
          <w:ins w:id="2656" w:author="Ericsson" w:date="2024-10-25T16:28:00Z"/>
        </w:rPr>
      </w:pPr>
      <w:ins w:id="2657" w:author="Ericsson" w:date="2024-10-25T16:28:00Z">
        <w:r>
          <w:t xml:space="preserve">          nullable: true</w:t>
        </w:r>
      </w:ins>
    </w:p>
    <w:p w14:paraId="4E5FE8ED" w14:textId="77777777" w:rsidR="00E85BAE" w:rsidRDefault="00E85BAE" w:rsidP="00E85BAE">
      <w:pPr>
        <w:pStyle w:val="PL"/>
        <w:rPr>
          <w:ins w:id="2658" w:author="Ericsson" w:date="2024-11-04T08:47:00Z"/>
        </w:rPr>
      </w:pPr>
      <w:ins w:id="2659" w:author="Ericsson" w:date="2024-11-04T08:47:00Z">
        <w:r>
          <w:t xml:space="preserve">          description: The presence of this attribute indicates that the </w:t>
        </w:r>
      </w:ins>
    </w:p>
    <w:p w14:paraId="5077AC01" w14:textId="77777777" w:rsidR="00E85BAE" w:rsidRDefault="00E85BAE" w:rsidP="00E85BAE">
      <w:pPr>
        <w:pStyle w:val="PL"/>
        <w:rPr>
          <w:ins w:id="2660" w:author="Ericsson" w:date="2024-11-04T08:47:00Z"/>
        </w:rPr>
      </w:pPr>
      <w:ins w:id="2661" w:author="Ericsson" w:date="2024-11-04T08:47:00Z">
        <w:r>
          <w:t xml:space="preserve">            item shall be included in the location report.</w:t>
        </w:r>
      </w:ins>
    </w:p>
    <w:p w14:paraId="50811CB7" w14:textId="77777777" w:rsidR="00344421" w:rsidRDefault="00344421" w:rsidP="00344421">
      <w:pPr>
        <w:pStyle w:val="PL"/>
        <w:rPr>
          <w:ins w:id="2662" w:author="Ericsson" w:date="2024-10-25T16:28:00Z"/>
        </w:rPr>
      </w:pPr>
      <w:ins w:id="2663" w:author="Ericsson" w:date="2024-10-25T16:28:00Z">
        <w:r>
          <w:lastRenderedPageBreak/>
          <w:t xml:space="preserve">        mbsfnArea:</w:t>
        </w:r>
      </w:ins>
    </w:p>
    <w:p w14:paraId="04378A73" w14:textId="77777777" w:rsidR="00344421" w:rsidRDefault="00344421" w:rsidP="00344421">
      <w:pPr>
        <w:pStyle w:val="PL"/>
        <w:rPr>
          <w:ins w:id="2664" w:author="Ericsson" w:date="2024-10-25T16:28:00Z"/>
        </w:rPr>
      </w:pPr>
      <w:ins w:id="2665" w:author="Ericsson" w:date="2024-10-25T16:28:00Z">
        <w:r>
          <w:t xml:space="preserve">          type: boolean</w:t>
        </w:r>
      </w:ins>
    </w:p>
    <w:p w14:paraId="61C71BD1" w14:textId="77777777" w:rsidR="00344421" w:rsidRDefault="00344421" w:rsidP="00344421">
      <w:pPr>
        <w:pStyle w:val="PL"/>
        <w:rPr>
          <w:ins w:id="2666" w:author="Ericsson" w:date="2024-10-25T16:28:00Z"/>
        </w:rPr>
      </w:pPr>
      <w:ins w:id="2667" w:author="Ericsson" w:date="2024-10-25T16:28:00Z">
        <w:r>
          <w:t xml:space="preserve">          nullable: true</w:t>
        </w:r>
      </w:ins>
    </w:p>
    <w:p w14:paraId="73EC4AC4" w14:textId="77777777" w:rsidR="00E85BAE" w:rsidRDefault="00E85BAE" w:rsidP="00E85BAE">
      <w:pPr>
        <w:pStyle w:val="PL"/>
        <w:rPr>
          <w:ins w:id="2668" w:author="Ericsson" w:date="2024-11-04T08:47:00Z"/>
        </w:rPr>
      </w:pPr>
      <w:ins w:id="2669" w:author="Ericsson" w:date="2024-11-04T08:47:00Z">
        <w:r>
          <w:t xml:space="preserve">          description: The presence of this attribute indicates that the </w:t>
        </w:r>
      </w:ins>
    </w:p>
    <w:p w14:paraId="4AFD4441" w14:textId="77777777" w:rsidR="00E85BAE" w:rsidRDefault="00E85BAE" w:rsidP="00E85BAE">
      <w:pPr>
        <w:pStyle w:val="PL"/>
        <w:rPr>
          <w:ins w:id="2670" w:author="Ericsson" w:date="2024-11-04T08:47:00Z"/>
        </w:rPr>
      </w:pPr>
      <w:ins w:id="2671" w:author="Ericsson" w:date="2024-11-04T08:47:00Z">
        <w:r>
          <w:t xml:space="preserve">            item shall be included in the location report.</w:t>
        </w:r>
      </w:ins>
    </w:p>
    <w:p w14:paraId="2E830A0D" w14:textId="77777777" w:rsidR="00344421" w:rsidRDefault="00344421" w:rsidP="00344421">
      <w:pPr>
        <w:pStyle w:val="PL"/>
        <w:rPr>
          <w:ins w:id="2672" w:author="Ericsson" w:date="2024-10-25T16:28:00Z"/>
        </w:rPr>
      </w:pPr>
      <w:ins w:id="2673" w:author="Ericsson" w:date="2024-10-25T16:28:00Z">
        <w:r>
          <w:t xml:space="preserve">        minimumIntervalLength:</w:t>
        </w:r>
      </w:ins>
    </w:p>
    <w:p w14:paraId="7425687D" w14:textId="77777777" w:rsidR="00344421" w:rsidRDefault="00344421" w:rsidP="00344421">
      <w:pPr>
        <w:pStyle w:val="PL"/>
        <w:rPr>
          <w:ins w:id="2674" w:author="Ericsson" w:date="2024-10-25T16:28:00Z"/>
        </w:rPr>
      </w:pPr>
      <w:ins w:id="2675" w:author="Ericsson" w:date="2024-10-25T16:28:00Z">
        <w:r>
          <w:t xml:space="preserve">          type: integer</w:t>
        </w:r>
      </w:ins>
    </w:p>
    <w:p w14:paraId="1D5D0EC7" w14:textId="251B25F7" w:rsidR="00E85BAE" w:rsidRDefault="00E85BAE" w:rsidP="00EE680F">
      <w:pPr>
        <w:pStyle w:val="PL"/>
        <w:rPr>
          <w:ins w:id="2676" w:author="Ericsson" w:date="2024-11-04T08:47:00Z"/>
        </w:rPr>
      </w:pPr>
      <w:ins w:id="2677" w:author="Ericsson" w:date="2024-11-04T08:47:00Z">
        <w:r>
          <w:t xml:space="preserve">          description: </w:t>
        </w:r>
      </w:ins>
      <w:ins w:id="2678" w:author="Ericsson" w:date="2024-11-04T11:41:00Z">
        <w:r w:rsidR="00EE680F">
          <w:t>Value in seconds, the minimum time between location reports.</w:t>
        </w:r>
      </w:ins>
    </w:p>
    <w:p w14:paraId="5A268675" w14:textId="77777777" w:rsidR="00344421" w:rsidRDefault="00344421" w:rsidP="00344421">
      <w:pPr>
        <w:pStyle w:val="PL"/>
        <w:rPr>
          <w:ins w:id="2679" w:author="Ericsson" w:date="2024-10-25T16:28:00Z"/>
        </w:rPr>
      </w:pPr>
      <w:ins w:id="2680" w:author="Ericsson" w:date="2024-10-25T16:28:00Z">
        <w:r>
          <w:t xml:space="preserve">        neigbouringEcgi:</w:t>
        </w:r>
      </w:ins>
    </w:p>
    <w:p w14:paraId="13012ADF" w14:textId="77777777" w:rsidR="00344421" w:rsidRDefault="00344421" w:rsidP="00344421">
      <w:pPr>
        <w:pStyle w:val="PL"/>
        <w:rPr>
          <w:ins w:id="2681" w:author="Ericsson" w:date="2024-10-25T16:28:00Z"/>
        </w:rPr>
      </w:pPr>
      <w:ins w:id="2682" w:author="Ericsson" w:date="2024-10-25T16:28:00Z">
        <w:r>
          <w:t xml:space="preserve">          type: boolean</w:t>
        </w:r>
      </w:ins>
    </w:p>
    <w:p w14:paraId="2ED663DC" w14:textId="77777777" w:rsidR="00344421" w:rsidRDefault="00344421" w:rsidP="00344421">
      <w:pPr>
        <w:pStyle w:val="PL"/>
        <w:rPr>
          <w:ins w:id="2683" w:author="Ericsson" w:date="2024-10-25T16:28:00Z"/>
        </w:rPr>
      </w:pPr>
      <w:ins w:id="2684" w:author="Ericsson" w:date="2024-10-25T16:28:00Z">
        <w:r>
          <w:t xml:space="preserve">          nullable: true</w:t>
        </w:r>
      </w:ins>
    </w:p>
    <w:p w14:paraId="5D0217A3" w14:textId="77777777" w:rsidR="00EA5136" w:rsidRDefault="00EA5136" w:rsidP="00EA5136">
      <w:pPr>
        <w:pStyle w:val="PL"/>
        <w:rPr>
          <w:ins w:id="2685" w:author="Ericsson" w:date="2024-11-04T08:48:00Z"/>
        </w:rPr>
      </w:pPr>
      <w:ins w:id="2686" w:author="Ericsson" w:date="2024-11-04T08:48:00Z">
        <w:r>
          <w:t xml:space="preserve">          description: The presence of this attribute indicates that the </w:t>
        </w:r>
      </w:ins>
    </w:p>
    <w:p w14:paraId="3451A62D" w14:textId="77777777" w:rsidR="00EA5136" w:rsidRDefault="00EA5136" w:rsidP="00EA5136">
      <w:pPr>
        <w:pStyle w:val="PL"/>
        <w:rPr>
          <w:ins w:id="2687" w:author="Ericsson" w:date="2024-11-04T08:48:00Z"/>
        </w:rPr>
      </w:pPr>
      <w:ins w:id="2688" w:author="Ericsson" w:date="2024-11-04T08:48:00Z">
        <w:r>
          <w:t xml:space="preserve">            item shall be included in the location report.</w:t>
        </w:r>
      </w:ins>
    </w:p>
    <w:p w14:paraId="71C1C742" w14:textId="77777777" w:rsidR="00344421" w:rsidRDefault="00344421" w:rsidP="00344421">
      <w:pPr>
        <w:pStyle w:val="PL"/>
        <w:rPr>
          <w:ins w:id="2689" w:author="Ericsson" w:date="2024-10-25T16:28:00Z"/>
        </w:rPr>
      </w:pPr>
      <w:ins w:id="2690" w:author="Ericsson" w:date="2024-10-25T16:28:00Z">
        <w:r>
          <w:t xml:space="preserve">        neigbouringNcgi:</w:t>
        </w:r>
      </w:ins>
    </w:p>
    <w:p w14:paraId="32063519" w14:textId="77777777" w:rsidR="00344421" w:rsidRDefault="00344421" w:rsidP="00344421">
      <w:pPr>
        <w:pStyle w:val="PL"/>
        <w:rPr>
          <w:ins w:id="2691" w:author="Ericsson" w:date="2024-10-25T16:28:00Z"/>
        </w:rPr>
      </w:pPr>
      <w:ins w:id="2692" w:author="Ericsson" w:date="2024-10-25T16:28:00Z">
        <w:r>
          <w:t xml:space="preserve">          type: boolean</w:t>
        </w:r>
      </w:ins>
    </w:p>
    <w:p w14:paraId="332FDF51" w14:textId="77777777" w:rsidR="00344421" w:rsidRDefault="00344421" w:rsidP="00344421">
      <w:pPr>
        <w:pStyle w:val="PL"/>
        <w:rPr>
          <w:ins w:id="2693" w:author="Ericsson" w:date="2024-10-25T16:28:00Z"/>
        </w:rPr>
      </w:pPr>
      <w:ins w:id="2694" w:author="Ericsson" w:date="2024-10-25T16:28:00Z">
        <w:r>
          <w:t xml:space="preserve">          nullable: true</w:t>
        </w:r>
      </w:ins>
    </w:p>
    <w:p w14:paraId="1A197483" w14:textId="77777777" w:rsidR="00EA5136" w:rsidRDefault="00EA5136" w:rsidP="00EA5136">
      <w:pPr>
        <w:pStyle w:val="PL"/>
        <w:rPr>
          <w:ins w:id="2695" w:author="Ericsson" w:date="2024-11-04T08:48:00Z"/>
        </w:rPr>
      </w:pPr>
      <w:ins w:id="2696" w:author="Ericsson" w:date="2024-11-04T08:48:00Z">
        <w:r>
          <w:t xml:space="preserve">          description: The presence of this attribute indicates that the </w:t>
        </w:r>
      </w:ins>
    </w:p>
    <w:p w14:paraId="5D978D4B" w14:textId="77777777" w:rsidR="00EA5136" w:rsidRDefault="00EA5136" w:rsidP="00EA5136">
      <w:pPr>
        <w:pStyle w:val="PL"/>
        <w:rPr>
          <w:ins w:id="2697" w:author="Ericsson" w:date="2024-11-04T08:48:00Z"/>
        </w:rPr>
      </w:pPr>
      <w:ins w:id="2698" w:author="Ericsson" w:date="2024-11-04T08:48:00Z">
        <w:r>
          <w:t xml:space="preserve">            item shall be included in the location report.</w:t>
        </w:r>
      </w:ins>
    </w:p>
    <w:p w14:paraId="4E96FB18" w14:textId="77777777" w:rsidR="00344421" w:rsidRDefault="00344421" w:rsidP="00344421">
      <w:pPr>
        <w:pStyle w:val="PL"/>
        <w:rPr>
          <w:ins w:id="2699" w:author="Ericsson" w:date="2024-10-25T16:28:00Z"/>
        </w:rPr>
      </w:pPr>
      <w:ins w:id="2700" w:author="Ericsson" w:date="2024-10-25T16:28:00Z">
        <w:r>
          <w:t xml:space="preserve">        nr5GmbsfsaArea:</w:t>
        </w:r>
      </w:ins>
    </w:p>
    <w:p w14:paraId="112BAB4D" w14:textId="77777777" w:rsidR="00344421" w:rsidRDefault="00344421" w:rsidP="00344421">
      <w:pPr>
        <w:pStyle w:val="PL"/>
        <w:rPr>
          <w:ins w:id="2701" w:author="Ericsson" w:date="2024-10-25T16:28:00Z"/>
        </w:rPr>
      </w:pPr>
      <w:ins w:id="2702" w:author="Ericsson" w:date="2024-10-25T16:28:00Z">
        <w:r>
          <w:t xml:space="preserve">          type: boolean</w:t>
        </w:r>
      </w:ins>
    </w:p>
    <w:p w14:paraId="53576BCF" w14:textId="77777777" w:rsidR="00344421" w:rsidRDefault="00344421" w:rsidP="00344421">
      <w:pPr>
        <w:pStyle w:val="PL"/>
        <w:rPr>
          <w:ins w:id="2703" w:author="Ericsson" w:date="2024-10-25T16:28:00Z"/>
        </w:rPr>
      </w:pPr>
      <w:ins w:id="2704" w:author="Ericsson" w:date="2024-10-25T16:28:00Z">
        <w:r>
          <w:t xml:space="preserve">          nullable: true</w:t>
        </w:r>
      </w:ins>
    </w:p>
    <w:p w14:paraId="36C1F7E8" w14:textId="77777777" w:rsidR="00EA5136" w:rsidRDefault="00EA5136" w:rsidP="00EA5136">
      <w:pPr>
        <w:pStyle w:val="PL"/>
        <w:rPr>
          <w:ins w:id="2705" w:author="Ericsson" w:date="2024-11-04T08:48:00Z"/>
        </w:rPr>
      </w:pPr>
      <w:ins w:id="2706" w:author="Ericsson" w:date="2024-11-04T08:48:00Z">
        <w:r>
          <w:t xml:space="preserve">          description: The presence of this attribute indicates that the </w:t>
        </w:r>
      </w:ins>
    </w:p>
    <w:p w14:paraId="4A504CD5" w14:textId="77777777" w:rsidR="00EA5136" w:rsidRDefault="00EA5136" w:rsidP="00EA5136">
      <w:pPr>
        <w:pStyle w:val="PL"/>
        <w:rPr>
          <w:ins w:id="2707" w:author="Ericsson" w:date="2024-11-04T08:48:00Z"/>
        </w:rPr>
      </w:pPr>
      <w:ins w:id="2708" w:author="Ericsson" w:date="2024-11-04T08:48:00Z">
        <w:r>
          <w:t xml:space="preserve">            item shall be included in the location report.</w:t>
        </w:r>
      </w:ins>
    </w:p>
    <w:p w14:paraId="5BCFBEF0" w14:textId="77777777" w:rsidR="00344421" w:rsidRDefault="00344421" w:rsidP="00344421">
      <w:pPr>
        <w:pStyle w:val="PL"/>
        <w:rPr>
          <w:ins w:id="2709" w:author="Ericsson" w:date="2024-10-25T16:28:00Z"/>
        </w:rPr>
      </w:pPr>
      <w:ins w:id="2710" w:author="Ericsson" w:date="2024-10-25T16:28:00Z">
        <w:r>
          <w:t xml:space="preserve">        servingEcgi:</w:t>
        </w:r>
      </w:ins>
    </w:p>
    <w:p w14:paraId="4BDCD5C1" w14:textId="77777777" w:rsidR="00344421" w:rsidRDefault="00344421" w:rsidP="00344421">
      <w:pPr>
        <w:pStyle w:val="PL"/>
        <w:rPr>
          <w:ins w:id="2711" w:author="Ericsson" w:date="2024-10-25T16:28:00Z"/>
        </w:rPr>
      </w:pPr>
      <w:ins w:id="2712" w:author="Ericsson" w:date="2024-10-25T16:28:00Z">
        <w:r>
          <w:t xml:space="preserve">          type: boolean</w:t>
        </w:r>
      </w:ins>
    </w:p>
    <w:p w14:paraId="72011B69" w14:textId="77777777" w:rsidR="00344421" w:rsidRDefault="00344421" w:rsidP="00344421">
      <w:pPr>
        <w:pStyle w:val="PL"/>
        <w:rPr>
          <w:ins w:id="2713" w:author="Ericsson" w:date="2024-10-25T16:28:00Z"/>
        </w:rPr>
      </w:pPr>
      <w:ins w:id="2714" w:author="Ericsson" w:date="2024-10-25T16:28:00Z">
        <w:r>
          <w:t xml:space="preserve">          nullable: true</w:t>
        </w:r>
      </w:ins>
    </w:p>
    <w:p w14:paraId="50046EE5" w14:textId="77777777" w:rsidR="00EA5136" w:rsidRDefault="00EA5136" w:rsidP="00EA5136">
      <w:pPr>
        <w:pStyle w:val="PL"/>
        <w:rPr>
          <w:ins w:id="2715" w:author="Ericsson" w:date="2024-11-04T08:48:00Z"/>
        </w:rPr>
      </w:pPr>
      <w:ins w:id="2716" w:author="Ericsson" w:date="2024-11-04T08:48:00Z">
        <w:r>
          <w:t xml:space="preserve">          description: The presence of this attribute indicates that the </w:t>
        </w:r>
      </w:ins>
    </w:p>
    <w:p w14:paraId="551F2932" w14:textId="77777777" w:rsidR="00EA5136" w:rsidRDefault="00EA5136" w:rsidP="00EA5136">
      <w:pPr>
        <w:pStyle w:val="PL"/>
        <w:rPr>
          <w:ins w:id="2717" w:author="Ericsson" w:date="2024-11-04T08:48:00Z"/>
        </w:rPr>
      </w:pPr>
      <w:ins w:id="2718" w:author="Ericsson" w:date="2024-11-04T08:48:00Z">
        <w:r>
          <w:t xml:space="preserve">            item shall be included in the location report.</w:t>
        </w:r>
      </w:ins>
    </w:p>
    <w:p w14:paraId="2F85843B" w14:textId="77777777" w:rsidR="00344421" w:rsidRDefault="00344421" w:rsidP="00344421">
      <w:pPr>
        <w:pStyle w:val="PL"/>
        <w:rPr>
          <w:ins w:id="2719" w:author="Ericsson" w:date="2024-10-25T16:28:00Z"/>
        </w:rPr>
      </w:pPr>
      <w:ins w:id="2720" w:author="Ericsson" w:date="2024-10-25T16:28:00Z">
        <w:r>
          <w:t xml:space="preserve">        servingNcgi:</w:t>
        </w:r>
      </w:ins>
    </w:p>
    <w:p w14:paraId="302E934B" w14:textId="77777777" w:rsidR="00344421" w:rsidRDefault="00344421" w:rsidP="00344421">
      <w:pPr>
        <w:pStyle w:val="PL"/>
        <w:rPr>
          <w:ins w:id="2721" w:author="Ericsson" w:date="2024-10-25T16:28:00Z"/>
        </w:rPr>
      </w:pPr>
      <w:ins w:id="2722" w:author="Ericsson" w:date="2024-10-25T16:28:00Z">
        <w:r>
          <w:t xml:space="preserve">          type: boolean</w:t>
        </w:r>
      </w:ins>
    </w:p>
    <w:p w14:paraId="0F0FEBC9" w14:textId="05D55F25" w:rsidR="00F84D8D" w:rsidRPr="00310D43" w:rsidRDefault="00344421" w:rsidP="00344421">
      <w:pPr>
        <w:pStyle w:val="PL"/>
      </w:pPr>
      <w:ins w:id="2723" w:author="Ericsson" w:date="2024-10-25T16:28:00Z">
        <w:r>
          <w:t xml:space="preserve">          nullable: true</w:t>
        </w:r>
      </w:ins>
    </w:p>
    <w:p w14:paraId="08A028D4" w14:textId="77777777" w:rsidR="00EA5136" w:rsidRDefault="00EA5136" w:rsidP="00EA5136">
      <w:pPr>
        <w:pStyle w:val="PL"/>
        <w:rPr>
          <w:ins w:id="2724" w:author="Ericsson" w:date="2024-11-04T08:48:00Z"/>
        </w:rPr>
      </w:pPr>
      <w:ins w:id="2725" w:author="Ericsson" w:date="2024-11-04T08:48:00Z">
        <w:r>
          <w:t xml:space="preserve">          description: The presence of this attribute indicates that the </w:t>
        </w:r>
      </w:ins>
    </w:p>
    <w:p w14:paraId="034AFAE0" w14:textId="77777777" w:rsidR="00EA5136" w:rsidRDefault="00EA5136" w:rsidP="00EA5136">
      <w:pPr>
        <w:pStyle w:val="PL"/>
        <w:rPr>
          <w:ins w:id="2726" w:author="Ericsson" w:date="2024-11-04T08:48:00Z"/>
        </w:rPr>
      </w:pPr>
      <w:ins w:id="2727" w:author="Ericsson" w:date="2024-11-04T08:48:00Z">
        <w:r>
          <w:t xml:space="preserve">            item shall be included in the location report.</w:t>
        </w:r>
      </w:ins>
    </w:p>
    <w:p w14:paraId="70D535B0" w14:textId="77777777" w:rsidR="00F84D8D" w:rsidRDefault="00F84D8D" w:rsidP="00F84D8D">
      <w:pPr>
        <w:pStyle w:val="PL"/>
        <w:rPr>
          <w:ins w:id="2728" w:author="Ericsson" w:date="2024-11-04T08:48:00Z"/>
        </w:rPr>
      </w:pPr>
    </w:p>
    <w:p w14:paraId="52002089" w14:textId="77777777" w:rsidR="00EA5136" w:rsidRDefault="00EA5136" w:rsidP="00F84D8D">
      <w:pPr>
        <w:pStyle w:val="PL"/>
        <w:rPr>
          <w:ins w:id="2729" w:author="Ericsson" w:date="2024-11-04T08:48:00Z"/>
        </w:rPr>
      </w:pPr>
    </w:p>
    <w:p w14:paraId="61C44549" w14:textId="77777777" w:rsidR="00EA5136" w:rsidRDefault="00EA5136" w:rsidP="00F84D8D">
      <w:pPr>
        <w:pStyle w:val="PL"/>
        <w:rPr>
          <w:ins w:id="2730" w:author="Ericsson" w:date="2024-11-03T18:40:00Z"/>
        </w:rPr>
      </w:pPr>
    </w:p>
    <w:p w14:paraId="5032B36D" w14:textId="7DB9A57F" w:rsidR="005B64B7" w:rsidRDefault="005B64B7" w:rsidP="005B64B7">
      <w:pPr>
        <w:pStyle w:val="PL"/>
        <w:rPr>
          <w:ins w:id="2731" w:author="Ericsson" w:date="2024-11-03T18:40:00Z"/>
        </w:rPr>
      </w:pPr>
      <w:ins w:id="2732" w:author="Ericsson" w:date="2024-11-03T18:40:00Z">
        <w:r>
          <w:t xml:space="preserve">    TriggerId:</w:t>
        </w:r>
      </w:ins>
    </w:p>
    <w:p w14:paraId="441A31A4" w14:textId="20B41FB2" w:rsidR="005B64B7" w:rsidRDefault="005B64B7" w:rsidP="005B64B7">
      <w:pPr>
        <w:pStyle w:val="PL"/>
        <w:rPr>
          <w:ins w:id="2733" w:author="Ericsson" w:date="2024-11-03T18:40:00Z"/>
        </w:rPr>
      </w:pPr>
      <w:ins w:id="2734" w:author="Ericsson" w:date="2024-11-03T18:40:00Z">
        <w:r>
          <w:t xml:space="preserve">      type: string</w:t>
        </w:r>
      </w:ins>
    </w:p>
    <w:p w14:paraId="5A03ADBF" w14:textId="48B84BFB" w:rsidR="00257F2D" w:rsidRDefault="00257F2D" w:rsidP="00257F2D">
      <w:pPr>
        <w:pStyle w:val="PL"/>
        <w:rPr>
          <w:ins w:id="2735" w:author="Ericsson" w:date="2024-11-03T18:45:00Z"/>
        </w:rPr>
      </w:pPr>
      <w:ins w:id="2736" w:author="Ericsson" w:date="2024-11-03T18:45:00Z">
        <w:r>
          <w:t xml:space="preserve">      description: The triggerId shall be set to a unique value and is</w:t>
        </w:r>
      </w:ins>
    </w:p>
    <w:p w14:paraId="5A2D6F12" w14:textId="2C2A5A28" w:rsidR="00257F2D" w:rsidRDefault="00257F2D" w:rsidP="00257F2D">
      <w:pPr>
        <w:pStyle w:val="PL"/>
        <w:rPr>
          <w:ins w:id="2737" w:author="Ericsson" w:date="2024-11-03T18:45:00Z"/>
        </w:rPr>
      </w:pPr>
      <w:ins w:id="2738" w:author="Ericsson" w:date="2024-11-03T18:45:00Z">
        <w:r>
          <w:t xml:space="preserve">        returned in the location report.</w:t>
        </w:r>
      </w:ins>
    </w:p>
    <w:p w14:paraId="3BEF40A3" w14:textId="4FCAB4A0" w:rsidR="005B64B7" w:rsidRDefault="005B64B7" w:rsidP="005B64B7">
      <w:pPr>
        <w:pStyle w:val="PL"/>
        <w:rPr>
          <w:ins w:id="2739" w:author="Ericsson" w:date="2024-11-03T18:40:00Z"/>
        </w:rPr>
      </w:pPr>
    </w:p>
    <w:p w14:paraId="12757249" w14:textId="77777777" w:rsidR="005B64B7" w:rsidRPr="00310D43" w:rsidRDefault="005B64B7" w:rsidP="00F84D8D">
      <w:pPr>
        <w:pStyle w:val="PL"/>
      </w:pPr>
    </w:p>
    <w:p w14:paraId="3E799F91" w14:textId="77777777" w:rsidR="00F84D8D" w:rsidRDefault="00F84D8D" w:rsidP="00F84D8D">
      <w:pPr>
        <w:pStyle w:val="PL"/>
      </w:pPr>
      <w:r w:rsidRPr="00310D43">
        <w:t xml:space="preserve">    LocationRequest:</w:t>
      </w:r>
    </w:p>
    <w:p w14:paraId="5AEB569D" w14:textId="4928900C" w:rsidR="00F84D8D" w:rsidRDefault="00F84D8D" w:rsidP="00F84D8D">
      <w:pPr>
        <w:pStyle w:val="PL"/>
      </w:pPr>
      <w:r>
        <w:t xml:space="preserve">      description: Represents an location configuraion objects used by LMC</w:t>
      </w:r>
      <w:ins w:id="2740" w:author="Ericsson" w:date="2024-11-04T08:50:00Z">
        <w:r w:rsidR="006D5BE3">
          <w:t>.</w:t>
        </w:r>
      </w:ins>
    </w:p>
    <w:p w14:paraId="1166B62E" w14:textId="77777777" w:rsidR="00F84D8D" w:rsidRDefault="00F84D8D" w:rsidP="00F84D8D">
      <w:pPr>
        <w:pStyle w:val="PL"/>
      </w:pPr>
      <w:r>
        <w:t xml:space="preserve">      type: object</w:t>
      </w:r>
    </w:p>
    <w:p w14:paraId="2C67C0D4" w14:textId="77777777" w:rsidR="00F84D8D" w:rsidRDefault="00F84D8D" w:rsidP="00F84D8D">
      <w:pPr>
        <w:pStyle w:val="PL"/>
      </w:pPr>
      <w:r>
        <w:t xml:space="preserve">      properties:</w:t>
      </w:r>
    </w:p>
    <w:p w14:paraId="235D4EBF" w14:textId="77777777" w:rsidR="00F84D8D" w:rsidRDefault="00F84D8D" w:rsidP="00F84D8D">
      <w:pPr>
        <w:pStyle w:val="PL"/>
      </w:pPr>
      <w:r>
        <w:t xml:space="preserve">        requestObject:</w:t>
      </w:r>
    </w:p>
    <w:p w14:paraId="4DA2C509" w14:textId="77777777" w:rsidR="00F84D8D" w:rsidRDefault="00F84D8D" w:rsidP="00F84D8D">
      <w:pPr>
        <w:pStyle w:val="PL"/>
      </w:pPr>
      <w:r>
        <w:t xml:space="preserve">          type: string</w:t>
      </w:r>
    </w:p>
    <w:p w14:paraId="786DC754" w14:textId="77777777" w:rsidR="00F84D8D" w:rsidRDefault="00F84D8D" w:rsidP="00F84D8D">
      <w:pPr>
        <w:pStyle w:val="PL"/>
      </w:pPr>
      <w:r>
        <w:t xml:space="preserve">          </w:t>
      </w:r>
      <w:r w:rsidRPr="007D025E">
        <w:t xml:space="preserve">description: </w:t>
      </w:r>
      <w:r w:rsidRPr="00B32433">
        <w:rPr>
          <w:highlight w:val="yellow"/>
        </w:rPr>
        <w:t>Content of this object is FFS</w:t>
      </w:r>
    </w:p>
    <w:p w14:paraId="65A164E5" w14:textId="77777777" w:rsidR="00F84D8D" w:rsidRDefault="00F84D8D" w:rsidP="00F84D8D"/>
    <w:sectPr w:rsidR="00F84D8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8AB2" w14:textId="77777777" w:rsidR="00EA28F5" w:rsidRDefault="00EA28F5">
      <w:r>
        <w:separator/>
      </w:r>
    </w:p>
  </w:endnote>
  <w:endnote w:type="continuationSeparator" w:id="0">
    <w:p w14:paraId="3F7E053A" w14:textId="77777777" w:rsidR="00EA28F5" w:rsidRDefault="00EA28F5">
      <w:r>
        <w:continuationSeparator/>
      </w:r>
    </w:p>
  </w:endnote>
  <w:endnote w:type="continuationNotice" w:id="1">
    <w:p w14:paraId="41F3F8E5" w14:textId="77777777" w:rsidR="00EA28F5" w:rsidRDefault="00EA2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7D4F" w14:textId="77777777" w:rsidR="00EA28F5" w:rsidRDefault="00EA28F5">
      <w:r>
        <w:separator/>
      </w:r>
    </w:p>
  </w:footnote>
  <w:footnote w:type="continuationSeparator" w:id="0">
    <w:p w14:paraId="38E76EBB" w14:textId="77777777" w:rsidR="00EA28F5" w:rsidRDefault="00EA28F5">
      <w:r>
        <w:continuationSeparator/>
      </w:r>
    </w:p>
  </w:footnote>
  <w:footnote w:type="continuationNotice" w:id="1">
    <w:p w14:paraId="26287D2E" w14:textId="77777777" w:rsidR="00EA28F5" w:rsidRDefault="00EA28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8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11"/>
  </w:num>
  <w:num w:numId="5" w16cid:durableId="1605259926">
    <w:abstractNumId w:val="1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12"/>
  </w:num>
  <w:num w:numId="10" w16cid:durableId="840968141">
    <w:abstractNumId w:val="7"/>
  </w:num>
  <w:num w:numId="11" w16cid:durableId="1040326756">
    <w:abstractNumId w:val="6"/>
  </w:num>
  <w:num w:numId="12" w16cid:durableId="876704268">
    <w:abstractNumId w:val="13"/>
  </w:num>
  <w:num w:numId="13" w16cid:durableId="966622081">
    <w:abstractNumId w:val="5"/>
  </w:num>
  <w:num w:numId="14" w16cid:durableId="1118138901">
    <w:abstractNumId w:val="9"/>
  </w:num>
  <w:num w:numId="15" w16cid:durableId="176294316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88"/>
    <w:rsid w:val="000032F9"/>
    <w:rsid w:val="000060E0"/>
    <w:rsid w:val="00007A6A"/>
    <w:rsid w:val="00012E87"/>
    <w:rsid w:val="000174E2"/>
    <w:rsid w:val="00017731"/>
    <w:rsid w:val="00022367"/>
    <w:rsid w:val="00022E4A"/>
    <w:rsid w:val="00023463"/>
    <w:rsid w:val="00023BD5"/>
    <w:rsid w:val="00023EAD"/>
    <w:rsid w:val="00027BE5"/>
    <w:rsid w:val="00030E41"/>
    <w:rsid w:val="00030EA0"/>
    <w:rsid w:val="00032D56"/>
    <w:rsid w:val="00035C52"/>
    <w:rsid w:val="0003711D"/>
    <w:rsid w:val="00037B96"/>
    <w:rsid w:val="00037CC8"/>
    <w:rsid w:val="0004060A"/>
    <w:rsid w:val="000408FE"/>
    <w:rsid w:val="00041285"/>
    <w:rsid w:val="00041C3E"/>
    <w:rsid w:val="000435D8"/>
    <w:rsid w:val="00043E25"/>
    <w:rsid w:val="0004575F"/>
    <w:rsid w:val="00047AB3"/>
    <w:rsid w:val="0005036A"/>
    <w:rsid w:val="00052BDD"/>
    <w:rsid w:val="00052C66"/>
    <w:rsid w:val="00054A4A"/>
    <w:rsid w:val="00054B9D"/>
    <w:rsid w:val="00054D01"/>
    <w:rsid w:val="0005680F"/>
    <w:rsid w:val="000620A0"/>
    <w:rsid w:val="00062124"/>
    <w:rsid w:val="00062911"/>
    <w:rsid w:val="0006478F"/>
    <w:rsid w:val="00064A0F"/>
    <w:rsid w:val="000652C1"/>
    <w:rsid w:val="0006546C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DBE"/>
    <w:rsid w:val="00084636"/>
    <w:rsid w:val="000858A5"/>
    <w:rsid w:val="000861B1"/>
    <w:rsid w:val="00086FC4"/>
    <w:rsid w:val="0009054C"/>
    <w:rsid w:val="00091C19"/>
    <w:rsid w:val="00092242"/>
    <w:rsid w:val="000945D6"/>
    <w:rsid w:val="000945E5"/>
    <w:rsid w:val="00095CB0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B0CEE"/>
    <w:rsid w:val="000B103A"/>
    <w:rsid w:val="000B1216"/>
    <w:rsid w:val="000B14A6"/>
    <w:rsid w:val="000B2522"/>
    <w:rsid w:val="000B4B20"/>
    <w:rsid w:val="000B556F"/>
    <w:rsid w:val="000B56A2"/>
    <w:rsid w:val="000B6CD3"/>
    <w:rsid w:val="000B71F2"/>
    <w:rsid w:val="000B7F30"/>
    <w:rsid w:val="000C10C6"/>
    <w:rsid w:val="000C473F"/>
    <w:rsid w:val="000C485D"/>
    <w:rsid w:val="000C6144"/>
    <w:rsid w:val="000C6240"/>
    <w:rsid w:val="000C6598"/>
    <w:rsid w:val="000C6E3E"/>
    <w:rsid w:val="000C7420"/>
    <w:rsid w:val="000D0831"/>
    <w:rsid w:val="000D1ACC"/>
    <w:rsid w:val="000D21C2"/>
    <w:rsid w:val="000D28A7"/>
    <w:rsid w:val="000D57AD"/>
    <w:rsid w:val="000D6365"/>
    <w:rsid w:val="000D6595"/>
    <w:rsid w:val="000D74E3"/>
    <w:rsid w:val="000D759A"/>
    <w:rsid w:val="000E04EC"/>
    <w:rsid w:val="000E0A07"/>
    <w:rsid w:val="000E37EA"/>
    <w:rsid w:val="000E3ACB"/>
    <w:rsid w:val="000E53F8"/>
    <w:rsid w:val="000E5E79"/>
    <w:rsid w:val="000E769A"/>
    <w:rsid w:val="000F15E9"/>
    <w:rsid w:val="000F18EE"/>
    <w:rsid w:val="000F276F"/>
    <w:rsid w:val="000F2C43"/>
    <w:rsid w:val="000F6F31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C4E"/>
    <w:rsid w:val="00117CA6"/>
    <w:rsid w:val="00122924"/>
    <w:rsid w:val="001236DC"/>
    <w:rsid w:val="00124C38"/>
    <w:rsid w:val="00124DF3"/>
    <w:rsid w:val="00125822"/>
    <w:rsid w:val="001263A5"/>
    <w:rsid w:val="00127659"/>
    <w:rsid w:val="00130433"/>
    <w:rsid w:val="00130F69"/>
    <w:rsid w:val="00131AE1"/>
    <w:rsid w:val="0013241F"/>
    <w:rsid w:val="0013250A"/>
    <w:rsid w:val="00133639"/>
    <w:rsid w:val="001342C0"/>
    <w:rsid w:val="001349CF"/>
    <w:rsid w:val="001351F1"/>
    <w:rsid w:val="0013612C"/>
    <w:rsid w:val="001370CF"/>
    <w:rsid w:val="00140497"/>
    <w:rsid w:val="00142F65"/>
    <w:rsid w:val="00143552"/>
    <w:rsid w:val="00144563"/>
    <w:rsid w:val="0014647D"/>
    <w:rsid w:val="00146D1C"/>
    <w:rsid w:val="00150123"/>
    <w:rsid w:val="00150566"/>
    <w:rsid w:val="00150C44"/>
    <w:rsid w:val="00154C5F"/>
    <w:rsid w:val="00155FFF"/>
    <w:rsid w:val="001608B2"/>
    <w:rsid w:val="00160A75"/>
    <w:rsid w:val="00160D36"/>
    <w:rsid w:val="00160E07"/>
    <w:rsid w:val="00162E5E"/>
    <w:rsid w:val="001637E7"/>
    <w:rsid w:val="0016479A"/>
    <w:rsid w:val="0016561E"/>
    <w:rsid w:val="001660C2"/>
    <w:rsid w:val="00171016"/>
    <w:rsid w:val="00171025"/>
    <w:rsid w:val="001712FE"/>
    <w:rsid w:val="00175F4D"/>
    <w:rsid w:val="00176566"/>
    <w:rsid w:val="00176AB0"/>
    <w:rsid w:val="00182401"/>
    <w:rsid w:val="00182726"/>
    <w:rsid w:val="00183134"/>
    <w:rsid w:val="00183B11"/>
    <w:rsid w:val="00183C74"/>
    <w:rsid w:val="00183F7C"/>
    <w:rsid w:val="001849DA"/>
    <w:rsid w:val="00186C8C"/>
    <w:rsid w:val="00187C64"/>
    <w:rsid w:val="00191E6B"/>
    <w:rsid w:val="00194068"/>
    <w:rsid w:val="001944D6"/>
    <w:rsid w:val="00196DF7"/>
    <w:rsid w:val="001A1561"/>
    <w:rsid w:val="001A778A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5BC8"/>
    <w:rsid w:val="001C6150"/>
    <w:rsid w:val="001C6488"/>
    <w:rsid w:val="001D25E6"/>
    <w:rsid w:val="001D4199"/>
    <w:rsid w:val="001D4C82"/>
    <w:rsid w:val="001D7E8D"/>
    <w:rsid w:val="001E1D8F"/>
    <w:rsid w:val="001E20E2"/>
    <w:rsid w:val="001E2EB5"/>
    <w:rsid w:val="001E41F3"/>
    <w:rsid w:val="001E6B74"/>
    <w:rsid w:val="001F01BA"/>
    <w:rsid w:val="001F0CD8"/>
    <w:rsid w:val="001F10BC"/>
    <w:rsid w:val="001F151F"/>
    <w:rsid w:val="001F392C"/>
    <w:rsid w:val="001F3B42"/>
    <w:rsid w:val="001F5165"/>
    <w:rsid w:val="001F59D8"/>
    <w:rsid w:val="001F7BF5"/>
    <w:rsid w:val="00200128"/>
    <w:rsid w:val="002013D5"/>
    <w:rsid w:val="00201596"/>
    <w:rsid w:val="00201A95"/>
    <w:rsid w:val="00201D1E"/>
    <w:rsid w:val="0020249F"/>
    <w:rsid w:val="00202AF2"/>
    <w:rsid w:val="0020304D"/>
    <w:rsid w:val="00203433"/>
    <w:rsid w:val="002043D7"/>
    <w:rsid w:val="00204B10"/>
    <w:rsid w:val="00204B96"/>
    <w:rsid w:val="00205537"/>
    <w:rsid w:val="00207CD9"/>
    <w:rsid w:val="0021178F"/>
    <w:rsid w:val="00212096"/>
    <w:rsid w:val="002136AF"/>
    <w:rsid w:val="002153AE"/>
    <w:rsid w:val="002153D4"/>
    <w:rsid w:val="00216490"/>
    <w:rsid w:val="00217582"/>
    <w:rsid w:val="002203BA"/>
    <w:rsid w:val="002209F0"/>
    <w:rsid w:val="002217BE"/>
    <w:rsid w:val="002219E6"/>
    <w:rsid w:val="00224B89"/>
    <w:rsid w:val="00224CF8"/>
    <w:rsid w:val="00224F31"/>
    <w:rsid w:val="00225FD4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7292"/>
    <w:rsid w:val="0023756C"/>
    <w:rsid w:val="002405A4"/>
    <w:rsid w:val="00240B3E"/>
    <w:rsid w:val="00241597"/>
    <w:rsid w:val="00241A11"/>
    <w:rsid w:val="002422DA"/>
    <w:rsid w:val="002423AF"/>
    <w:rsid w:val="00244A55"/>
    <w:rsid w:val="00244C96"/>
    <w:rsid w:val="0024668B"/>
    <w:rsid w:val="002469D6"/>
    <w:rsid w:val="002500C6"/>
    <w:rsid w:val="002507C2"/>
    <w:rsid w:val="002518DF"/>
    <w:rsid w:val="00251EDC"/>
    <w:rsid w:val="00254737"/>
    <w:rsid w:val="00254903"/>
    <w:rsid w:val="00254F9A"/>
    <w:rsid w:val="00255037"/>
    <w:rsid w:val="00257F2D"/>
    <w:rsid w:val="00260B6D"/>
    <w:rsid w:val="002612B3"/>
    <w:rsid w:val="00262E32"/>
    <w:rsid w:val="0026368E"/>
    <w:rsid w:val="0026719F"/>
    <w:rsid w:val="00271DA9"/>
    <w:rsid w:val="00275D12"/>
    <w:rsid w:val="00276B71"/>
    <w:rsid w:val="002773CA"/>
    <w:rsid w:val="0027780F"/>
    <w:rsid w:val="0028190A"/>
    <w:rsid w:val="00282B86"/>
    <w:rsid w:val="00285C80"/>
    <w:rsid w:val="00286891"/>
    <w:rsid w:val="00287687"/>
    <w:rsid w:val="002879D9"/>
    <w:rsid w:val="002909BB"/>
    <w:rsid w:val="00294352"/>
    <w:rsid w:val="002952D1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C88"/>
    <w:rsid w:val="002B741F"/>
    <w:rsid w:val="002C1170"/>
    <w:rsid w:val="002C1CB8"/>
    <w:rsid w:val="002C1E7F"/>
    <w:rsid w:val="002C3667"/>
    <w:rsid w:val="002D1511"/>
    <w:rsid w:val="002D2A5E"/>
    <w:rsid w:val="002D58C8"/>
    <w:rsid w:val="002D5D15"/>
    <w:rsid w:val="002D6123"/>
    <w:rsid w:val="002D6989"/>
    <w:rsid w:val="002D7746"/>
    <w:rsid w:val="002E0168"/>
    <w:rsid w:val="002E03EA"/>
    <w:rsid w:val="002E36E9"/>
    <w:rsid w:val="002E41E6"/>
    <w:rsid w:val="002E48BE"/>
    <w:rsid w:val="002E5424"/>
    <w:rsid w:val="002E6115"/>
    <w:rsid w:val="002E6CD7"/>
    <w:rsid w:val="002E7C45"/>
    <w:rsid w:val="002E7CB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62E"/>
    <w:rsid w:val="00305C60"/>
    <w:rsid w:val="003100EB"/>
    <w:rsid w:val="00310D43"/>
    <w:rsid w:val="00310DF7"/>
    <w:rsid w:val="00310E1D"/>
    <w:rsid w:val="003127BF"/>
    <w:rsid w:val="003155DA"/>
    <w:rsid w:val="00315BD4"/>
    <w:rsid w:val="0031716D"/>
    <w:rsid w:val="003200E2"/>
    <w:rsid w:val="00320FA9"/>
    <w:rsid w:val="00324E79"/>
    <w:rsid w:val="00325301"/>
    <w:rsid w:val="00330643"/>
    <w:rsid w:val="0033094A"/>
    <w:rsid w:val="00331821"/>
    <w:rsid w:val="003351CD"/>
    <w:rsid w:val="003354DA"/>
    <w:rsid w:val="00336D10"/>
    <w:rsid w:val="00337734"/>
    <w:rsid w:val="00340FB6"/>
    <w:rsid w:val="003414E4"/>
    <w:rsid w:val="00342DDB"/>
    <w:rsid w:val="00344421"/>
    <w:rsid w:val="00344A90"/>
    <w:rsid w:val="0034780B"/>
    <w:rsid w:val="00350012"/>
    <w:rsid w:val="003509FF"/>
    <w:rsid w:val="003521C2"/>
    <w:rsid w:val="003522FE"/>
    <w:rsid w:val="00354307"/>
    <w:rsid w:val="00354448"/>
    <w:rsid w:val="003554E8"/>
    <w:rsid w:val="003617F4"/>
    <w:rsid w:val="00361AC5"/>
    <w:rsid w:val="00361FE7"/>
    <w:rsid w:val="003658C8"/>
    <w:rsid w:val="00370766"/>
    <w:rsid w:val="00370C35"/>
    <w:rsid w:val="00370CE0"/>
    <w:rsid w:val="00371954"/>
    <w:rsid w:val="00371EFA"/>
    <w:rsid w:val="00372D34"/>
    <w:rsid w:val="0038293D"/>
    <w:rsid w:val="00382B4A"/>
    <w:rsid w:val="00383929"/>
    <w:rsid w:val="00383C7B"/>
    <w:rsid w:val="0038453D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7207"/>
    <w:rsid w:val="00397845"/>
    <w:rsid w:val="003A1301"/>
    <w:rsid w:val="003A2A69"/>
    <w:rsid w:val="003A4AE0"/>
    <w:rsid w:val="003A4E00"/>
    <w:rsid w:val="003A59CB"/>
    <w:rsid w:val="003A5DD7"/>
    <w:rsid w:val="003A6984"/>
    <w:rsid w:val="003A6D3C"/>
    <w:rsid w:val="003B04A1"/>
    <w:rsid w:val="003B17F0"/>
    <w:rsid w:val="003B2CE5"/>
    <w:rsid w:val="003B3E0B"/>
    <w:rsid w:val="003B6332"/>
    <w:rsid w:val="003B79F5"/>
    <w:rsid w:val="003C1230"/>
    <w:rsid w:val="003C2AB9"/>
    <w:rsid w:val="003C5F7D"/>
    <w:rsid w:val="003D1BFA"/>
    <w:rsid w:val="003D1C1E"/>
    <w:rsid w:val="003D2BD9"/>
    <w:rsid w:val="003D2C15"/>
    <w:rsid w:val="003D350D"/>
    <w:rsid w:val="003D37AD"/>
    <w:rsid w:val="003D3BE6"/>
    <w:rsid w:val="003D405C"/>
    <w:rsid w:val="003D4A93"/>
    <w:rsid w:val="003D523E"/>
    <w:rsid w:val="003E0714"/>
    <w:rsid w:val="003E29EF"/>
    <w:rsid w:val="003E4D78"/>
    <w:rsid w:val="003F2009"/>
    <w:rsid w:val="003F3011"/>
    <w:rsid w:val="003F5676"/>
    <w:rsid w:val="003F7150"/>
    <w:rsid w:val="003F76AD"/>
    <w:rsid w:val="003F7D42"/>
    <w:rsid w:val="00401225"/>
    <w:rsid w:val="00401B80"/>
    <w:rsid w:val="00402639"/>
    <w:rsid w:val="00404008"/>
    <w:rsid w:val="00406CD9"/>
    <w:rsid w:val="00407648"/>
    <w:rsid w:val="004078A7"/>
    <w:rsid w:val="00411094"/>
    <w:rsid w:val="004127A2"/>
    <w:rsid w:val="0041326B"/>
    <w:rsid w:val="00413493"/>
    <w:rsid w:val="00414298"/>
    <w:rsid w:val="004152D9"/>
    <w:rsid w:val="00416B0F"/>
    <w:rsid w:val="004173E3"/>
    <w:rsid w:val="00420108"/>
    <w:rsid w:val="004219FC"/>
    <w:rsid w:val="00424F27"/>
    <w:rsid w:val="0042527F"/>
    <w:rsid w:val="00426E5D"/>
    <w:rsid w:val="00431E42"/>
    <w:rsid w:val="00431F28"/>
    <w:rsid w:val="004324F3"/>
    <w:rsid w:val="00434226"/>
    <w:rsid w:val="004350C6"/>
    <w:rsid w:val="00435765"/>
    <w:rsid w:val="00435799"/>
    <w:rsid w:val="004358E0"/>
    <w:rsid w:val="00436232"/>
    <w:rsid w:val="00436BAB"/>
    <w:rsid w:val="00440825"/>
    <w:rsid w:val="004431CC"/>
    <w:rsid w:val="00443403"/>
    <w:rsid w:val="0044539D"/>
    <w:rsid w:val="00445FE5"/>
    <w:rsid w:val="00447CB8"/>
    <w:rsid w:val="00454F50"/>
    <w:rsid w:val="00455DB3"/>
    <w:rsid w:val="00456259"/>
    <w:rsid w:val="00462CEA"/>
    <w:rsid w:val="004658BF"/>
    <w:rsid w:val="00470751"/>
    <w:rsid w:val="00477426"/>
    <w:rsid w:val="00480693"/>
    <w:rsid w:val="00480A61"/>
    <w:rsid w:val="00480AB1"/>
    <w:rsid w:val="00482B59"/>
    <w:rsid w:val="00483959"/>
    <w:rsid w:val="004846CE"/>
    <w:rsid w:val="00487634"/>
    <w:rsid w:val="00491D60"/>
    <w:rsid w:val="00491F4F"/>
    <w:rsid w:val="004978D2"/>
    <w:rsid w:val="00497F14"/>
    <w:rsid w:val="004A3957"/>
    <w:rsid w:val="004A3AB6"/>
    <w:rsid w:val="004A4573"/>
    <w:rsid w:val="004A489E"/>
    <w:rsid w:val="004A4BEC"/>
    <w:rsid w:val="004A4D28"/>
    <w:rsid w:val="004A6681"/>
    <w:rsid w:val="004B0AD0"/>
    <w:rsid w:val="004B0B0D"/>
    <w:rsid w:val="004B1C96"/>
    <w:rsid w:val="004B4436"/>
    <w:rsid w:val="004B45A4"/>
    <w:rsid w:val="004B6209"/>
    <w:rsid w:val="004B6639"/>
    <w:rsid w:val="004B79F1"/>
    <w:rsid w:val="004C1E90"/>
    <w:rsid w:val="004C2991"/>
    <w:rsid w:val="004C2DE9"/>
    <w:rsid w:val="004C312C"/>
    <w:rsid w:val="004C3C7F"/>
    <w:rsid w:val="004C424B"/>
    <w:rsid w:val="004C5C15"/>
    <w:rsid w:val="004D077E"/>
    <w:rsid w:val="004D2D31"/>
    <w:rsid w:val="004D3659"/>
    <w:rsid w:val="004D412E"/>
    <w:rsid w:val="004D570A"/>
    <w:rsid w:val="004D6E7B"/>
    <w:rsid w:val="004E44EF"/>
    <w:rsid w:val="004E4679"/>
    <w:rsid w:val="004E4FDB"/>
    <w:rsid w:val="004E5067"/>
    <w:rsid w:val="004E74C2"/>
    <w:rsid w:val="004F1904"/>
    <w:rsid w:val="004F58D0"/>
    <w:rsid w:val="004F6329"/>
    <w:rsid w:val="004F770E"/>
    <w:rsid w:val="00500EAB"/>
    <w:rsid w:val="005016FF"/>
    <w:rsid w:val="00501E8B"/>
    <w:rsid w:val="00502871"/>
    <w:rsid w:val="00505146"/>
    <w:rsid w:val="0050780D"/>
    <w:rsid w:val="00511527"/>
    <w:rsid w:val="00511DF2"/>
    <w:rsid w:val="0051277C"/>
    <w:rsid w:val="0051432E"/>
    <w:rsid w:val="0051529D"/>
    <w:rsid w:val="00515829"/>
    <w:rsid w:val="0051672A"/>
    <w:rsid w:val="00516C16"/>
    <w:rsid w:val="00516E50"/>
    <w:rsid w:val="00517E7B"/>
    <w:rsid w:val="005205E2"/>
    <w:rsid w:val="00522642"/>
    <w:rsid w:val="00523F25"/>
    <w:rsid w:val="005247D5"/>
    <w:rsid w:val="00526736"/>
    <w:rsid w:val="005275CB"/>
    <w:rsid w:val="00534C74"/>
    <w:rsid w:val="00535331"/>
    <w:rsid w:val="005379AA"/>
    <w:rsid w:val="00537E8D"/>
    <w:rsid w:val="00540F71"/>
    <w:rsid w:val="0054317F"/>
    <w:rsid w:val="0054344A"/>
    <w:rsid w:val="005441CE"/>
    <w:rsid w:val="0054453D"/>
    <w:rsid w:val="005479E4"/>
    <w:rsid w:val="00550C4B"/>
    <w:rsid w:val="00551EEC"/>
    <w:rsid w:val="00553191"/>
    <w:rsid w:val="00553BA8"/>
    <w:rsid w:val="00554369"/>
    <w:rsid w:val="00554BE7"/>
    <w:rsid w:val="00564EE4"/>
    <w:rsid w:val="005651FD"/>
    <w:rsid w:val="00571235"/>
    <w:rsid w:val="005723BA"/>
    <w:rsid w:val="0057551C"/>
    <w:rsid w:val="00576458"/>
    <w:rsid w:val="00582A2F"/>
    <w:rsid w:val="00582BFA"/>
    <w:rsid w:val="00584D9B"/>
    <w:rsid w:val="00587C2D"/>
    <w:rsid w:val="005900B8"/>
    <w:rsid w:val="00590A02"/>
    <w:rsid w:val="00590F57"/>
    <w:rsid w:val="0059162A"/>
    <w:rsid w:val="00592829"/>
    <w:rsid w:val="00592AF6"/>
    <w:rsid w:val="00594DAE"/>
    <w:rsid w:val="005959D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36F2"/>
    <w:rsid w:val="005A5447"/>
    <w:rsid w:val="005A59E0"/>
    <w:rsid w:val="005A6150"/>
    <w:rsid w:val="005A634D"/>
    <w:rsid w:val="005A6E83"/>
    <w:rsid w:val="005B0483"/>
    <w:rsid w:val="005B2083"/>
    <w:rsid w:val="005B25F0"/>
    <w:rsid w:val="005B25F3"/>
    <w:rsid w:val="005B29C9"/>
    <w:rsid w:val="005B4A1D"/>
    <w:rsid w:val="005B4A4F"/>
    <w:rsid w:val="005B5988"/>
    <w:rsid w:val="005B64B7"/>
    <w:rsid w:val="005C11F0"/>
    <w:rsid w:val="005C23B0"/>
    <w:rsid w:val="005C6876"/>
    <w:rsid w:val="005C6EEF"/>
    <w:rsid w:val="005D171D"/>
    <w:rsid w:val="005D1B06"/>
    <w:rsid w:val="005D2661"/>
    <w:rsid w:val="005D27CD"/>
    <w:rsid w:val="005D315C"/>
    <w:rsid w:val="005D335E"/>
    <w:rsid w:val="005D4EDF"/>
    <w:rsid w:val="005D61EF"/>
    <w:rsid w:val="005D7121"/>
    <w:rsid w:val="005D71F5"/>
    <w:rsid w:val="005E1969"/>
    <w:rsid w:val="005E1A77"/>
    <w:rsid w:val="005E2C44"/>
    <w:rsid w:val="005E3CEC"/>
    <w:rsid w:val="005E3E62"/>
    <w:rsid w:val="005E429C"/>
    <w:rsid w:val="005E46B3"/>
    <w:rsid w:val="005E4976"/>
    <w:rsid w:val="005E5ACC"/>
    <w:rsid w:val="005F0D10"/>
    <w:rsid w:val="005F0D89"/>
    <w:rsid w:val="005F27E7"/>
    <w:rsid w:val="005F5947"/>
    <w:rsid w:val="005F5ED5"/>
    <w:rsid w:val="006020C2"/>
    <w:rsid w:val="00602671"/>
    <w:rsid w:val="00602756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4AB1"/>
    <w:rsid w:val="00615E24"/>
    <w:rsid w:val="00617468"/>
    <w:rsid w:val="00622A71"/>
    <w:rsid w:val="00623310"/>
    <w:rsid w:val="00623504"/>
    <w:rsid w:val="0062791C"/>
    <w:rsid w:val="00630776"/>
    <w:rsid w:val="00634566"/>
    <w:rsid w:val="00635534"/>
    <w:rsid w:val="00636710"/>
    <w:rsid w:val="00643317"/>
    <w:rsid w:val="00644A6D"/>
    <w:rsid w:val="00644E3C"/>
    <w:rsid w:val="0065016E"/>
    <w:rsid w:val="00650747"/>
    <w:rsid w:val="00652D02"/>
    <w:rsid w:val="00653471"/>
    <w:rsid w:val="006556A1"/>
    <w:rsid w:val="00661116"/>
    <w:rsid w:val="00661835"/>
    <w:rsid w:val="00664411"/>
    <w:rsid w:val="00665615"/>
    <w:rsid w:val="006663EC"/>
    <w:rsid w:val="00671039"/>
    <w:rsid w:val="006718F2"/>
    <w:rsid w:val="006741A1"/>
    <w:rsid w:val="006742CE"/>
    <w:rsid w:val="006800E1"/>
    <w:rsid w:val="006812EE"/>
    <w:rsid w:val="00681751"/>
    <w:rsid w:val="006817C0"/>
    <w:rsid w:val="006821E2"/>
    <w:rsid w:val="00682B81"/>
    <w:rsid w:val="006832F5"/>
    <w:rsid w:val="00683539"/>
    <w:rsid w:val="00684C15"/>
    <w:rsid w:val="00684C39"/>
    <w:rsid w:val="006873FF"/>
    <w:rsid w:val="00687864"/>
    <w:rsid w:val="00691B4F"/>
    <w:rsid w:val="00695305"/>
    <w:rsid w:val="00696415"/>
    <w:rsid w:val="00696B45"/>
    <w:rsid w:val="0069733E"/>
    <w:rsid w:val="006A107F"/>
    <w:rsid w:val="006A1148"/>
    <w:rsid w:val="006A3C99"/>
    <w:rsid w:val="006A6651"/>
    <w:rsid w:val="006A74CB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C5623"/>
    <w:rsid w:val="006C5805"/>
    <w:rsid w:val="006C5B37"/>
    <w:rsid w:val="006C79AA"/>
    <w:rsid w:val="006D1F00"/>
    <w:rsid w:val="006D2083"/>
    <w:rsid w:val="006D34D1"/>
    <w:rsid w:val="006D3748"/>
    <w:rsid w:val="006D5079"/>
    <w:rsid w:val="006D511A"/>
    <w:rsid w:val="006D5BE3"/>
    <w:rsid w:val="006D7606"/>
    <w:rsid w:val="006E0114"/>
    <w:rsid w:val="006E21FB"/>
    <w:rsid w:val="006E292A"/>
    <w:rsid w:val="006E2B21"/>
    <w:rsid w:val="006E4495"/>
    <w:rsid w:val="006E76A5"/>
    <w:rsid w:val="006F0AE6"/>
    <w:rsid w:val="006F2C60"/>
    <w:rsid w:val="006F3720"/>
    <w:rsid w:val="006F39A2"/>
    <w:rsid w:val="006F3FEF"/>
    <w:rsid w:val="006F40F4"/>
    <w:rsid w:val="006F4C5C"/>
    <w:rsid w:val="006F5864"/>
    <w:rsid w:val="006F6ED7"/>
    <w:rsid w:val="00700840"/>
    <w:rsid w:val="0070106C"/>
    <w:rsid w:val="00701626"/>
    <w:rsid w:val="0070197A"/>
    <w:rsid w:val="00703338"/>
    <w:rsid w:val="0070535B"/>
    <w:rsid w:val="00707225"/>
    <w:rsid w:val="00707748"/>
    <w:rsid w:val="00710497"/>
    <w:rsid w:val="00712563"/>
    <w:rsid w:val="00714B2E"/>
    <w:rsid w:val="0071642A"/>
    <w:rsid w:val="00720004"/>
    <w:rsid w:val="007205D6"/>
    <w:rsid w:val="007226E2"/>
    <w:rsid w:val="00725022"/>
    <w:rsid w:val="00725E9C"/>
    <w:rsid w:val="00727AC1"/>
    <w:rsid w:val="0073009E"/>
    <w:rsid w:val="007315D8"/>
    <w:rsid w:val="007329F3"/>
    <w:rsid w:val="00733219"/>
    <w:rsid w:val="007336A0"/>
    <w:rsid w:val="00733C80"/>
    <w:rsid w:val="0073562E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63E0"/>
    <w:rsid w:val="007570C6"/>
    <w:rsid w:val="007602A7"/>
    <w:rsid w:val="00765B0C"/>
    <w:rsid w:val="007664B6"/>
    <w:rsid w:val="0076656C"/>
    <w:rsid w:val="00766CD1"/>
    <w:rsid w:val="0077026F"/>
    <w:rsid w:val="00770722"/>
    <w:rsid w:val="00770B25"/>
    <w:rsid w:val="00770D00"/>
    <w:rsid w:val="00773AEA"/>
    <w:rsid w:val="00774434"/>
    <w:rsid w:val="007744B6"/>
    <w:rsid w:val="007760E6"/>
    <w:rsid w:val="00776A76"/>
    <w:rsid w:val="00777206"/>
    <w:rsid w:val="00777570"/>
    <w:rsid w:val="00777D31"/>
    <w:rsid w:val="007827A4"/>
    <w:rsid w:val="007828AA"/>
    <w:rsid w:val="007836AA"/>
    <w:rsid w:val="007857E4"/>
    <w:rsid w:val="00786274"/>
    <w:rsid w:val="00787903"/>
    <w:rsid w:val="00792C5D"/>
    <w:rsid w:val="007938F2"/>
    <w:rsid w:val="00796FC9"/>
    <w:rsid w:val="007A1E32"/>
    <w:rsid w:val="007A22A4"/>
    <w:rsid w:val="007A64BA"/>
    <w:rsid w:val="007A733C"/>
    <w:rsid w:val="007A7824"/>
    <w:rsid w:val="007B0DCC"/>
    <w:rsid w:val="007B1E78"/>
    <w:rsid w:val="007B2B88"/>
    <w:rsid w:val="007B4183"/>
    <w:rsid w:val="007B4C5E"/>
    <w:rsid w:val="007B512A"/>
    <w:rsid w:val="007B513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7597"/>
    <w:rsid w:val="007D1099"/>
    <w:rsid w:val="007D1FA5"/>
    <w:rsid w:val="007D3227"/>
    <w:rsid w:val="007D4A05"/>
    <w:rsid w:val="007D5053"/>
    <w:rsid w:val="007D5A1C"/>
    <w:rsid w:val="007E0101"/>
    <w:rsid w:val="007E09F3"/>
    <w:rsid w:val="007E0A9E"/>
    <w:rsid w:val="007E0CB5"/>
    <w:rsid w:val="007E0DE0"/>
    <w:rsid w:val="007E227A"/>
    <w:rsid w:val="007E239C"/>
    <w:rsid w:val="007E5B50"/>
    <w:rsid w:val="007E5FBF"/>
    <w:rsid w:val="007E6510"/>
    <w:rsid w:val="007E6D2A"/>
    <w:rsid w:val="007E763C"/>
    <w:rsid w:val="007F0625"/>
    <w:rsid w:val="007F144F"/>
    <w:rsid w:val="007F48BD"/>
    <w:rsid w:val="007F4963"/>
    <w:rsid w:val="007F5430"/>
    <w:rsid w:val="0080091E"/>
    <w:rsid w:val="008124D8"/>
    <w:rsid w:val="00812B53"/>
    <w:rsid w:val="00812EF3"/>
    <w:rsid w:val="00813A5B"/>
    <w:rsid w:val="00814CC5"/>
    <w:rsid w:val="00814EEC"/>
    <w:rsid w:val="00815B52"/>
    <w:rsid w:val="0082413D"/>
    <w:rsid w:val="00824BFC"/>
    <w:rsid w:val="00826FE4"/>
    <w:rsid w:val="008275AA"/>
    <w:rsid w:val="008302F3"/>
    <w:rsid w:val="00830317"/>
    <w:rsid w:val="00830F53"/>
    <w:rsid w:val="0083274B"/>
    <w:rsid w:val="00833D7B"/>
    <w:rsid w:val="00833D99"/>
    <w:rsid w:val="00836EB1"/>
    <w:rsid w:val="00837F7E"/>
    <w:rsid w:val="00842FE6"/>
    <w:rsid w:val="00843226"/>
    <w:rsid w:val="0084328A"/>
    <w:rsid w:val="0084375B"/>
    <w:rsid w:val="00846526"/>
    <w:rsid w:val="00846E49"/>
    <w:rsid w:val="00846FBE"/>
    <w:rsid w:val="00850EF8"/>
    <w:rsid w:val="00852011"/>
    <w:rsid w:val="00853730"/>
    <w:rsid w:val="008561BB"/>
    <w:rsid w:val="00856697"/>
    <w:rsid w:val="00856A30"/>
    <w:rsid w:val="00856F8E"/>
    <w:rsid w:val="008606DB"/>
    <w:rsid w:val="00863A41"/>
    <w:rsid w:val="00864A10"/>
    <w:rsid w:val="008672D3"/>
    <w:rsid w:val="00867FC3"/>
    <w:rsid w:val="00870EE7"/>
    <w:rsid w:val="008711C6"/>
    <w:rsid w:val="00875CCA"/>
    <w:rsid w:val="0087732F"/>
    <w:rsid w:val="008804B7"/>
    <w:rsid w:val="00880D07"/>
    <w:rsid w:val="00883B6F"/>
    <w:rsid w:val="0088404A"/>
    <w:rsid w:val="00884873"/>
    <w:rsid w:val="008902BC"/>
    <w:rsid w:val="00890FF5"/>
    <w:rsid w:val="00891146"/>
    <w:rsid w:val="00891C93"/>
    <w:rsid w:val="00891F36"/>
    <w:rsid w:val="00892316"/>
    <w:rsid w:val="008923D9"/>
    <w:rsid w:val="008926C5"/>
    <w:rsid w:val="00892D56"/>
    <w:rsid w:val="00895E03"/>
    <w:rsid w:val="00897157"/>
    <w:rsid w:val="008A0451"/>
    <w:rsid w:val="008A37B9"/>
    <w:rsid w:val="008A3B86"/>
    <w:rsid w:val="008A4AF2"/>
    <w:rsid w:val="008A4B5B"/>
    <w:rsid w:val="008A4CF5"/>
    <w:rsid w:val="008A5E86"/>
    <w:rsid w:val="008A5F08"/>
    <w:rsid w:val="008A77E4"/>
    <w:rsid w:val="008B3A1D"/>
    <w:rsid w:val="008B662C"/>
    <w:rsid w:val="008B72B0"/>
    <w:rsid w:val="008C0E49"/>
    <w:rsid w:val="008C2FA9"/>
    <w:rsid w:val="008C530B"/>
    <w:rsid w:val="008C56E0"/>
    <w:rsid w:val="008C78FA"/>
    <w:rsid w:val="008D1008"/>
    <w:rsid w:val="008D357F"/>
    <w:rsid w:val="008D559B"/>
    <w:rsid w:val="008D5CBF"/>
    <w:rsid w:val="008E398E"/>
    <w:rsid w:val="008E4371"/>
    <w:rsid w:val="008E4502"/>
    <w:rsid w:val="008E4659"/>
    <w:rsid w:val="008E4862"/>
    <w:rsid w:val="008E7096"/>
    <w:rsid w:val="008E7FB6"/>
    <w:rsid w:val="008F0360"/>
    <w:rsid w:val="008F5F96"/>
    <w:rsid w:val="008F686C"/>
    <w:rsid w:val="008F6972"/>
    <w:rsid w:val="00901692"/>
    <w:rsid w:val="009054A4"/>
    <w:rsid w:val="00907822"/>
    <w:rsid w:val="0091094F"/>
    <w:rsid w:val="00910A98"/>
    <w:rsid w:val="00913289"/>
    <w:rsid w:val="00915573"/>
    <w:rsid w:val="009156D1"/>
    <w:rsid w:val="00915A10"/>
    <w:rsid w:val="00917C15"/>
    <w:rsid w:val="00920903"/>
    <w:rsid w:val="00920964"/>
    <w:rsid w:val="00920F40"/>
    <w:rsid w:val="00926E96"/>
    <w:rsid w:val="00927D7A"/>
    <w:rsid w:val="00930BEA"/>
    <w:rsid w:val="00932E1F"/>
    <w:rsid w:val="00934C48"/>
    <w:rsid w:val="0093578B"/>
    <w:rsid w:val="00935A70"/>
    <w:rsid w:val="00935BAF"/>
    <w:rsid w:val="00937DB4"/>
    <w:rsid w:val="00940FB0"/>
    <w:rsid w:val="00941FEA"/>
    <w:rsid w:val="00943DC1"/>
    <w:rsid w:val="00944E64"/>
    <w:rsid w:val="00945CB4"/>
    <w:rsid w:val="00947D0D"/>
    <w:rsid w:val="009501D9"/>
    <w:rsid w:val="009527E8"/>
    <w:rsid w:val="0095346A"/>
    <w:rsid w:val="00953F1F"/>
    <w:rsid w:val="00957A4D"/>
    <w:rsid w:val="00961E25"/>
    <w:rsid w:val="009629FD"/>
    <w:rsid w:val="00963D50"/>
    <w:rsid w:val="00964164"/>
    <w:rsid w:val="009648D7"/>
    <w:rsid w:val="00965543"/>
    <w:rsid w:val="009662AC"/>
    <w:rsid w:val="00966886"/>
    <w:rsid w:val="00971AA4"/>
    <w:rsid w:val="00972754"/>
    <w:rsid w:val="00972DD3"/>
    <w:rsid w:val="00972F5E"/>
    <w:rsid w:val="009747D0"/>
    <w:rsid w:val="0097575C"/>
    <w:rsid w:val="00976186"/>
    <w:rsid w:val="009800D9"/>
    <w:rsid w:val="00980604"/>
    <w:rsid w:val="009826C6"/>
    <w:rsid w:val="009828FA"/>
    <w:rsid w:val="00982901"/>
    <w:rsid w:val="00982FED"/>
    <w:rsid w:val="00984B29"/>
    <w:rsid w:val="00986C32"/>
    <w:rsid w:val="00986D55"/>
    <w:rsid w:val="009879B9"/>
    <w:rsid w:val="00991F71"/>
    <w:rsid w:val="009940A2"/>
    <w:rsid w:val="009941DB"/>
    <w:rsid w:val="009942D4"/>
    <w:rsid w:val="00995753"/>
    <w:rsid w:val="00995A64"/>
    <w:rsid w:val="00996D20"/>
    <w:rsid w:val="009978B3"/>
    <w:rsid w:val="009A776A"/>
    <w:rsid w:val="009B007B"/>
    <w:rsid w:val="009B0B8D"/>
    <w:rsid w:val="009B0C8A"/>
    <w:rsid w:val="009B3291"/>
    <w:rsid w:val="009B4D83"/>
    <w:rsid w:val="009B59F8"/>
    <w:rsid w:val="009B5CCF"/>
    <w:rsid w:val="009C021D"/>
    <w:rsid w:val="009C2261"/>
    <w:rsid w:val="009C26EF"/>
    <w:rsid w:val="009C50CD"/>
    <w:rsid w:val="009C61B9"/>
    <w:rsid w:val="009C7ED4"/>
    <w:rsid w:val="009D0D27"/>
    <w:rsid w:val="009D13C6"/>
    <w:rsid w:val="009D144C"/>
    <w:rsid w:val="009D211B"/>
    <w:rsid w:val="009D4E92"/>
    <w:rsid w:val="009D67C9"/>
    <w:rsid w:val="009E1606"/>
    <w:rsid w:val="009E3297"/>
    <w:rsid w:val="009E4DAB"/>
    <w:rsid w:val="009E5277"/>
    <w:rsid w:val="009E617D"/>
    <w:rsid w:val="009E736D"/>
    <w:rsid w:val="009F058D"/>
    <w:rsid w:val="009F3128"/>
    <w:rsid w:val="009F4003"/>
    <w:rsid w:val="009F5234"/>
    <w:rsid w:val="009F6054"/>
    <w:rsid w:val="009F6241"/>
    <w:rsid w:val="009F6ED9"/>
    <w:rsid w:val="009F7C5D"/>
    <w:rsid w:val="00A03CE8"/>
    <w:rsid w:val="00A055C2"/>
    <w:rsid w:val="00A056DB"/>
    <w:rsid w:val="00A07584"/>
    <w:rsid w:val="00A112D3"/>
    <w:rsid w:val="00A122CA"/>
    <w:rsid w:val="00A140DD"/>
    <w:rsid w:val="00A14307"/>
    <w:rsid w:val="00A14AFA"/>
    <w:rsid w:val="00A16700"/>
    <w:rsid w:val="00A21133"/>
    <w:rsid w:val="00A21786"/>
    <w:rsid w:val="00A24023"/>
    <w:rsid w:val="00A25A5B"/>
    <w:rsid w:val="00A2600A"/>
    <w:rsid w:val="00A2613B"/>
    <w:rsid w:val="00A3111C"/>
    <w:rsid w:val="00A316C7"/>
    <w:rsid w:val="00A31D11"/>
    <w:rsid w:val="00A32441"/>
    <w:rsid w:val="00A348A9"/>
    <w:rsid w:val="00A35288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323A"/>
    <w:rsid w:val="00A44971"/>
    <w:rsid w:val="00A45092"/>
    <w:rsid w:val="00A4600C"/>
    <w:rsid w:val="00A46517"/>
    <w:rsid w:val="00A46E59"/>
    <w:rsid w:val="00A47E70"/>
    <w:rsid w:val="00A553CF"/>
    <w:rsid w:val="00A555E3"/>
    <w:rsid w:val="00A5750A"/>
    <w:rsid w:val="00A60E15"/>
    <w:rsid w:val="00A6123F"/>
    <w:rsid w:val="00A62B13"/>
    <w:rsid w:val="00A70878"/>
    <w:rsid w:val="00A71DC0"/>
    <w:rsid w:val="00A72561"/>
    <w:rsid w:val="00A72DCE"/>
    <w:rsid w:val="00A752C5"/>
    <w:rsid w:val="00A759F0"/>
    <w:rsid w:val="00A80E29"/>
    <w:rsid w:val="00A81124"/>
    <w:rsid w:val="00A81AAD"/>
    <w:rsid w:val="00A83ECE"/>
    <w:rsid w:val="00A84816"/>
    <w:rsid w:val="00A90F14"/>
    <w:rsid w:val="00A9104D"/>
    <w:rsid w:val="00A911C9"/>
    <w:rsid w:val="00A91A76"/>
    <w:rsid w:val="00A945F7"/>
    <w:rsid w:val="00A94AA4"/>
    <w:rsid w:val="00A97716"/>
    <w:rsid w:val="00AA1218"/>
    <w:rsid w:val="00AA1351"/>
    <w:rsid w:val="00AA37D2"/>
    <w:rsid w:val="00AA429D"/>
    <w:rsid w:val="00AA4707"/>
    <w:rsid w:val="00AA6784"/>
    <w:rsid w:val="00AA73B1"/>
    <w:rsid w:val="00AB0B5F"/>
    <w:rsid w:val="00AB4183"/>
    <w:rsid w:val="00AB4A65"/>
    <w:rsid w:val="00AB7787"/>
    <w:rsid w:val="00AC0ED2"/>
    <w:rsid w:val="00AC0F0A"/>
    <w:rsid w:val="00AC2CF2"/>
    <w:rsid w:val="00AC3CFB"/>
    <w:rsid w:val="00AC459E"/>
    <w:rsid w:val="00AC70A2"/>
    <w:rsid w:val="00AD3904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66B2"/>
    <w:rsid w:val="00AF015D"/>
    <w:rsid w:val="00AF16FA"/>
    <w:rsid w:val="00AF3A31"/>
    <w:rsid w:val="00AF3BAC"/>
    <w:rsid w:val="00AF46DD"/>
    <w:rsid w:val="00AF5F5E"/>
    <w:rsid w:val="00AF6B24"/>
    <w:rsid w:val="00AF6CD0"/>
    <w:rsid w:val="00AF6D21"/>
    <w:rsid w:val="00B00056"/>
    <w:rsid w:val="00B013AC"/>
    <w:rsid w:val="00B03199"/>
    <w:rsid w:val="00B03597"/>
    <w:rsid w:val="00B04F6C"/>
    <w:rsid w:val="00B076C6"/>
    <w:rsid w:val="00B11122"/>
    <w:rsid w:val="00B1390D"/>
    <w:rsid w:val="00B16E42"/>
    <w:rsid w:val="00B201A8"/>
    <w:rsid w:val="00B22E6F"/>
    <w:rsid w:val="00B24B8A"/>
    <w:rsid w:val="00B2576D"/>
    <w:rsid w:val="00B258BB"/>
    <w:rsid w:val="00B25E01"/>
    <w:rsid w:val="00B268CE"/>
    <w:rsid w:val="00B27077"/>
    <w:rsid w:val="00B30C8B"/>
    <w:rsid w:val="00B32433"/>
    <w:rsid w:val="00B33C1C"/>
    <w:rsid w:val="00B345B8"/>
    <w:rsid w:val="00B35083"/>
    <w:rsid w:val="00B35602"/>
    <w:rsid w:val="00B357DE"/>
    <w:rsid w:val="00B408EC"/>
    <w:rsid w:val="00B41623"/>
    <w:rsid w:val="00B4300F"/>
    <w:rsid w:val="00B43444"/>
    <w:rsid w:val="00B449ED"/>
    <w:rsid w:val="00B474B7"/>
    <w:rsid w:val="00B47938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6361"/>
    <w:rsid w:val="00B66D06"/>
    <w:rsid w:val="00B67381"/>
    <w:rsid w:val="00B70231"/>
    <w:rsid w:val="00B708C5"/>
    <w:rsid w:val="00B70D58"/>
    <w:rsid w:val="00B71AF3"/>
    <w:rsid w:val="00B723D6"/>
    <w:rsid w:val="00B72AC8"/>
    <w:rsid w:val="00B73BE0"/>
    <w:rsid w:val="00B77440"/>
    <w:rsid w:val="00B81C10"/>
    <w:rsid w:val="00B8395C"/>
    <w:rsid w:val="00B83DF3"/>
    <w:rsid w:val="00B83F19"/>
    <w:rsid w:val="00B85488"/>
    <w:rsid w:val="00B85639"/>
    <w:rsid w:val="00B857D9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63FE"/>
    <w:rsid w:val="00B96AA2"/>
    <w:rsid w:val="00B97D4F"/>
    <w:rsid w:val="00BA1407"/>
    <w:rsid w:val="00BA3ACC"/>
    <w:rsid w:val="00BA4387"/>
    <w:rsid w:val="00BA4B9B"/>
    <w:rsid w:val="00BA57A4"/>
    <w:rsid w:val="00BB0C43"/>
    <w:rsid w:val="00BB1773"/>
    <w:rsid w:val="00BB1F4B"/>
    <w:rsid w:val="00BB4A9C"/>
    <w:rsid w:val="00BB5DFC"/>
    <w:rsid w:val="00BB62B6"/>
    <w:rsid w:val="00BB66AC"/>
    <w:rsid w:val="00BB7EE4"/>
    <w:rsid w:val="00BC0575"/>
    <w:rsid w:val="00BC0FC5"/>
    <w:rsid w:val="00BC12B8"/>
    <w:rsid w:val="00BC4BFF"/>
    <w:rsid w:val="00BC4DCE"/>
    <w:rsid w:val="00BC51AF"/>
    <w:rsid w:val="00BC7C3B"/>
    <w:rsid w:val="00BD0266"/>
    <w:rsid w:val="00BD279D"/>
    <w:rsid w:val="00BD3351"/>
    <w:rsid w:val="00BD3B6F"/>
    <w:rsid w:val="00BD6AF6"/>
    <w:rsid w:val="00BD7E53"/>
    <w:rsid w:val="00BE047A"/>
    <w:rsid w:val="00BE4AE1"/>
    <w:rsid w:val="00BE4DF7"/>
    <w:rsid w:val="00BE58B1"/>
    <w:rsid w:val="00BE6C3A"/>
    <w:rsid w:val="00BE6C53"/>
    <w:rsid w:val="00BE7D2F"/>
    <w:rsid w:val="00BF3228"/>
    <w:rsid w:val="00BF35EC"/>
    <w:rsid w:val="00BF3831"/>
    <w:rsid w:val="00BF3CB6"/>
    <w:rsid w:val="00BF3D2B"/>
    <w:rsid w:val="00BF4DE0"/>
    <w:rsid w:val="00BF4F16"/>
    <w:rsid w:val="00BF7F2E"/>
    <w:rsid w:val="00C038E0"/>
    <w:rsid w:val="00C0610D"/>
    <w:rsid w:val="00C06232"/>
    <w:rsid w:val="00C10A4F"/>
    <w:rsid w:val="00C12CC6"/>
    <w:rsid w:val="00C13BD5"/>
    <w:rsid w:val="00C143CE"/>
    <w:rsid w:val="00C14706"/>
    <w:rsid w:val="00C15135"/>
    <w:rsid w:val="00C21462"/>
    <w:rsid w:val="00C21498"/>
    <w:rsid w:val="00C21836"/>
    <w:rsid w:val="00C21CCE"/>
    <w:rsid w:val="00C26968"/>
    <w:rsid w:val="00C31318"/>
    <w:rsid w:val="00C314D0"/>
    <w:rsid w:val="00C31593"/>
    <w:rsid w:val="00C3206F"/>
    <w:rsid w:val="00C32C9D"/>
    <w:rsid w:val="00C33C80"/>
    <w:rsid w:val="00C366C9"/>
    <w:rsid w:val="00C37922"/>
    <w:rsid w:val="00C41361"/>
    <w:rsid w:val="00C415C3"/>
    <w:rsid w:val="00C44CEA"/>
    <w:rsid w:val="00C44D8F"/>
    <w:rsid w:val="00C44DA4"/>
    <w:rsid w:val="00C47796"/>
    <w:rsid w:val="00C5197A"/>
    <w:rsid w:val="00C51FB9"/>
    <w:rsid w:val="00C52061"/>
    <w:rsid w:val="00C52E43"/>
    <w:rsid w:val="00C55E66"/>
    <w:rsid w:val="00C57047"/>
    <w:rsid w:val="00C60DBB"/>
    <w:rsid w:val="00C661DD"/>
    <w:rsid w:val="00C66E4D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5985"/>
    <w:rsid w:val="00C95ED9"/>
    <w:rsid w:val="00C9665E"/>
    <w:rsid w:val="00C96EAE"/>
    <w:rsid w:val="00C9780B"/>
    <w:rsid w:val="00CA1FB0"/>
    <w:rsid w:val="00CA2EA4"/>
    <w:rsid w:val="00CA5A4F"/>
    <w:rsid w:val="00CA7218"/>
    <w:rsid w:val="00CA7D10"/>
    <w:rsid w:val="00CB0D72"/>
    <w:rsid w:val="00CB1493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DFE"/>
    <w:rsid w:val="00CC707B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EAB"/>
    <w:rsid w:val="00CE4346"/>
    <w:rsid w:val="00CE4DC8"/>
    <w:rsid w:val="00CE5D61"/>
    <w:rsid w:val="00CF0CD3"/>
    <w:rsid w:val="00CF0EE8"/>
    <w:rsid w:val="00CF1F3D"/>
    <w:rsid w:val="00CF21F9"/>
    <w:rsid w:val="00CF39F5"/>
    <w:rsid w:val="00CF6361"/>
    <w:rsid w:val="00D02A03"/>
    <w:rsid w:val="00D0323A"/>
    <w:rsid w:val="00D0486E"/>
    <w:rsid w:val="00D11584"/>
    <w:rsid w:val="00D118E7"/>
    <w:rsid w:val="00D12FF1"/>
    <w:rsid w:val="00D17549"/>
    <w:rsid w:val="00D21B44"/>
    <w:rsid w:val="00D229AD"/>
    <w:rsid w:val="00D2410C"/>
    <w:rsid w:val="00D26C64"/>
    <w:rsid w:val="00D2776E"/>
    <w:rsid w:val="00D32F22"/>
    <w:rsid w:val="00D335E8"/>
    <w:rsid w:val="00D3373E"/>
    <w:rsid w:val="00D33C31"/>
    <w:rsid w:val="00D33F01"/>
    <w:rsid w:val="00D413BD"/>
    <w:rsid w:val="00D41859"/>
    <w:rsid w:val="00D423BC"/>
    <w:rsid w:val="00D426EF"/>
    <w:rsid w:val="00D4283F"/>
    <w:rsid w:val="00D4298C"/>
    <w:rsid w:val="00D43B82"/>
    <w:rsid w:val="00D43EF2"/>
    <w:rsid w:val="00D51091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23FA"/>
    <w:rsid w:val="00D6301B"/>
    <w:rsid w:val="00D641A9"/>
    <w:rsid w:val="00D64D8C"/>
    <w:rsid w:val="00D65399"/>
    <w:rsid w:val="00D66BC9"/>
    <w:rsid w:val="00D70E9C"/>
    <w:rsid w:val="00D717B2"/>
    <w:rsid w:val="00D73997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6340"/>
    <w:rsid w:val="00D979B3"/>
    <w:rsid w:val="00DA1373"/>
    <w:rsid w:val="00DA2199"/>
    <w:rsid w:val="00DB2CA3"/>
    <w:rsid w:val="00DB339A"/>
    <w:rsid w:val="00DB686F"/>
    <w:rsid w:val="00DB72BB"/>
    <w:rsid w:val="00DC04EE"/>
    <w:rsid w:val="00DC2EEA"/>
    <w:rsid w:val="00DC4506"/>
    <w:rsid w:val="00DC5862"/>
    <w:rsid w:val="00DC6063"/>
    <w:rsid w:val="00DC62B0"/>
    <w:rsid w:val="00DC62C3"/>
    <w:rsid w:val="00DC7E4A"/>
    <w:rsid w:val="00DD25FE"/>
    <w:rsid w:val="00DD3793"/>
    <w:rsid w:val="00DD4383"/>
    <w:rsid w:val="00DD4DE7"/>
    <w:rsid w:val="00DD7C38"/>
    <w:rsid w:val="00DD7D3E"/>
    <w:rsid w:val="00DE0823"/>
    <w:rsid w:val="00DE1D98"/>
    <w:rsid w:val="00DE35E9"/>
    <w:rsid w:val="00DE3DB3"/>
    <w:rsid w:val="00DE4803"/>
    <w:rsid w:val="00DE7F76"/>
    <w:rsid w:val="00DF133D"/>
    <w:rsid w:val="00DF2EA3"/>
    <w:rsid w:val="00DF2FEB"/>
    <w:rsid w:val="00DF3C2E"/>
    <w:rsid w:val="00DF4F32"/>
    <w:rsid w:val="00DF53DD"/>
    <w:rsid w:val="00DF6E53"/>
    <w:rsid w:val="00DF74F1"/>
    <w:rsid w:val="00E0146F"/>
    <w:rsid w:val="00E015DE"/>
    <w:rsid w:val="00E019BF"/>
    <w:rsid w:val="00E01A0B"/>
    <w:rsid w:val="00E02BD6"/>
    <w:rsid w:val="00E02C3D"/>
    <w:rsid w:val="00E02E5B"/>
    <w:rsid w:val="00E0351B"/>
    <w:rsid w:val="00E04C2E"/>
    <w:rsid w:val="00E06801"/>
    <w:rsid w:val="00E1211C"/>
    <w:rsid w:val="00E12566"/>
    <w:rsid w:val="00E128F2"/>
    <w:rsid w:val="00E13FC1"/>
    <w:rsid w:val="00E14533"/>
    <w:rsid w:val="00E14C95"/>
    <w:rsid w:val="00E159F8"/>
    <w:rsid w:val="00E16102"/>
    <w:rsid w:val="00E20E72"/>
    <w:rsid w:val="00E21907"/>
    <w:rsid w:val="00E23A56"/>
    <w:rsid w:val="00E24619"/>
    <w:rsid w:val="00E255D1"/>
    <w:rsid w:val="00E255D7"/>
    <w:rsid w:val="00E270FD"/>
    <w:rsid w:val="00E27ECE"/>
    <w:rsid w:val="00E30823"/>
    <w:rsid w:val="00E33063"/>
    <w:rsid w:val="00E4306D"/>
    <w:rsid w:val="00E4312E"/>
    <w:rsid w:val="00E44947"/>
    <w:rsid w:val="00E4642E"/>
    <w:rsid w:val="00E52B0A"/>
    <w:rsid w:val="00E53713"/>
    <w:rsid w:val="00E53723"/>
    <w:rsid w:val="00E568D8"/>
    <w:rsid w:val="00E569DB"/>
    <w:rsid w:val="00E57071"/>
    <w:rsid w:val="00E6089B"/>
    <w:rsid w:val="00E61CA1"/>
    <w:rsid w:val="00E61D53"/>
    <w:rsid w:val="00E63D5C"/>
    <w:rsid w:val="00E65E8A"/>
    <w:rsid w:val="00E673E7"/>
    <w:rsid w:val="00E67875"/>
    <w:rsid w:val="00E67A0E"/>
    <w:rsid w:val="00E711AB"/>
    <w:rsid w:val="00E72A0C"/>
    <w:rsid w:val="00E732D5"/>
    <w:rsid w:val="00E741AE"/>
    <w:rsid w:val="00E74242"/>
    <w:rsid w:val="00E76055"/>
    <w:rsid w:val="00E773E2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D3B"/>
    <w:rsid w:val="00E93F0C"/>
    <w:rsid w:val="00E9497F"/>
    <w:rsid w:val="00E96057"/>
    <w:rsid w:val="00E96810"/>
    <w:rsid w:val="00EA0BE8"/>
    <w:rsid w:val="00EA1149"/>
    <w:rsid w:val="00EA15FE"/>
    <w:rsid w:val="00EA17D1"/>
    <w:rsid w:val="00EA22BD"/>
    <w:rsid w:val="00EA24BA"/>
    <w:rsid w:val="00EA28F5"/>
    <w:rsid w:val="00EA4992"/>
    <w:rsid w:val="00EA5136"/>
    <w:rsid w:val="00EA5413"/>
    <w:rsid w:val="00EA76BB"/>
    <w:rsid w:val="00EB028D"/>
    <w:rsid w:val="00EB0CE2"/>
    <w:rsid w:val="00EB160F"/>
    <w:rsid w:val="00EB1D79"/>
    <w:rsid w:val="00EB29FD"/>
    <w:rsid w:val="00EB3FE7"/>
    <w:rsid w:val="00EB54A6"/>
    <w:rsid w:val="00EC11EB"/>
    <w:rsid w:val="00EC1FF0"/>
    <w:rsid w:val="00EC5431"/>
    <w:rsid w:val="00EC62E7"/>
    <w:rsid w:val="00EC6527"/>
    <w:rsid w:val="00EC6F96"/>
    <w:rsid w:val="00EC714E"/>
    <w:rsid w:val="00EC73F4"/>
    <w:rsid w:val="00EC7E45"/>
    <w:rsid w:val="00EC7EB8"/>
    <w:rsid w:val="00ED19D9"/>
    <w:rsid w:val="00ED2756"/>
    <w:rsid w:val="00ED3527"/>
    <w:rsid w:val="00ED3D47"/>
    <w:rsid w:val="00ED3F4A"/>
    <w:rsid w:val="00ED476F"/>
    <w:rsid w:val="00ED588D"/>
    <w:rsid w:val="00ED615D"/>
    <w:rsid w:val="00ED6CBF"/>
    <w:rsid w:val="00ED7E70"/>
    <w:rsid w:val="00EE3924"/>
    <w:rsid w:val="00EE43B3"/>
    <w:rsid w:val="00EE4BAF"/>
    <w:rsid w:val="00EE680F"/>
    <w:rsid w:val="00EE6A83"/>
    <w:rsid w:val="00EE7D7C"/>
    <w:rsid w:val="00EE7FCF"/>
    <w:rsid w:val="00EF199E"/>
    <w:rsid w:val="00EF3ED2"/>
    <w:rsid w:val="00EF43D3"/>
    <w:rsid w:val="00EF44FB"/>
    <w:rsid w:val="00EF680C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6C8F"/>
    <w:rsid w:val="00F077DD"/>
    <w:rsid w:val="00F109BD"/>
    <w:rsid w:val="00F1278B"/>
    <w:rsid w:val="00F20AFC"/>
    <w:rsid w:val="00F218B2"/>
    <w:rsid w:val="00F21CC1"/>
    <w:rsid w:val="00F229CF"/>
    <w:rsid w:val="00F22DE1"/>
    <w:rsid w:val="00F25D98"/>
    <w:rsid w:val="00F26950"/>
    <w:rsid w:val="00F26C3F"/>
    <w:rsid w:val="00F274EE"/>
    <w:rsid w:val="00F300FB"/>
    <w:rsid w:val="00F3217B"/>
    <w:rsid w:val="00F32338"/>
    <w:rsid w:val="00F33289"/>
    <w:rsid w:val="00F34816"/>
    <w:rsid w:val="00F365CF"/>
    <w:rsid w:val="00F37C0E"/>
    <w:rsid w:val="00F40921"/>
    <w:rsid w:val="00F432E2"/>
    <w:rsid w:val="00F47971"/>
    <w:rsid w:val="00F47F6C"/>
    <w:rsid w:val="00F47FEC"/>
    <w:rsid w:val="00F50C3D"/>
    <w:rsid w:val="00F51C5E"/>
    <w:rsid w:val="00F534D9"/>
    <w:rsid w:val="00F5526E"/>
    <w:rsid w:val="00F55B7B"/>
    <w:rsid w:val="00F61600"/>
    <w:rsid w:val="00F61664"/>
    <w:rsid w:val="00F62BC2"/>
    <w:rsid w:val="00F65B35"/>
    <w:rsid w:val="00F66D26"/>
    <w:rsid w:val="00F71A8C"/>
    <w:rsid w:val="00F729DA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4D8D"/>
    <w:rsid w:val="00F8524E"/>
    <w:rsid w:val="00F8654D"/>
    <w:rsid w:val="00F86788"/>
    <w:rsid w:val="00F905A7"/>
    <w:rsid w:val="00F91161"/>
    <w:rsid w:val="00F94E87"/>
    <w:rsid w:val="00F95D21"/>
    <w:rsid w:val="00F9664E"/>
    <w:rsid w:val="00FA14AF"/>
    <w:rsid w:val="00FA4BC3"/>
    <w:rsid w:val="00FB0A18"/>
    <w:rsid w:val="00FB0E52"/>
    <w:rsid w:val="00FB6386"/>
    <w:rsid w:val="00FB641F"/>
    <w:rsid w:val="00FB757B"/>
    <w:rsid w:val="00FC18E8"/>
    <w:rsid w:val="00FC4B4B"/>
    <w:rsid w:val="00FC4E1D"/>
    <w:rsid w:val="00FC5B13"/>
    <w:rsid w:val="00FC6220"/>
    <w:rsid w:val="00FC6BF7"/>
    <w:rsid w:val="00FD0B84"/>
    <w:rsid w:val="00FD0C4D"/>
    <w:rsid w:val="00FD1BB5"/>
    <w:rsid w:val="00FD1E6F"/>
    <w:rsid w:val="00FD30B7"/>
    <w:rsid w:val="00FD3115"/>
    <w:rsid w:val="00FD3534"/>
    <w:rsid w:val="00FD4F7A"/>
    <w:rsid w:val="00FD5355"/>
    <w:rsid w:val="00FD6432"/>
    <w:rsid w:val="00FD69AB"/>
    <w:rsid w:val="00FD6BE2"/>
    <w:rsid w:val="00FD7944"/>
    <w:rsid w:val="00FE0BD8"/>
    <w:rsid w:val="00FE1C07"/>
    <w:rsid w:val="00FE1CE1"/>
    <w:rsid w:val="00FE21B4"/>
    <w:rsid w:val="00FE6C48"/>
    <w:rsid w:val="00FE7ECA"/>
    <w:rsid w:val="00FF08C9"/>
    <w:rsid w:val="00FF121C"/>
    <w:rsid w:val="00FF1C65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19</Pages>
  <Words>4156</Words>
  <Characters>37938</Characters>
  <Application>Microsoft Office Word</Application>
  <DocSecurity>0</DocSecurity>
  <Lines>316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26</cp:revision>
  <cp:lastPrinted>1900-01-01T00:00:00Z</cp:lastPrinted>
  <dcterms:created xsi:type="dcterms:W3CDTF">2024-11-05T21:26:00Z</dcterms:created>
  <dcterms:modified xsi:type="dcterms:W3CDTF">2024-11-11T06:46:00Z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